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0FAE" w14:textId="1937B3CE" w:rsidR="007A4B66" w:rsidRDefault="007A4B66">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A86DE5">
        <w:rPr>
          <w:rFonts w:ascii="Arial" w:hAnsi="Arial" w:cs="Arial"/>
          <w:b/>
          <w:i/>
          <w:noProof/>
          <w:sz w:val="28"/>
        </w:rPr>
        <w:t>C3-246049</w:t>
      </w:r>
    </w:p>
    <w:p w14:paraId="3C6A5CF6" w14:textId="24C0BDDF" w:rsidR="00845B89" w:rsidRPr="00D53323" w:rsidRDefault="00424900"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EF6265">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22</w:t>
      </w:r>
      <w:r w:rsidR="006F2783">
        <w:rPr>
          <w:rFonts w:ascii="Arial" w:eastAsia="Times New Roman" w:hAnsi="Arial"/>
          <w:b/>
          <w:noProof/>
          <w:sz w:val="24"/>
        </w:rPr>
        <w:t xml:space="preserve"> </w:t>
      </w:r>
      <w:r w:rsidR="00EF6265">
        <w:rPr>
          <w:rFonts w:ascii="Arial" w:eastAsia="Times New Roman" w:hAnsi="Arial"/>
          <w:b/>
          <w:noProof/>
          <w:sz w:val="24"/>
        </w:rPr>
        <w:t>Novem</w:t>
      </w:r>
      <w:r w:rsidR="00861EC7">
        <w:rPr>
          <w:rFonts w:ascii="Arial" w:eastAsia="Times New Roman" w:hAnsi="Arial"/>
          <w:b/>
          <w:noProof/>
          <w:sz w:val="24"/>
        </w:rPr>
        <w:t>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FB2A4B" w:rsidR="0066336B" w:rsidRPr="007A4B66" w:rsidRDefault="00B213BA">
            <w:pPr>
              <w:pStyle w:val="CRCoverPage"/>
              <w:spacing w:after="0"/>
              <w:jc w:val="center"/>
              <w:rPr>
                <w:rFonts w:cs="Arial"/>
                <w:b/>
                <w:noProof/>
                <w:sz w:val="28"/>
              </w:rPr>
            </w:pPr>
            <w:r w:rsidRPr="00A86DE5">
              <w:rPr>
                <w:rFonts w:cs="Arial"/>
                <w:b/>
                <w:noProof/>
                <w:sz w:val="28"/>
              </w:rPr>
              <w:fldChar w:fldCharType="begin"/>
            </w:r>
            <w:r w:rsidRPr="007A4B66">
              <w:rPr>
                <w:rFonts w:cs="Arial"/>
                <w:b/>
                <w:noProof/>
                <w:sz w:val="28"/>
              </w:rPr>
              <w:instrText xml:space="preserve"> DOCPROPERTY  Spec#  \* MERGEFORMAT </w:instrText>
            </w:r>
            <w:r w:rsidRPr="00A86DE5">
              <w:rPr>
                <w:rFonts w:cs="Arial"/>
                <w:b/>
                <w:noProof/>
                <w:sz w:val="28"/>
              </w:rPr>
              <w:fldChar w:fldCharType="separate"/>
            </w:r>
            <w:r w:rsidR="008C6891" w:rsidRPr="007A4B66">
              <w:rPr>
                <w:rFonts w:cs="Arial"/>
                <w:b/>
                <w:noProof/>
                <w:sz w:val="28"/>
              </w:rPr>
              <w:t>29.</w:t>
            </w:r>
            <w:r w:rsidR="002667AA" w:rsidRPr="007A4B66">
              <w:rPr>
                <w:rFonts w:cs="Arial"/>
                <w:b/>
                <w:noProof/>
                <w:sz w:val="28"/>
              </w:rPr>
              <w:t>5</w:t>
            </w:r>
            <w:r w:rsidR="000D6390" w:rsidRPr="007A4B66">
              <w:rPr>
                <w:rFonts w:cs="Arial"/>
                <w:b/>
                <w:noProof/>
                <w:sz w:val="28"/>
              </w:rPr>
              <w:t>14</w:t>
            </w:r>
            <w:r w:rsidRPr="00A86DE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FD30E8" w:rsidR="0066336B" w:rsidRPr="00BE3CFF" w:rsidRDefault="007A4B66">
            <w:pPr>
              <w:pStyle w:val="CRCoverPage"/>
              <w:spacing w:after="0"/>
              <w:jc w:val="center"/>
              <w:rPr>
                <w:rFonts w:cs="Arial"/>
                <w:b/>
                <w:noProof/>
                <w:sz w:val="28"/>
              </w:rPr>
            </w:pPr>
            <w:r w:rsidRPr="007A4B66">
              <w:rPr>
                <w:rFonts w:cs="Arial"/>
                <w:b/>
                <w:noProof/>
                <w:sz w:val="28"/>
                <w:lang w:eastAsia="zh-CN"/>
              </w:rPr>
              <w:t>0691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835D44" w:rsidR="0066336B" w:rsidRPr="00BE3CFF" w:rsidRDefault="007A4B66">
            <w:pPr>
              <w:pStyle w:val="CRCoverPage"/>
              <w:spacing w:after="0"/>
              <w:jc w:val="center"/>
              <w:rPr>
                <w:rFonts w:cs="Arial"/>
                <w:b/>
                <w:noProof/>
                <w:sz w:val="28"/>
              </w:rPr>
            </w:pPr>
            <w:r w:rsidRPr="007A4B6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7A4B66" w:rsidRDefault="00B213BA">
            <w:pPr>
              <w:pStyle w:val="CRCoverPage"/>
              <w:spacing w:after="0"/>
              <w:jc w:val="center"/>
              <w:rPr>
                <w:rFonts w:cs="Arial"/>
                <w:b/>
                <w:noProof/>
                <w:sz w:val="28"/>
                <w:highlight w:val="yellow"/>
              </w:rPr>
            </w:pPr>
            <w:r w:rsidRPr="00A86DE5">
              <w:rPr>
                <w:rFonts w:cs="Arial"/>
                <w:b/>
                <w:noProof/>
                <w:sz w:val="28"/>
              </w:rPr>
              <w:fldChar w:fldCharType="begin"/>
            </w:r>
            <w:r w:rsidRPr="007A4B66">
              <w:rPr>
                <w:rFonts w:cs="Arial"/>
                <w:b/>
                <w:noProof/>
                <w:sz w:val="28"/>
              </w:rPr>
              <w:instrText xml:space="preserve"> DOCPROPERTY  Version  \* MERGEFORMAT </w:instrText>
            </w:r>
            <w:r w:rsidRPr="00A86DE5">
              <w:rPr>
                <w:rFonts w:cs="Arial"/>
                <w:b/>
                <w:noProof/>
                <w:sz w:val="28"/>
              </w:rPr>
              <w:fldChar w:fldCharType="separate"/>
            </w:r>
            <w:r w:rsidR="00F9629C" w:rsidRPr="007A4B66">
              <w:rPr>
                <w:rFonts w:cs="Arial"/>
                <w:b/>
                <w:noProof/>
                <w:sz w:val="28"/>
              </w:rPr>
              <w:t>1</w:t>
            </w:r>
            <w:r w:rsidR="00602892" w:rsidRPr="007A4B66">
              <w:rPr>
                <w:rFonts w:cs="Arial"/>
                <w:b/>
                <w:noProof/>
                <w:sz w:val="28"/>
              </w:rPr>
              <w:t>9</w:t>
            </w:r>
            <w:r w:rsidR="008C6891" w:rsidRPr="007A4B66">
              <w:rPr>
                <w:rFonts w:cs="Arial"/>
                <w:b/>
                <w:noProof/>
                <w:sz w:val="28"/>
              </w:rPr>
              <w:t>.</w:t>
            </w:r>
            <w:r w:rsidR="00602892" w:rsidRPr="007A4B66">
              <w:rPr>
                <w:rFonts w:cs="Arial"/>
                <w:b/>
                <w:noProof/>
                <w:sz w:val="28"/>
              </w:rPr>
              <w:t>0</w:t>
            </w:r>
            <w:r w:rsidR="008C6891" w:rsidRPr="007A4B66">
              <w:rPr>
                <w:rFonts w:cs="Arial"/>
                <w:b/>
                <w:noProof/>
                <w:sz w:val="28"/>
              </w:rPr>
              <w:t>.</w:t>
            </w:r>
            <w:r w:rsidR="00602892" w:rsidRPr="007A4B66">
              <w:rPr>
                <w:rFonts w:cs="Arial"/>
                <w:b/>
                <w:noProof/>
                <w:sz w:val="28"/>
              </w:rPr>
              <w:t>0</w:t>
            </w:r>
            <w:r w:rsidRPr="00A86DE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6DB1B" w:rsidR="0066336B" w:rsidRDefault="00B175A6" w:rsidP="00B72EDC">
            <w:pPr>
              <w:pStyle w:val="CRCoverPage"/>
              <w:spacing w:after="0"/>
              <w:ind w:left="100"/>
              <w:rPr>
                <w:noProof/>
              </w:rPr>
            </w:pPr>
            <w:r>
              <w:rPr>
                <w:noProof/>
              </w:rPr>
              <w:t>Support of handling of headers in N5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48D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D5C8D">
              <w:rPr>
                <w:noProof/>
              </w:rPr>
              <w:t>10</w:t>
            </w:r>
            <w:r w:rsidR="008C6891" w:rsidRPr="00CD6603">
              <w:rPr>
                <w:noProof/>
              </w:rPr>
              <w:t>-</w:t>
            </w:r>
            <w:r>
              <w:rPr>
                <w:noProof/>
              </w:rPr>
              <w:fldChar w:fldCharType="end"/>
            </w:r>
            <w:r w:rsidR="001D5C8D">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FEF5E" w14:textId="76F03E3A" w:rsidR="007F7B52" w:rsidRDefault="007F7B52" w:rsidP="00290D3E">
            <w:pPr>
              <w:pStyle w:val="CRCoverPage"/>
              <w:spacing w:after="0"/>
              <w:rPr>
                <w:noProof/>
              </w:rPr>
            </w:pPr>
            <w:r>
              <w:rPr>
                <w:noProof/>
              </w:rPr>
              <w:t xml:space="preserve">Stage 2 has agreed on the introduction of </w:t>
            </w:r>
            <w:r w:rsidR="003960CF">
              <w:rPr>
                <w:noProof/>
              </w:rPr>
              <w:t xml:space="preserve">AF influence on </w:t>
            </w:r>
            <w:r>
              <w:rPr>
                <w:noProof/>
              </w:rPr>
              <w:t>payload header handling in TS 23.501, TS 23.502 and TS 23.503.</w:t>
            </w:r>
          </w:p>
          <w:p w14:paraId="5650EC35" w14:textId="6378353E" w:rsidR="00CF458F" w:rsidRPr="004D25CA" w:rsidRDefault="007F7B52" w:rsidP="00290D3E">
            <w:pPr>
              <w:pStyle w:val="CRCoverPage"/>
              <w:spacing w:after="0"/>
              <w:rPr>
                <w:i/>
                <w:iCs/>
                <w:noProof/>
              </w:rPr>
            </w:pPr>
            <w:r>
              <w:rPr>
                <w:noProof/>
              </w:rPr>
              <w:t>This functionality</w:t>
            </w:r>
            <w:r w:rsidR="003960CF">
              <w:rPr>
                <w:noProof/>
              </w:rPr>
              <w:t xml:space="preserve"> impacts the N5 interface so that the AF can indicate the relevant header handling information so that the UPF can act on it.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3C7BC" w14:textId="77777777" w:rsidR="00D45935" w:rsidRDefault="0019760F" w:rsidP="009A5BCD">
            <w:pPr>
              <w:pStyle w:val="CRCoverPage"/>
              <w:spacing w:after="0"/>
            </w:pPr>
            <w:r>
              <w:t xml:space="preserve">AF influence related procedures are updated to introduce the header handling information provided by the AF. The information is introduced at both </w:t>
            </w:r>
            <w:r w:rsidR="007542DE">
              <w:t xml:space="preserve">Application Session Context and Media Component level. </w:t>
            </w:r>
          </w:p>
          <w:p w14:paraId="175D1138" w14:textId="77777777" w:rsidR="007542DE" w:rsidRDefault="007542DE" w:rsidP="009A5BCD">
            <w:pPr>
              <w:pStyle w:val="CRCoverPage"/>
              <w:spacing w:after="0"/>
            </w:pPr>
            <w:r>
              <w:t xml:space="preserve">Specific data structures are created to convey all the required information. </w:t>
            </w:r>
          </w:p>
          <w:p w14:paraId="79774EC1" w14:textId="4853F0D0" w:rsidR="007542DE" w:rsidRDefault="007542DE" w:rsidP="009A5BCD">
            <w:pPr>
              <w:pStyle w:val="CRCoverPage"/>
              <w:spacing w:after="0"/>
              <w:rPr>
                <w:lang w:eastAsia="zh-CN"/>
              </w:rPr>
            </w:pPr>
            <w:r>
              <w:t>A new feature “HeaderHandling” is introduced.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2E40B7" w:rsidR="0066336B" w:rsidRDefault="001D5C8D" w:rsidP="001309A5">
            <w:pPr>
              <w:pStyle w:val="CRCoverPage"/>
              <w:tabs>
                <w:tab w:val="left" w:pos="2184"/>
              </w:tabs>
              <w:spacing w:after="0"/>
              <w:rPr>
                <w:noProof/>
              </w:rPr>
            </w:pPr>
            <w:r>
              <w:rPr>
                <w:noProof/>
                <w:lang w:eastAsia="zh-CN"/>
              </w:rPr>
              <w:t>Handling of headers</w:t>
            </w:r>
            <w:r w:rsidR="009011A6">
              <w:rPr>
                <w:noProof/>
                <w:lang w:eastAsia="zh-CN"/>
              </w:rPr>
              <w:t xml:space="preserve"> 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4CC6CE" w:rsidR="0066336B" w:rsidRDefault="00606847">
            <w:pPr>
              <w:pStyle w:val="CRCoverPage"/>
              <w:spacing w:after="0"/>
              <w:ind w:left="100"/>
              <w:rPr>
                <w:noProof/>
              </w:rPr>
            </w:pPr>
            <w:r>
              <w:rPr>
                <w:noProof/>
              </w:rPr>
              <w:t xml:space="preserve">4.2.2.8; 4.2.3.8; 5.6.1; 5.6.2.3; 5.6.2.5; 5.6.2.7; 5.6.2.26; </w:t>
            </w:r>
            <w:r w:rsidR="00F62DFA">
              <w:rPr>
                <w:noProof/>
              </w:rPr>
              <w:t>5.6.2.</w:t>
            </w:r>
            <w:r w:rsidR="00C543EB">
              <w:rPr>
                <w:noProof/>
              </w:rPr>
              <w:t>61</w:t>
            </w:r>
            <w:r w:rsidR="00F62DFA">
              <w:rPr>
                <w:noProof/>
              </w:rPr>
              <w:t xml:space="preserve"> (new); 5.6.2.</w:t>
            </w:r>
            <w:r w:rsidR="00C543EB">
              <w:rPr>
                <w:noProof/>
              </w:rPr>
              <w:t>62</w:t>
            </w:r>
            <w:r w:rsidR="00F62DFA">
              <w:rPr>
                <w:noProof/>
              </w:rPr>
              <w:t xml:space="preserve"> (new); </w:t>
            </w:r>
            <w:r w:rsidR="00C543EB">
              <w:rPr>
                <w:noProof/>
              </w:rPr>
              <w:t>5.</w:t>
            </w:r>
            <w:r w:rsidR="00FD4733">
              <w:rPr>
                <w:noProof/>
              </w:rPr>
              <w:t>6.2.63 (new)</w:t>
            </w:r>
            <w:r w:rsidR="00587319">
              <w:rPr>
                <w:noProof/>
              </w:rPr>
              <w:t xml:space="preserve">; </w:t>
            </w:r>
            <w:r w:rsidR="00F62DFA">
              <w:rPr>
                <w:noProof/>
              </w:rPr>
              <w:t>5.6.3.</w:t>
            </w:r>
            <w:r w:rsidR="00BA52C0">
              <w:rPr>
                <w:noProof/>
              </w:rPr>
              <w:t>28</w:t>
            </w:r>
            <w:r w:rsidR="00F62DFA">
              <w:rPr>
                <w:noProof/>
              </w:rPr>
              <w:t xml:space="preserve"> (new); 5.6.3.</w:t>
            </w:r>
            <w:r w:rsidR="00BA52C0">
              <w:rPr>
                <w:noProof/>
              </w:rPr>
              <w:t>29</w:t>
            </w:r>
            <w:r w:rsidR="00F62DFA">
              <w:rPr>
                <w:noProof/>
              </w:rPr>
              <w:t xml:space="preserve"> (new); 5.6.3.</w:t>
            </w:r>
            <w:r w:rsidR="00BA52C0">
              <w:rPr>
                <w:noProof/>
              </w:rPr>
              <w:t>30</w:t>
            </w:r>
            <w:r w:rsidR="00F62DFA">
              <w:rPr>
                <w:noProof/>
              </w:rPr>
              <w:t xml:space="preserve"> (new); </w:t>
            </w:r>
            <w:r w:rsidR="008812B6">
              <w:rPr>
                <w:noProof/>
              </w:rPr>
              <w:t>5.8</w:t>
            </w:r>
            <w:r w:rsidR="00605CAA">
              <w:rPr>
                <w:noProof/>
              </w:rPr>
              <w:t>; A.1</w:t>
            </w:r>
            <w:r w:rsidR="00582015">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43DB9352"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77777777" w:rsidR="00E3787B" w:rsidRDefault="00E3787B" w:rsidP="00E3787B">
            <w:pPr>
              <w:pStyle w:val="CRCoverPage"/>
              <w:spacing w:after="0"/>
              <w:ind w:left="99"/>
            </w:pPr>
            <w:r w:rsidRPr="00077D85">
              <w:t>TS 23.50</w:t>
            </w:r>
            <w:r>
              <w:t>2</w:t>
            </w:r>
            <w:r w:rsidRPr="00077D85">
              <w:t xml:space="preserve"> CR</w:t>
            </w:r>
            <w:r>
              <w:t xml:space="preserve"> 4877</w:t>
            </w:r>
            <w:r w:rsidRPr="00077D85">
              <w:t xml:space="preserve">, </w:t>
            </w:r>
          </w:p>
          <w:p w14:paraId="16C7EAE2" w14:textId="0B9B5FF8" w:rsidR="00E3787B" w:rsidRDefault="00E3787B" w:rsidP="00E3787B">
            <w:pPr>
              <w:pStyle w:val="CRCoverPage"/>
              <w:spacing w:after="0"/>
              <w:ind w:left="99"/>
              <w:rPr>
                <w:noProof/>
              </w:rPr>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63E26D" w:rsidR="00375967" w:rsidRDefault="00306379" w:rsidP="00F322F5">
            <w:pPr>
              <w:pStyle w:val="CRCoverPage"/>
              <w:spacing w:after="0"/>
              <w:ind w:left="100"/>
              <w:rPr>
                <w:noProof/>
              </w:rPr>
            </w:pPr>
            <w:r>
              <w:rPr>
                <w:noProof/>
              </w:rPr>
              <w:t xml:space="preserve">This CR </w:t>
            </w:r>
            <w:r w:rsidR="00605CAA">
              <w:rPr>
                <w:noProof/>
              </w:rPr>
              <w:t>does not introduce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4A54041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1</w:t>
      </w:r>
      <w:r w:rsidR="006000F2">
        <w:rPr>
          <w:rFonts w:eastAsia="DengXian"/>
          <w:noProof/>
          <w:color w:val="0000FF"/>
          <w:sz w:val="28"/>
          <w:szCs w:val="28"/>
        </w:rPr>
        <w:t>st</w:t>
      </w:r>
      <w:r w:rsidRPr="008C6891">
        <w:rPr>
          <w:rFonts w:eastAsia="DengXian"/>
          <w:noProof/>
          <w:color w:val="0000FF"/>
          <w:sz w:val="28"/>
          <w:szCs w:val="28"/>
        </w:rPr>
        <w:t xml:space="preserve"> Change ***</w:t>
      </w:r>
    </w:p>
    <w:p w14:paraId="00DD59BA" w14:textId="2C8DC4D4" w:rsidR="00AB5C66" w:rsidRDefault="00AB5C66" w:rsidP="00AB5C66">
      <w:pPr>
        <w:pStyle w:val="Heading4"/>
      </w:pPr>
      <w:bookmarkStart w:id="1" w:name="_Toc28012316"/>
      <w:bookmarkStart w:id="2" w:name="_Toc36038259"/>
      <w:bookmarkStart w:id="3" w:name="_Toc45133524"/>
      <w:bookmarkStart w:id="4" w:name="_Toc51762278"/>
      <w:bookmarkStart w:id="5" w:name="_Toc59016849"/>
      <w:bookmarkStart w:id="6" w:name="_Toc129338746"/>
      <w:bookmarkStart w:id="7" w:name="_Toc175666520"/>
      <w:bookmarkStart w:id="8" w:name="_Hlk513114331"/>
      <w:r>
        <w:t>4.2.2.8</w:t>
      </w:r>
      <w:r>
        <w:tab/>
        <w:t>Initial provisioning of traffic routing</w:t>
      </w:r>
      <w:ins w:id="9" w:author="Ericsson User" w:date="2024-10-24T16:09:00Z">
        <w:r w:rsidR="007212A5">
          <w:t xml:space="preserve">, </w:t>
        </w:r>
      </w:ins>
      <w:del w:id="10" w:author="Ericsson User" w:date="2024-10-24T16:09:00Z">
        <w:r w:rsidRPr="00B849C3" w:rsidDel="007212A5">
          <w:delText xml:space="preserve"> </w:delText>
        </w:r>
        <w:r w:rsidDel="007212A5">
          <w:delText xml:space="preserve">and </w:delText>
        </w:r>
      </w:del>
      <w:r>
        <w:t xml:space="preserve">service function chaining </w:t>
      </w:r>
      <w:ins w:id="11" w:author="Ericsson User" w:date="2024-10-24T16:09:00Z">
        <w:r w:rsidR="007212A5">
          <w:t xml:space="preserve">and header handling </w:t>
        </w:r>
      </w:ins>
      <w:r>
        <w:t>information</w:t>
      </w:r>
      <w:bookmarkEnd w:id="1"/>
      <w:bookmarkEnd w:id="2"/>
      <w:bookmarkEnd w:id="3"/>
      <w:bookmarkEnd w:id="4"/>
      <w:bookmarkEnd w:id="5"/>
      <w:bookmarkEnd w:id="6"/>
      <w:bookmarkEnd w:id="7"/>
    </w:p>
    <w:bookmarkEnd w:id="8"/>
    <w:p w14:paraId="46C7EF3D" w14:textId="77777777" w:rsidR="00AB5C66" w:rsidRDefault="00AB5C66" w:rsidP="00AB5C66">
      <w:r>
        <w:t xml:space="preserve">This procedure is used by a </w:t>
      </w:r>
      <w:r>
        <w:rPr>
          <w:noProof/>
        </w:rPr>
        <w:t>NF service consumer</w:t>
      </w:r>
      <w:r>
        <w:t xml:space="preserve"> to:</w:t>
      </w:r>
    </w:p>
    <w:p w14:paraId="7F31D99D" w14:textId="77777777" w:rsidR="00AB5C66" w:rsidRDefault="00AB5C66" w:rsidP="00AB5C66">
      <w:r>
        <w:t>when "InfluenceOnTrafficRouting" feature is supported:</w:t>
      </w:r>
    </w:p>
    <w:p w14:paraId="36765B44" w14:textId="77777777" w:rsidR="00AB5C66" w:rsidRDefault="00AB5C66" w:rsidP="00AB5C66">
      <w:pPr>
        <w:pStyle w:val="B10"/>
      </w:pPr>
      <w:r>
        <w:t>-</w:t>
      </w:r>
      <w:r>
        <w:tab/>
        <w:t>influence SMF traffic routing decisions to a local access to a Data Network identified by a DNAI; and/or</w:t>
      </w:r>
    </w:p>
    <w:p w14:paraId="759803A9" w14:textId="4AA1C81A" w:rsidR="00AB5C66" w:rsidRDefault="00AB5C66" w:rsidP="00AB5C66">
      <w:pPr>
        <w:pStyle w:val="B10"/>
      </w:pPr>
      <w:r>
        <w:t>-</w:t>
      </w:r>
      <w:r>
        <w:tab/>
        <w:t>request subscriptions to notifications about UP path management events related to the PDU session</w:t>
      </w:r>
      <w:ins w:id="12" w:author="Ericsson User 3" w:date="2024-10-23T17:11:00Z">
        <w:r w:rsidR="00966BF5">
          <w:t>;</w:t>
        </w:r>
      </w:ins>
      <w:del w:id="13" w:author="Ericsson User 3" w:date="2024-10-23T17:11:00Z">
        <w:r w:rsidDel="00966BF5">
          <w:delText>.</w:delText>
        </w:r>
      </w:del>
    </w:p>
    <w:p w14:paraId="63D160EE" w14:textId="77777777" w:rsidR="00AB5C66" w:rsidRDefault="00AB5C66" w:rsidP="00AB5C66">
      <w:r>
        <w:t>when "SFC" feature is supported:</w:t>
      </w:r>
    </w:p>
    <w:p w14:paraId="30ABAEC3" w14:textId="08729977" w:rsidR="007F6843" w:rsidRDefault="00AB5C66" w:rsidP="00AB5C66">
      <w:pPr>
        <w:pStyle w:val="B10"/>
        <w:rPr>
          <w:ins w:id="14" w:author="Ericsson User 3" w:date="2024-10-23T17:12:00Z"/>
        </w:rPr>
      </w:pPr>
      <w:bookmarkStart w:id="15"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ins w:id="16" w:author="Ericsson User" w:date="2024-10-25T08:11:00Z">
        <w:r w:rsidR="005E0EA2">
          <w:t>; and/or</w:t>
        </w:r>
      </w:ins>
      <w:ins w:id="17" w:author="Ericsson User 3" w:date="2024-10-23T17:12:00Z">
        <w:r w:rsidR="007F6843">
          <w:t xml:space="preserve"> </w:t>
        </w:r>
      </w:ins>
    </w:p>
    <w:bookmarkEnd w:id="15"/>
    <w:p w14:paraId="4496BB6E" w14:textId="77777777" w:rsidR="005E0EA2" w:rsidRDefault="005E0EA2" w:rsidP="005E0EA2">
      <w:pPr>
        <w:pStyle w:val="B10"/>
        <w:ind w:left="0" w:firstLine="0"/>
        <w:rPr>
          <w:ins w:id="18" w:author="Ericsson User" w:date="2024-10-25T08:11:00Z"/>
        </w:rPr>
      </w:pPr>
      <w:ins w:id="19" w:author="Ericsson User" w:date="2024-10-25T08:11:00Z">
        <w:r>
          <w:t>when "HeaderHandling" feature is supported:</w:t>
        </w:r>
      </w:ins>
    </w:p>
    <w:p w14:paraId="65A13BA8" w14:textId="77777777" w:rsidR="005E0EA2" w:rsidRDefault="005E0EA2" w:rsidP="005E0EA2">
      <w:pPr>
        <w:pStyle w:val="B10"/>
        <w:numPr>
          <w:ilvl w:val="0"/>
          <w:numId w:val="9"/>
        </w:numPr>
        <w:rPr>
          <w:ins w:id="20" w:author="Ericsson User" w:date="2024-10-25T08:11:00Z"/>
        </w:rPr>
      </w:pPr>
      <w:ins w:id="21" w:author="Ericsson User" w:date="2024-10-25T08:11:00Z">
        <w:r>
          <w:t>influence on handling of payload headers.</w:t>
        </w:r>
      </w:ins>
    </w:p>
    <w:p w14:paraId="44A597D9" w14:textId="77777777" w:rsidR="00AB5C66" w:rsidRDefault="00AB5C66" w:rsidP="00AB5C66">
      <w:pPr>
        <w:pStyle w:val="NO"/>
        <w:rPr>
          <w:ins w:id="22" w:author="Ericsson User" w:date="2024-10-24T16:34:00Z"/>
        </w:rPr>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29F0BB88" w14:textId="2553A64E" w:rsidR="00F27104" w:rsidRPr="003E526F" w:rsidRDefault="00F27104" w:rsidP="00AB5C66">
      <w:pPr>
        <w:pStyle w:val="NO"/>
        <w:rPr>
          <w:lang w:val="en-US"/>
        </w:rPr>
      </w:pPr>
      <w:ins w:id="23" w:author="Ericsson User" w:date="2024-10-24T16:34:00Z">
        <w:r>
          <w:t>NOTE</w:t>
        </w:r>
      </w:ins>
      <w:ins w:id="24" w:author="Ericsson User" w:date="2024-10-24T16:35:00Z">
        <w:r w:rsidR="00913D7B">
          <w:t> 2:</w:t>
        </w:r>
        <w:r w:rsidR="00913D7B">
          <w:tab/>
          <w:t xml:space="preserve">The AF can request simultaneously </w:t>
        </w:r>
        <w:r w:rsidR="00D91C91">
          <w:t xml:space="preserve">to influence on traffic routing, steering of user traffic to service function </w:t>
        </w:r>
      </w:ins>
      <w:ins w:id="25" w:author="Ericsson User" w:date="2024-10-24T16:36:00Z">
        <w:r w:rsidR="00214ACD">
          <w:t>chain(s) on N6-LAN and header handling</w:t>
        </w:r>
      </w:ins>
      <w:ins w:id="26" w:author="Ericsson User" w:date="2024-10-25T11:33:00Z">
        <w:r w:rsidR="008812B6">
          <w:t xml:space="preserve"> and </w:t>
        </w:r>
      </w:ins>
      <w:ins w:id="27" w:author="Ericsson User" w:date="2024-10-25T11:34:00Z">
        <w:r w:rsidR="00C02672">
          <w:t xml:space="preserve">payload </w:t>
        </w:r>
      </w:ins>
      <w:ins w:id="28" w:author="Ericsson User" w:date="2024-10-25T11:33:00Z">
        <w:r w:rsidR="008812B6">
          <w:t>header handling</w:t>
        </w:r>
      </w:ins>
      <w:ins w:id="29" w:author="Ericsson User" w:date="2024-10-24T16:36:00Z">
        <w:r w:rsidR="00214ACD">
          <w:t>.</w:t>
        </w:r>
      </w:ins>
    </w:p>
    <w:p w14:paraId="1FBF425D" w14:textId="77777777" w:rsidR="00AB5C66" w:rsidRDefault="00AB5C66" w:rsidP="00AB5C66">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0761BE28" w14:textId="20A06E76" w:rsidR="00AB5C66" w:rsidRDefault="00AB5C66" w:rsidP="00AB5C66">
      <w:pPr>
        <w:pStyle w:val="NO"/>
      </w:pPr>
      <w:r w:rsidRPr="00424C3E">
        <w:t>NOTE</w:t>
      </w:r>
      <w:r w:rsidRPr="002A381A">
        <w:rPr>
          <w:rFonts w:eastAsia="Times New Roman"/>
        </w:rPr>
        <w:t> </w:t>
      </w:r>
      <w:ins w:id="30" w:author="Ericsson User" w:date="2024-10-24T16:36:00Z">
        <w:r w:rsidR="00214ACD">
          <w:rPr>
            <w:rFonts w:eastAsia="Times New Roman"/>
          </w:rPr>
          <w:t>3</w:t>
        </w:r>
      </w:ins>
      <w:del w:id="31" w:author="Ericsson User" w:date="2024-10-24T16:36:00Z">
        <w:r w:rsidRPr="002A381A" w:rsidDel="00214ACD">
          <w:rPr>
            <w:rFonts w:eastAsia="Times New Roman"/>
          </w:rPr>
          <w:delText>2</w:delText>
        </w:r>
      </w:del>
      <w:r w:rsidRPr="00424C3E">
        <w:t>:</w:t>
      </w:r>
      <w:r w:rsidRPr="00424C3E">
        <w:tab/>
      </w:r>
      <w:r>
        <w:t>Common EAS selection means the common DNAI is selected</w:t>
      </w:r>
      <w:r w:rsidRPr="00424C3E">
        <w:t>.</w:t>
      </w:r>
    </w:p>
    <w:p w14:paraId="4BC8CC3D" w14:textId="77777777" w:rsidR="00AB5C66" w:rsidRDefault="00AB5C66" w:rsidP="00AB5C66">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150137A" w14:textId="77777777" w:rsidR="00AB5C66" w:rsidRDefault="00AB5C66" w:rsidP="00AB5C66">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8082EED" w14:textId="77777777" w:rsidR="00AB5C66" w:rsidRDefault="00AB5C66" w:rsidP="00AB5C66">
      <w:r>
        <w:t xml:space="preserve">The </w:t>
      </w:r>
      <w:r>
        <w:rPr>
          <w:noProof/>
        </w:rPr>
        <w:t>NF service consumer</w:t>
      </w:r>
      <w:r>
        <w:t xml:space="preserve"> may include traffic routing and N6-LAN traffic steering requirements together with service information.</w:t>
      </w:r>
    </w:p>
    <w:p w14:paraId="5CFCFA76" w14:textId="77777777" w:rsidR="00AB5C66" w:rsidRDefault="00AB5C66" w:rsidP="00AB5C66">
      <w:r>
        <w:t xml:space="preserve">The </w:t>
      </w:r>
      <w:r>
        <w:rPr>
          <w:noProof/>
        </w:rPr>
        <w:t>NF service consumer</w:t>
      </w:r>
      <w:r>
        <w:t xml:space="preserve"> may request to influence on N6-LAN traffic steering and/or to influence SMF traffic routing decisions to a DNAI.</w:t>
      </w:r>
    </w:p>
    <w:p w14:paraId="70215BD4" w14:textId="77777777" w:rsidR="00AB5C66" w:rsidRDefault="00AB5C66" w:rsidP="00AB5C66">
      <w:r>
        <w:t xml:space="preserve">If the "SFC" feature is supported, when the NF service consumer requests to influence N6-LAN traffic steering, it shall include in the "afSfcReq" attribute: </w:t>
      </w:r>
    </w:p>
    <w:p w14:paraId="4ACCC17C" w14:textId="3C4F8568" w:rsidR="00AB5C66" w:rsidRDefault="00AB5C66" w:rsidP="00AB5C66">
      <w:pPr>
        <w:pStyle w:val="B10"/>
      </w:pPr>
      <w:r>
        <w:rPr>
          <w:lang w:eastAsia="zh-CN"/>
        </w:rPr>
        <w:t>a)</w:t>
      </w:r>
      <w:r>
        <w:rPr>
          <w:lang w:eastAsia="zh-CN"/>
        </w:rPr>
        <w:tab/>
        <w:t xml:space="preserve">the pre-defined Service Function Chain identifier for downlink in </w:t>
      </w:r>
      <w:r>
        <w:t xml:space="preserve">"sfcIdDl" </w:t>
      </w:r>
      <w:r>
        <w:rPr>
          <w:lang w:eastAsia="zh-CN"/>
        </w:rPr>
        <w:t>and/or for uplink</w:t>
      </w:r>
      <w:r>
        <w:t xml:space="preserve"> in "sfcIdUl"</w:t>
      </w:r>
      <w:ins w:id="32" w:author="Ericsson User" w:date="2024-10-24T15:57:00Z">
        <w:r w:rsidR="00257310">
          <w:t>;</w:t>
        </w:r>
      </w:ins>
      <w:del w:id="33" w:author="Ericsson User" w:date="2024-10-24T15:57:00Z">
        <w:r w:rsidDel="00257310">
          <w:delText>.</w:delText>
        </w:r>
      </w:del>
    </w:p>
    <w:p w14:paraId="2C279A6C" w14:textId="77777777" w:rsidR="00AB5C66" w:rsidRDefault="00AB5C66" w:rsidP="00AB5C66">
      <w:r>
        <w:lastRenderedPageBreak/>
        <w:t>and may also include:</w:t>
      </w:r>
    </w:p>
    <w:p w14:paraId="065BFC0D" w14:textId="77777777" w:rsidR="00AB5C66" w:rsidRDefault="00AB5C66" w:rsidP="00AB5C66">
      <w:pPr>
        <w:pStyle w:val="B10"/>
      </w:pPr>
      <w:r>
        <w:t>b)</w:t>
      </w:r>
      <w:r>
        <w:tab/>
        <w:t xml:space="preserve">spatial validity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1E137E5" w14:textId="77777777" w:rsidR="00AB5C66" w:rsidRDefault="00AB5C66" w:rsidP="00AB5C66">
      <w:pPr>
        <w:pStyle w:val="B10"/>
      </w:pPr>
      <w:r>
        <w:t>c)</w:t>
      </w:r>
      <w:r>
        <w:tab/>
        <w:t>The metadata information wich should be sent to the UPF via SMF</w:t>
      </w:r>
      <w:r w:rsidRPr="00F3151E">
        <w:t xml:space="preserve"> </w:t>
      </w:r>
      <w:r>
        <w:t>transparently as defined in 3GPP TS 29.512[8].</w:t>
      </w:r>
    </w:p>
    <w:p w14:paraId="7068E438" w14:textId="77777777" w:rsidR="004654E1" w:rsidRDefault="00FD7093" w:rsidP="00FD7093">
      <w:pPr>
        <w:rPr>
          <w:ins w:id="34" w:author="Ericsson User" w:date="2024-10-24T15:41:00Z"/>
        </w:rPr>
      </w:pPr>
      <w:ins w:id="35" w:author="Ericsson User" w:date="2024-10-24T15:34:00Z">
        <w:r>
          <w:t>If the "HeaderHandling" feature is supported, when the NF service consumer requests to influence the payload header handling, it shall include in the HTTP POST request message described in clause 4.2.2.2 the "af</w:t>
        </w:r>
      </w:ins>
      <w:ins w:id="36" w:author="Ericsson User" w:date="2024-10-24T15:35:00Z">
        <w:r w:rsidR="001C20B6">
          <w:t>HeadHand</w:t>
        </w:r>
      </w:ins>
      <w:ins w:id="37" w:author="Ericsson User" w:date="2024-10-24T15:34:00Z">
        <w:r>
          <w:t>Req" attribute of "Af</w:t>
        </w:r>
      </w:ins>
      <w:ins w:id="38" w:author="Ericsson User" w:date="2024-10-24T15:35:00Z">
        <w:r w:rsidR="001C20B6">
          <w:t>HeadHand</w:t>
        </w:r>
      </w:ins>
      <w:ins w:id="39" w:author="Ericsson User" w:date="2024-10-24T15:34:00Z">
        <w:r>
          <w:t xml:space="preserve">Requirement" data type with specific </w:t>
        </w:r>
      </w:ins>
      <w:ins w:id="40" w:author="Ericsson User" w:date="2024-10-24T15:35:00Z">
        <w:r w:rsidR="001C20B6">
          <w:t>head</w:t>
        </w:r>
      </w:ins>
      <w:ins w:id="41" w:author="Ericsson User" w:date="2024-10-24T15:41:00Z">
        <w:r w:rsidR="00355075">
          <w:t>er</w:t>
        </w:r>
      </w:ins>
      <w:ins w:id="42" w:author="Ericsson User" w:date="2024-10-24T15:35:00Z">
        <w:r w:rsidR="001C20B6">
          <w:t xml:space="preserve"> handling </w:t>
        </w:r>
      </w:ins>
      <w:ins w:id="43" w:author="Ericsson User" w:date="2024-10-24T15:34:00Z">
        <w:r>
          <w:t>requirements for the application traffic flows either within "AppSessionContextReqData" data type for the service indicated in the "afAppId" attribute, or within the "medComponents" attribute. When provided at both levels, the "af</w:t>
        </w:r>
      </w:ins>
      <w:ins w:id="44" w:author="Ericsson User" w:date="2024-10-24T15:36:00Z">
        <w:r w:rsidR="006B7AB7">
          <w:t>HeadHand</w:t>
        </w:r>
      </w:ins>
      <w:ins w:id="45" w:author="Ericsson User" w:date="2024-10-24T15:34:00Z">
        <w:r>
          <w:t>Req" attribute value in the "medComponents" attribute shall have precedence over the "af</w:t>
        </w:r>
      </w:ins>
      <w:ins w:id="46" w:author="Ericsson User" w:date="2024-10-24T15:36:00Z">
        <w:r w:rsidR="006B7AB7">
          <w:t>HeadHand</w:t>
        </w:r>
      </w:ins>
      <w:ins w:id="47" w:author="Ericsson User" w:date="2024-10-24T15:34:00Z">
        <w:r>
          <w:t>Req" attribute included in the "AppSessionContextReqData" data type.</w:t>
        </w:r>
      </w:ins>
      <w:ins w:id="48" w:author="Ericsson User" w:date="2024-10-24T15:41:00Z">
        <w:r w:rsidR="004654E1">
          <w:t xml:space="preserve"> The NF service consumer shall include within the "afHeadHandReq" attribute:</w:t>
        </w:r>
      </w:ins>
    </w:p>
    <w:p w14:paraId="38FE2075" w14:textId="534AF22F" w:rsidR="002A5F3E" w:rsidRDefault="002A5F3E" w:rsidP="002B7FB6">
      <w:pPr>
        <w:pStyle w:val="B10"/>
        <w:numPr>
          <w:ilvl w:val="0"/>
          <w:numId w:val="11"/>
        </w:numPr>
        <w:rPr>
          <w:ins w:id="49" w:author="Ericsson User" w:date="2024-10-24T15:55:00Z"/>
        </w:rPr>
      </w:pPr>
      <w:ins w:id="50" w:author="Ericsson User" w:date="2024-10-24T15:56:00Z">
        <w:r w:rsidRPr="002B7FB6">
          <w:t xml:space="preserve">a header detection reference </w:t>
        </w:r>
      </w:ins>
      <w:ins w:id="51" w:author="Ericsson User" w:date="2024-10-24T16:03:00Z">
        <w:r w:rsidR="008A6307" w:rsidRPr="002B7FB6">
          <w:t>within "</w:t>
        </w:r>
        <w:r w:rsidR="00B11DF0" w:rsidRPr="002B7FB6">
          <w:t>headDetRef</w:t>
        </w:r>
        <w:r w:rsidR="008A6307" w:rsidRPr="002B7FB6">
          <w:t>"</w:t>
        </w:r>
      </w:ins>
      <w:ins w:id="52" w:author="Ericsson User" w:date="2024-10-24T16:04:00Z">
        <w:r w:rsidR="00B11DF0" w:rsidRPr="002B7FB6">
          <w:t xml:space="preserve"> </w:t>
        </w:r>
      </w:ins>
      <w:ins w:id="53" w:author="Ericsson User" w:date="2024-10-24T15:56:00Z">
        <w:r w:rsidRPr="002B7FB6">
          <w:t>that refers</w:t>
        </w:r>
        <w:r w:rsidR="00DC60F5" w:rsidRPr="002B7FB6">
          <w:t xml:space="preserve"> to a UPF configuration which defines how to detect the protocol or the message in a protocol for which to perform the header handling actions</w:t>
        </w:r>
        <w:r w:rsidRPr="002B7FB6">
          <w:t>; and</w:t>
        </w:r>
      </w:ins>
    </w:p>
    <w:p w14:paraId="1FBE6ABE" w14:textId="34BCCF2A" w:rsidR="00FD7093" w:rsidRDefault="002A5F3E" w:rsidP="002B7FB6">
      <w:pPr>
        <w:pStyle w:val="B10"/>
        <w:numPr>
          <w:ilvl w:val="0"/>
          <w:numId w:val="11"/>
        </w:numPr>
        <w:rPr>
          <w:ins w:id="54" w:author="Ericsson User" w:date="2024-10-24T15:34:00Z"/>
        </w:rPr>
      </w:pPr>
      <w:ins w:id="55" w:author="Ericsson User" w:date="2024-10-24T15:56:00Z">
        <w:r>
          <w:t>a</w:t>
        </w:r>
      </w:ins>
      <w:ins w:id="56" w:author="Ericsson User" w:date="2024-10-24T15:53:00Z">
        <w:r w:rsidR="00747ABE">
          <w:t xml:space="preserve"> list of</w:t>
        </w:r>
        <w:r w:rsidR="00747ABE">
          <w:rPr>
            <w:lang w:eastAsia="zh-CN"/>
          </w:rPr>
          <w:t xml:space="preserve"> header handling control information within the </w:t>
        </w:r>
        <w:r w:rsidR="00747ABE">
          <w:rPr>
            <w:rFonts w:ascii="Abadi" w:hAnsi="Abadi"/>
            <w:lang w:eastAsia="zh-CN"/>
          </w:rPr>
          <w:t>"</w:t>
        </w:r>
        <w:r w:rsidR="002F67E9">
          <w:rPr>
            <w:lang w:eastAsia="zh-CN"/>
          </w:rPr>
          <w:t>headHandContInfos</w:t>
        </w:r>
        <w:r w:rsidR="00747ABE">
          <w:rPr>
            <w:rFonts w:ascii="Abadi" w:hAnsi="Abadi"/>
            <w:lang w:eastAsia="zh-CN"/>
          </w:rPr>
          <w:t>"</w:t>
        </w:r>
        <w:r w:rsidR="00747ABE">
          <w:rPr>
            <w:lang w:eastAsia="zh-CN"/>
          </w:rPr>
          <w:t xml:space="preserve"> attribute</w:t>
        </w:r>
      </w:ins>
      <w:ins w:id="57" w:author="Ericsson User" w:date="2024-10-24T15:56:00Z">
        <w:r w:rsidR="00257310">
          <w:rPr>
            <w:lang w:eastAsia="zh-CN"/>
          </w:rPr>
          <w:t>;</w:t>
        </w:r>
      </w:ins>
    </w:p>
    <w:p w14:paraId="7FD2E42D" w14:textId="2350E96B" w:rsidR="00B86902" w:rsidRDefault="00345D78" w:rsidP="00AB5C66">
      <w:pPr>
        <w:rPr>
          <w:ins w:id="58" w:author="Ericsson User" w:date="2024-10-24T15:43:00Z"/>
        </w:rPr>
      </w:pPr>
      <w:ins w:id="59" w:author="Ericsson User" w:date="2024-10-24T15:54:00Z">
        <w:r>
          <w:t>a</w:t>
        </w:r>
      </w:ins>
      <w:ins w:id="60" w:author="Ericsson User" w:date="2024-10-24T15:43:00Z">
        <w:r w:rsidR="0053482C">
          <w:t>nd may also include:</w:t>
        </w:r>
      </w:ins>
    </w:p>
    <w:p w14:paraId="44B3A700" w14:textId="32D4987A" w:rsidR="0053482C" w:rsidRDefault="0053482C" w:rsidP="0053482C">
      <w:pPr>
        <w:pStyle w:val="B10"/>
        <w:rPr>
          <w:ins w:id="61" w:author="Ericsson User" w:date="2024-10-24T15:43:00Z"/>
        </w:rPr>
      </w:pPr>
      <w:ins w:id="62" w:author="Ericsson User" w:date="2024-10-24T15:43:00Z">
        <w:r>
          <w:t>a)</w:t>
        </w:r>
        <w:r>
          <w:rPr>
            <w:lang w:eastAsia="zh-CN"/>
          </w:rPr>
          <w:tab/>
        </w:r>
      </w:ins>
      <w:ins w:id="63" w:author="Ericsson User" w:date="2024-10-24T15:57:00Z">
        <w:r w:rsidR="00257310">
          <w:t>t</w:t>
        </w:r>
      </w:ins>
      <w:ins w:id="64" w:author="Ericsson User" w:date="2024-10-24T15:43:00Z">
        <w:r>
          <w:t xml:space="preserve">emporal validity during which the </w:t>
        </w:r>
        <w:r>
          <w:rPr>
            <w:noProof/>
          </w:rPr>
          <w:t>NF service consumer</w:t>
        </w:r>
        <w:r>
          <w:t xml:space="preserve"> request is valid shall be indicated with the "startTime" and "stopTime" attributes</w:t>
        </w:r>
      </w:ins>
      <w:ins w:id="65" w:author="Ericsson User" w:date="2024-10-24T16:02:00Z">
        <w:r w:rsidR="006D3CC5">
          <w:t>;</w:t>
        </w:r>
      </w:ins>
    </w:p>
    <w:p w14:paraId="3B1A74A8" w14:textId="0D53EFE2" w:rsidR="0053482C" w:rsidRDefault="0053482C" w:rsidP="0053482C">
      <w:pPr>
        <w:pStyle w:val="B10"/>
        <w:rPr>
          <w:ins w:id="66" w:author="Ericsson User" w:date="2024-10-24T16:02:00Z"/>
        </w:rPr>
      </w:pPr>
      <w:ins w:id="67" w:author="Ericsson User" w:date="2024-10-24T15:43:00Z">
        <w:r>
          <w:t>b)</w:t>
        </w:r>
        <w:r>
          <w:rPr>
            <w:lang w:eastAsia="zh-CN"/>
          </w:rPr>
          <w:tab/>
        </w:r>
      </w:ins>
      <w:ins w:id="68" w:author="Ericsson User" w:date="2024-10-24T15:57:00Z">
        <w:r w:rsidR="00257310">
          <w:t>s</w:t>
        </w:r>
      </w:ins>
      <w:ins w:id="69" w:author="Ericsson User" w:date="2024-10-24T15:43:00Z">
        <w:r>
          <w:t xml:space="preserve">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ins>
      <w:ins w:id="70" w:author="Ericsson User" w:date="2024-10-24T16:02:00Z">
        <w:r w:rsidR="006D3CC5">
          <w:t>;</w:t>
        </w:r>
      </w:ins>
      <w:ins w:id="71" w:author="Ericsson User" w:date="2024-10-24T16:05:00Z">
        <w:r w:rsidR="005633F2">
          <w:t xml:space="preserve"> </w:t>
        </w:r>
      </w:ins>
    </w:p>
    <w:p w14:paraId="16901891" w14:textId="613B77E3" w:rsidR="0053482C" w:rsidRDefault="006D3CC5" w:rsidP="0015158F">
      <w:pPr>
        <w:pStyle w:val="B10"/>
        <w:rPr>
          <w:ins w:id="72" w:author="Ericsson User" w:date="2024-10-31T13:41:00Z"/>
          <w:rFonts w:cs="Arial"/>
          <w:noProof/>
          <w:szCs w:val="18"/>
        </w:rPr>
      </w:pPr>
      <w:ins w:id="73" w:author="Ericsson User" w:date="2024-10-24T16:02:00Z">
        <w:r>
          <w:t>c)</w:t>
        </w:r>
        <w:r>
          <w:tab/>
        </w:r>
        <w:r w:rsidR="00604B87">
          <w:rPr>
            <w:rFonts w:cs="Arial"/>
            <w:noProof/>
            <w:szCs w:val="18"/>
          </w:rPr>
          <w:t xml:space="preserve">header detection support </w:t>
        </w:r>
        <w:r>
          <w:rPr>
            <w:rFonts w:cs="Arial"/>
            <w:noProof/>
            <w:szCs w:val="18"/>
          </w:rPr>
          <w:t xml:space="preserve">information </w:t>
        </w:r>
        <w:r w:rsidR="00604B87">
          <w:rPr>
            <w:rFonts w:cs="Arial"/>
            <w:noProof/>
            <w:szCs w:val="18"/>
          </w:rPr>
          <w:t>required</w:t>
        </w:r>
      </w:ins>
      <w:ins w:id="74" w:author="Ericsson User" w:date="2024-10-24T16:03:00Z">
        <w:r w:rsidR="00604B87">
          <w:rPr>
            <w:rFonts w:cs="Arial"/>
            <w:noProof/>
            <w:szCs w:val="18"/>
          </w:rPr>
          <w:t xml:space="preserve"> for the detection of headers</w:t>
        </w:r>
        <w:r w:rsidR="008A6307">
          <w:rPr>
            <w:rFonts w:cs="Arial"/>
            <w:noProof/>
            <w:szCs w:val="18"/>
          </w:rPr>
          <w:t xml:space="preserve"> </w:t>
        </w:r>
      </w:ins>
      <w:ins w:id="75" w:author="Ericsson User" w:date="2024-10-28T16:40:00Z">
        <w:r w:rsidR="002D1239">
          <w:rPr>
            <w:rFonts w:cs="Arial"/>
            <w:noProof/>
            <w:szCs w:val="18"/>
          </w:rPr>
          <w:t>that is not</w:t>
        </w:r>
      </w:ins>
      <w:ins w:id="76" w:author="Ericsson User" w:date="2024-10-24T16:03:00Z">
        <w:r w:rsidR="008A6307">
          <w:rPr>
            <w:rFonts w:cs="Arial"/>
            <w:noProof/>
            <w:szCs w:val="18"/>
          </w:rPr>
          <w:t xml:space="preserve"> configured for the header detection reference</w:t>
        </w:r>
      </w:ins>
      <w:ins w:id="77" w:author="Ericsson User" w:date="2024-10-24T16:04:00Z">
        <w:r w:rsidR="0015158F">
          <w:rPr>
            <w:rFonts w:cs="Arial"/>
            <w:noProof/>
            <w:szCs w:val="18"/>
          </w:rPr>
          <w:t xml:space="preserve"> within </w:t>
        </w:r>
        <w:r w:rsidR="0015158F" w:rsidRPr="002223A0">
          <w:rPr>
            <w:rFonts w:cs="Arial"/>
            <w:noProof/>
            <w:szCs w:val="18"/>
          </w:rPr>
          <w:t>"</w:t>
        </w:r>
        <w:r w:rsidR="0015158F">
          <w:rPr>
            <w:rFonts w:cs="Arial"/>
            <w:noProof/>
            <w:szCs w:val="18"/>
          </w:rPr>
          <w:t>headDetSupInfo</w:t>
        </w:r>
        <w:r w:rsidR="0015158F" w:rsidRPr="002223A0">
          <w:rPr>
            <w:rFonts w:cs="Arial"/>
            <w:noProof/>
            <w:szCs w:val="18"/>
          </w:rPr>
          <w:t>"</w:t>
        </w:r>
      </w:ins>
      <w:ins w:id="78" w:author="Ericsson User" w:date="2024-10-31T13:41:00Z">
        <w:r w:rsidR="00297106">
          <w:rPr>
            <w:rFonts w:cs="Arial"/>
            <w:noProof/>
            <w:szCs w:val="18"/>
          </w:rPr>
          <w:t>; and</w:t>
        </w:r>
      </w:ins>
    </w:p>
    <w:p w14:paraId="0343A27F" w14:textId="497C8769" w:rsidR="00297106" w:rsidRDefault="00297106" w:rsidP="0015158F">
      <w:pPr>
        <w:pStyle w:val="B10"/>
        <w:rPr>
          <w:ins w:id="79" w:author="Ericsson User" w:date="2024-10-24T16:11:00Z"/>
          <w:rFonts w:cs="Arial"/>
          <w:noProof/>
          <w:szCs w:val="18"/>
        </w:rPr>
      </w:pPr>
      <w:ins w:id="80" w:author="Ericsson User" w:date="2024-10-31T13:41:00Z">
        <w:r>
          <w:t>d)</w:t>
        </w:r>
        <w:r>
          <w:tab/>
        </w:r>
      </w:ins>
      <w:ins w:id="81" w:author="Ericsson User" w:date="2024-10-31T13:48:00Z">
        <w:r w:rsidR="003F17F2">
          <w:t>reporting end poin</w:t>
        </w:r>
      </w:ins>
      <w:ins w:id="82" w:author="Ericsson User" w:date="2024-10-31T13:49:00Z">
        <w:r w:rsidR="003F17F2">
          <w:t>t information</w:t>
        </w:r>
      </w:ins>
      <w:ins w:id="83" w:author="Ericsson User" w:date="2024-10-31T13:51:00Z">
        <w:r w:rsidR="005C3058">
          <w:t xml:space="preserve"> within </w:t>
        </w:r>
        <w:r w:rsidR="005C3058" w:rsidRPr="002223A0">
          <w:rPr>
            <w:rFonts w:cs="Arial"/>
            <w:noProof/>
            <w:szCs w:val="18"/>
          </w:rPr>
          <w:t>"</w:t>
        </w:r>
      </w:ins>
      <w:ins w:id="84" w:author="Ericsson User" w:date="2024-11-05T15:38:00Z">
        <w:r w:rsidR="002629B5">
          <w:rPr>
            <w:rFonts w:cs="Arial"/>
            <w:noProof/>
            <w:szCs w:val="18"/>
          </w:rPr>
          <w:t>notifUri</w:t>
        </w:r>
      </w:ins>
      <w:ins w:id="85" w:author="Ericsson User" w:date="2024-10-31T13:51:00Z">
        <w:r w:rsidR="005C3058" w:rsidRPr="002223A0">
          <w:rPr>
            <w:rFonts w:cs="Arial"/>
            <w:noProof/>
            <w:szCs w:val="18"/>
          </w:rPr>
          <w:t>"</w:t>
        </w:r>
      </w:ins>
      <w:ins w:id="86" w:author="Ericsson User" w:date="2024-11-05T15:38:00Z">
        <w:r w:rsidR="002629B5">
          <w:rPr>
            <w:rFonts w:cs="Arial"/>
            <w:noProof/>
            <w:szCs w:val="18"/>
          </w:rPr>
          <w:t xml:space="preserve"> and </w:t>
        </w:r>
        <w:r w:rsidR="002629B5" w:rsidRPr="002223A0">
          <w:rPr>
            <w:rFonts w:cs="Arial"/>
            <w:noProof/>
            <w:szCs w:val="18"/>
          </w:rPr>
          <w:t>"</w:t>
        </w:r>
        <w:r w:rsidR="002629B5">
          <w:rPr>
            <w:rFonts w:cs="Arial"/>
            <w:noProof/>
            <w:szCs w:val="18"/>
          </w:rPr>
          <w:t>notifCorreId</w:t>
        </w:r>
        <w:r w:rsidR="002629B5" w:rsidRPr="002223A0">
          <w:rPr>
            <w:rFonts w:cs="Arial"/>
            <w:noProof/>
            <w:szCs w:val="18"/>
          </w:rPr>
          <w:t>"</w:t>
        </w:r>
      </w:ins>
      <w:ins w:id="87" w:author="Ericsson User" w:date="2024-11-05T15:39:00Z">
        <w:r w:rsidR="00B950F9">
          <w:rPr>
            <w:rFonts w:cs="Arial"/>
            <w:noProof/>
            <w:szCs w:val="18"/>
          </w:rPr>
          <w:t>.</w:t>
        </w:r>
      </w:ins>
    </w:p>
    <w:p w14:paraId="09B058DA" w14:textId="37678539" w:rsidR="00783C43" w:rsidRDefault="006E2283" w:rsidP="006E2283">
      <w:pPr>
        <w:pStyle w:val="B10"/>
        <w:ind w:left="0" w:firstLine="0"/>
        <w:rPr>
          <w:ins w:id="88" w:author="Ericsson User" w:date="2024-10-24T16:11:00Z"/>
          <w:lang w:eastAsia="zh-CN"/>
        </w:rPr>
      </w:pPr>
      <w:ins w:id="89" w:author="Ericsson User" w:date="2024-10-24T16:11:00Z">
        <w:r>
          <w:t xml:space="preserve">When provided, </w:t>
        </w:r>
      </w:ins>
      <w:ins w:id="90" w:author="Ericsson User" w:date="2024-10-24T16:14:00Z">
        <w:r w:rsidR="00165FD7">
          <w:t xml:space="preserve">each instance of </w:t>
        </w:r>
      </w:ins>
      <w:ins w:id="91" w:author="Ericsson User" w:date="2024-10-24T16:11:00Z">
        <w:r>
          <w:rPr>
            <w:lang w:eastAsia="zh-CN"/>
          </w:rPr>
          <w:t xml:space="preserve">the </w:t>
        </w:r>
        <w:r>
          <w:rPr>
            <w:rFonts w:ascii="Abadi" w:hAnsi="Abadi"/>
            <w:lang w:eastAsia="zh-CN"/>
          </w:rPr>
          <w:t>"</w:t>
        </w:r>
        <w:r>
          <w:rPr>
            <w:lang w:eastAsia="zh-CN"/>
          </w:rPr>
          <w:t>headHandContInfos</w:t>
        </w:r>
        <w:r>
          <w:rPr>
            <w:rFonts w:ascii="Abadi" w:hAnsi="Abadi"/>
            <w:lang w:eastAsia="zh-CN"/>
          </w:rPr>
          <w:t>"</w:t>
        </w:r>
        <w:r>
          <w:rPr>
            <w:lang w:eastAsia="zh-CN"/>
          </w:rPr>
          <w:t xml:space="preserve"> attribute shall include:</w:t>
        </w:r>
      </w:ins>
    </w:p>
    <w:p w14:paraId="31B9F591" w14:textId="290B66B2" w:rsidR="006E2283" w:rsidRDefault="006E2283" w:rsidP="006E2283">
      <w:pPr>
        <w:pStyle w:val="B10"/>
        <w:numPr>
          <w:ilvl w:val="0"/>
          <w:numId w:val="12"/>
        </w:numPr>
        <w:rPr>
          <w:ins w:id="92" w:author="Ericsson User" w:date="2024-10-24T16:15:00Z"/>
        </w:rPr>
      </w:pPr>
      <w:ins w:id="93" w:author="Ericsson User" w:date="2024-10-24T16:11:00Z">
        <w:r w:rsidRPr="002223A0">
          <w:t xml:space="preserve">a header </w:t>
        </w:r>
      </w:ins>
      <w:ins w:id="94" w:author="Ericsson User" w:date="2024-10-24T16:13:00Z">
        <w:r w:rsidR="00C46AA2">
          <w:t xml:space="preserve">handling control </w:t>
        </w:r>
      </w:ins>
      <w:ins w:id="95" w:author="Ericsson User" w:date="2024-10-24T16:11:00Z">
        <w:r w:rsidRPr="002223A0">
          <w:t xml:space="preserve">reference </w:t>
        </w:r>
      </w:ins>
      <w:ins w:id="96" w:author="Ericsson User" w:date="2024-10-24T16:14:00Z">
        <w:r w:rsidR="005E777D">
          <w:t xml:space="preserve">within </w:t>
        </w:r>
        <w:r w:rsidR="005E777D" w:rsidRPr="002223A0">
          <w:t>"head</w:t>
        </w:r>
        <w:r w:rsidR="005E777D">
          <w:t>HandCont</w:t>
        </w:r>
        <w:r w:rsidR="005E777D" w:rsidRPr="002223A0">
          <w:t>Ref"</w:t>
        </w:r>
      </w:ins>
      <w:ins w:id="97" w:author="Ericsson User" w:date="2024-10-24T16:15:00Z">
        <w:r w:rsidR="005E777D">
          <w:t xml:space="preserve"> attribute </w:t>
        </w:r>
      </w:ins>
      <w:ins w:id="98" w:author="Ericsson User" w:date="2024-10-24T16:14:00Z">
        <w:r w:rsidR="00165FD7">
          <w:t xml:space="preserve">that refers </w:t>
        </w:r>
        <w:r w:rsidR="00165FD7">
          <w:rPr>
            <w:lang w:eastAsia="zh-CN"/>
          </w:rPr>
          <w:t>to a header handling action related to information pre-configured in the UPF</w:t>
        </w:r>
      </w:ins>
      <w:ins w:id="99" w:author="Ericsson User" w:date="2024-10-24T16:11:00Z">
        <w:r w:rsidRPr="002223A0">
          <w:t>; and</w:t>
        </w:r>
      </w:ins>
      <w:ins w:id="100" w:author="Ericsson User" w:date="2024-10-24T16:15:00Z">
        <w:r w:rsidR="005E777D">
          <w:t>/or</w:t>
        </w:r>
      </w:ins>
    </w:p>
    <w:p w14:paraId="159DA742" w14:textId="67352684" w:rsidR="00935E70" w:rsidRDefault="00042809" w:rsidP="00935E70">
      <w:pPr>
        <w:pStyle w:val="B10"/>
        <w:numPr>
          <w:ilvl w:val="0"/>
          <w:numId w:val="12"/>
        </w:numPr>
        <w:rPr>
          <w:ins w:id="101" w:author="Ericsson User" w:date="2024-10-24T16:11:00Z"/>
        </w:rPr>
      </w:pPr>
      <w:ins w:id="102" w:author="Ericsson User" w:date="2024-10-25T11:45:00Z">
        <w:r>
          <w:t>one or more</w:t>
        </w:r>
      </w:ins>
      <w:ins w:id="103" w:author="Ericsson User" w:date="2024-10-24T16:16:00Z">
        <w:r w:rsidR="002060DA">
          <w:t xml:space="preserve"> header handling parameters </w:t>
        </w:r>
        <w:r w:rsidR="007103BF">
          <w:t xml:space="preserve">within </w:t>
        </w:r>
      </w:ins>
      <w:ins w:id="104" w:author="Ericsson User" w:date="2024-10-24T16:18:00Z">
        <w:r w:rsidR="001623DC" w:rsidRPr="002223A0">
          <w:t>"</w:t>
        </w:r>
      </w:ins>
      <w:ins w:id="105" w:author="Ericsson User" w:date="2024-10-24T16:16:00Z">
        <w:r w:rsidR="007103BF">
          <w:t>headHandDir</w:t>
        </w:r>
      </w:ins>
      <w:ins w:id="106" w:author="Ericsson User" w:date="2024-10-24T16:18:00Z">
        <w:r w:rsidR="001623DC" w:rsidRPr="002223A0">
          <w:t>"</w:t>
        </w:r>
      </w:ins>
      <w:ins w:id="107" w:author="Ericsson User" w:date="2024-10-24T16:16:00Z">
        <w:r w:rsidR="007103BF">
          <w:t xml:space="preserve">, </w:t>
        </w:r>
      </w:ins>
      <w:ins w:id="108" w:author="Ericsson User" w:date="2024-10-24T16:18:00Z">
        <w:r w:rsidR="001623DC" w:rsidRPr="002223A0">
          <w:t>"</w:t>
        </w:r>
      </w:ins>
      <w:ins w:id="109" w:author="Ericsson User" w:date="2024-10-24T16:16:00Z">
        <w:r w:rsidR="007103BF">
          <w:t>headHandAction</w:t>
        </w:r>
      </w:ins>
      <w:ins w:id="110" w:author="Ericsson User" w:date="2024-10-24T16:18:00Z">
        <w:r w:rsidR="001623DC" w:rsidRPr="002223A0">
          <w:t>"</w:t>
        </w:r>
      </w:ins>
      <w:ins w:id="111" w:author="Ericsson User" w:date="2024-10-24T16:16:00Z">
        <w:r w:rsidR="007103BF">
          <w:t xml:space="preserve">, </w:t>
        </w:r>
      </w:ins>
      <w:ins w:id="112" w:author="Ericsson User" w:date="2024-10-24T16:18:00Z">
        <w:r w:rsidR="001623DC" w:rsidRPr="002223A0">
          <w:t>"</w:t>
        </w:r>
      </w:ins>
      <w:ins w:id="113" w:author="Ericsson User" w:date="2024-10-24T16:16:00Z">
        <w:r w:rsidR="007A4D28">
          <w:t>headInfo</w:t>
        </w:r>
      </w:ins>
      <w:ins w:id="114" w:author="Ericsson User" w:date="2024-10-24T16:18:00Z">
        <w:r w:rsidR="001623DC" w:rsidRPr="002223A0">
          <w:t>"</w:t>
        </w:r>
      </w:ins>
      <w:ins w:id="115" w:author="Ericsson User" w:date="2024-10-24T16:16:00Z">
        <w:r w:rsidR="007A4D28">
          <w:t xml:space="preserve">, </w:t>
        </w:r>
      </w:ins>
      <w:ins w:id="116" w:author="Ericsson User" w:date="2024-10-24T16:18:00Z">
        <w:r w:rsidR="001623DC" w:rsidRPr="002223A0">
          <w:t>"</w:t>
        </w:r>
      </w:ins>
      <w:ins w:id="117" w:author="Ericsson User" w:date="2024-10-24T16:17:00Z">
        <w:r w:rsidR="007A4D28">
          <w:t>headValue</w:t>
        </w:r>
      </w:ins>
      <w:ins w:id="118" w:author="Ericsson User" w:date="2024-10-24T16:19:00Z">
        <w:r w:rsidR="001623DC" w:rsidRPr="002223A0">
          <w:t>"</w:t>
        </w:r>
      </w:ins>
      <w:ins w:id="119" w:author="Ericsson User" w:date="2024-10-24T16:17:00Z">
        <w:r w:rsidR="007A4D28">
          <w:t xml:space="preserve">, </w:t>
        </w:r>
      </w:ins>
      <w:ins w:id="120" w:author="Ericsson User" w:date="2024-10-24T16:19:00Z">
        <w:r w:rsidR="001623DC" w:rsidRPr="002223A0">
          <w:t>"</w:t>
        </w:r>
      </w:ins>
      <w:ins w:id="121" w:author="Ericsson User" w:date="2024-10-24T16:17:00Z">
        <w:r w:rsidR="007A4D28">
          <w:t>headHandCond</w:t>
        </w:r>
      </w:ins>
      <w:ins w:id="122" w:author="Ericsson User" w:date="2024-10-24T16:19:00Z">
        <w:r w:rsidR="001623DC" w:rsidRPr="002223A0">
          <w:t>"</w:t>
        </w:r>
      </w:ins>
      <w:ins w:id="123" w:author="Ericsson User" w:date="2024-10-24T16:17:00Z">
        <w:r w:rsidR="007A4D28">
          <w:t xml:space="preserve"> </w:t>
        </w:r>
      </w:ins>
      <w:ins w:id="124" w:author="Ericsson User" w:date="2024-10-24T16:18:00Z">
        <w:r w:rsidR="004C7E32">
          <w:t xml:space="preserve">and </w:t>
        </w:r>
      </w:ins>
      <w:ins w:id="125" w:author="Ericsson User" w:date="2024-10-24T16:19:00Z">
        <w:r w:rsidR="001623DC" w:rsidRPr="002223A0">
          <w:t>"</w:t>
        </w:r>
      </w:ins>
      <w:ins w:id="126" w:author="Ericsson User" w:date="2024-10-24T16:17:00Z">
        <w:r w:rsidR="004C7E32">
          <w:t>headHandRep</w:t>
        </w:r>
      </w:ins>
      <w:ins w:id="127" w:author="Ericsson User" w:date="2024-10-24T16:19:00Z">
        <w:r w:rsidR="001623DC" w:rsidRPr="002223A0">
          <w:t>"</w:t>
        </w:r>
      </w:ins>
      <w:ins w:id="128" w:author="Ericsson User" w:date="2024-10-24T16:31:00Z">
        <w:r w:rsidR="009541C9">
          <w:t>.</w:t>
        </w:r>
      </w:ins>
    </w:p>
    <w:p w14:paraId="1CBBFEA8" w14:textId="2457941B" w:rsidR="00C46AA2" w:rsidRDefault="001623DC" w:rsidP="00F81201">
      <w:pPr>
        <w:pStyle w:val="NO"/>
        <w:rPr>
          <w:ins w:id="129" w:author="Ericsson User" w:date="2024-10-25T11:59:00Z"/>
        </w:rPr>
      </w:pPr>
      <w:ins w:id="130" w:author="Ericsson User" w:date="2024-10-24T16:19:00Z">
        <w:r w:rsidRPr="001623DC">
          <w:t>NOTE </w:t>
        </w:r>
      </w:ins>
      <w:ins w:id="131" w:author="Ericsson User" w:date="2024-10-24T16:37:00Z">
        <w:r w:rsidR="00214ACD">
          <w:t>4</w:t>
        </w:r>
      </w:ins>
      <w:ins w:id="132" w:author="Ericsson User" w:date="2024-10-24T16:19:00Z">
        <w:r w:rsidRPr="001623DC">
          <w:t>:</w:t>
        </w:r>
        <w:r w:rsidRPr="001623DC">
          <w:tab/>
        </w:r>
      </w:ins>
      <w:ins w:id="133" w:author="Ericsson User" w:date="2024-10-24T16:20:00Z">
        <w:r w:rsidR="00451B41">
          <w:t xml:space="preserve">When </w:t>
        </w:r>
        <w:r w:rsidR="00451B41" w:rsidRPr="002223A0">
          <w:t>"head</w:t>
        </w:r>
        <w:r w:rsidR="00451B41">
          <w:t>HandCont</w:t>
        </w:r>
        <w:r w:rsidR="00451B41" w:rsidRPr="002223A0">
          <w:t>Ref"</w:t>
        </w:r>
        <w:r w:rsidR="00451B41">
          <w:t xml:space="preserve"> attribute is present, any </w:t>
        </w:r>
      </w:ins>
      <w:ins w:id="134" w:author="Ericsson User" w:date="2024-10-24T16:21:00Z">
        <w:r w:rsidR="00451B41">
          <w:t xml:space="preserve">provided additional parameter overwrites the </w:t>
        </w:r>
        <w:r w:rsidR="00F81201">
          <w:t>value pre-configured in the UPF.</w:t>
        </w:r>
      </w:ins>
    </w:p>
    <w:p w14:paraId="74FBADAB" w14:textId="10B49C57" w:rsidR="00540F56" w:rsidRDefault="00D4040A" w:rsidP="00540F56">
      <w:pPr>
        <w:pStyle w:val="NO"/>
      </w:pPr>
      <w:ins w:id="135" w:author="Ericsson User" w:date="2024-10-25T11:59:00Z">
        <w:r>
          <w:t>NOTE 5:</w:t>
        </w:r>
        <w:r>
          <w:tab/>
          <w:t>Combination of parameters will apply according to TS 23.501</w:t>
        </w:r>
        <w:r w:rsidR="00E44B66">
          <w:t>[</w:t>
        </w:r>
      </w:ins>
      <w:ins w:id="136" w:author="Ericsson User" w:date="2024-10-25T12:00:00Z">
        <w:r w:rsidR="00495834">
          <w:t>8</w:t>
        </w:r>
      </w:ins>
      <w:ins w:id="137" w:author="Ericsson User" w:date="2024-10-25T11:59:00Z">
        <w:r w:rsidR="00E44B66">
          <w:t>], clause </w:t>
        </w:r>
      </w:ins>
      <w:ins w:id="138" w:author="Ericsson User" w:date="2024-10-25T12:00:00Z">
        <w:r w:rsidR="00495834">
          <w:t>5.6.</w:t>
        </w:r>
        <w:r w:rsidR="00495834" w:rsidRPr="00E833F9">
          <w:rPr>
            <w:highlight w:val="yellow"/>
          </w:rPr>
          <w:t>x</w:t>
        </w:r>
        <w:r w:rsidR="00495834">
          <w:t>.2.</w:t>
        </w:r>
      </w:ins>
    </w:p>
    <w:p w14:paraId="082A1660" w14:textId="329ABAC4" w:rsidR="00AB5C66" w:rsidRDefault="00AB5C66" w:rsidP="00AB5C66">
      <w:r>
        <w:t xml:space="preserve">If the "InfluenceOnTrafficRouting" feature is supported, when the NF service consumer request to influence on traffic routing, the </w:t>
      </w:r>
      <w:r>
        <w:rPr>
          <w:noProof/>
        </w:rPr>
        <w:t>NF service consumer</w:t>
      </w:r>
      <w:r>
        <w:t xml:space="preserve"> shall include in the "afRoutReq" attribute: </w:t>
      </w:r>
    </w:p>
    <w:p w14:paraId="51A90D9B" w14:textId="77777777" w:rsidR="00AB5C66" w:rsidRDefault="00AB5C66" w:rsidP="00AB5C66">
      <w:pPr>
        <w:pStyle w:val="B10"/>
      </w:pPr>
      <w:r>
        <w:t>a)</w:t>
      </w:r>
      <w:r>
        <w:rPr>
          <w:lang w:eastAsia="zh-CN"/>
        </w:rPr>
        <w:tab/>
      </w:r>
      <w:r>
        <w:t>A list of routes to locations of applications in the "routeToLocs" attribute. Each element of the list shall contain:</w:t>
      </w:r>
    </w:p>
    <w:p w14:paraId="5D7BDE01" w14:textId="77777777" w:rsidR="00AB5C66" w:rsidRDefault="00AB5C66" w:rsidP="00AB5C66">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400BF60" w14:textId="77777777" w:rsidR="00AB5C66" w:rsidRDefault="00AB5C66" w:rsidP="00AB5C66">
      <w:pPr>
        <w:pStyle w:val="B2"/>
      </w:pPr>
      <w:r>
        <w:rPr>
          <w:lang w:eastAsia="zh-CN"/>
        </w:rPr>
        <w:t>-</w:t>
      </w:r>
      <w:r>
        <w:rPr>
          <w:lang w:eastAsia="zh-CN"/>
        </w:rPr>
        <w:tab/>
      </w:r>
      <w:r>
        <w:t>a routing profile identifier in the "routeProfId" attribute, and/or the explicit routing information in the "routeInfo" attribute.</w:t>
      </w:r>
    </w:p>
    <w:p w14:paraId="5BBABF1C" w14:textId="77777777" w:rsidR="00AB5C66" w:rsidRDefault="00AB5C66" w:rsidP="00AB5C66">
      <w:pPr>
        <w:rPr>
          <w:lang w:eastAsia="zh-CN"/>
        </w:rPr>
      </w:pPr>
      <w:r>
        <w:t>and may also include:</w:t>
      </w:r>
    </w:p>
    <w:p w14:paraId="26426B1E" w14:textId="77777777" w:rsidR="00AB5C66" w:rsidRDefault="00AB5C66" w:rsidP="00AB5C66">
      <w:pPr>
        <w:pStyle w:val="B10"/>
      </w:pPr>
      <w:r>
        <w:t>a)</w:t>
      </w:r>
      <w:r>
        <w:rPr>
          <w:lang w:eastAsia="zh-CN"/>
        </w:rPr>
        <w:tab/>
      </w:r>
      <w:r>
        <w:t>Indication of application relocation possibility in the "appReloc" attribute.</w:t>
      </w:r>
    </w:p>
    <w:p w14:paraId="5D141E7C" w14:textId="77777777" w:rsidR="00AB5C66" w:rsidRDefault="00AB5C66" w:rsidP="00AB5C66">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67E26AEA" w14:textId="77777777" w:rsidR="00AB5C66" w:rsidRDefault="00AB5C66" w:rsidP="00AB5C66">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42C741D" w14:textId="77777777" w:rsidR="00AB5C66" w:rsidRDefault="00AB5C66" w:rsidP="00AB5C66">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686F65F5" w14:textId="77777777" w:rsidR="00AB5C66" w:rsidRDefault="00AB5C66" w:rsidP="00AB5C66">
      <w:pPr>
        <w:pStyle w:val="B10"/>
      </w:pPr>
      <w:r>
        <w:t>e)</w:t>
      </w:r>
      <w:r>
        <w:tab/>
        <w:t>If the SimultConnectivity feature is supported:</w:t>
      </w:r>
    </w:p>
    <w:p w14:paraId="14A757BA" w14:textId="77777777" w:rsidR="00AB5C66" w:rsidRDefault="00AB5C66" w:rsidP="00AB5C66">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72DD2760" w14:textId="77777777" w:rsidR="00AB5C66" w:rsidRDefault="00AB5C66" w:rsidP="00AB5C66">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293C7F8B" w14:textId="77777777" w:rsidR="00AB5C66" w:rsidRDefault="00AB5C66" w:rsidP="00AB5C66">
      <w:pPr>
        <w:pStyle w:val="B10"/>
      </w:pPr>
      <w:r>
        <w:t>f)</w:t>
      </w:r>
      <w:r>
        <w:tab/>
        <w:t>EAS IP replacement information in the "easIpReplaceInfos" attribute if the EASIPreplacement feature is supported.</w:t>
      </w:r>
    </w:p>
    <w:p w14:paraId="10F5C01B" w14:textId="77777777" w:rsidR="00AB5C66" w:rsidRDefault="00AB5C66" w:rsidP="00AB5C66">
      <w:pPr>
        <w:pStyle w:val="B10"/>
      </w:pPr>
      <w:r>
        <w:t>g)</w:t>
      </w:r>
      <w:r>
        <w:tab/>
        <w:t>Indication of EAS rediscovery in the "easRedisInd" attribute if the EASDiscovery feature is supported.</w:t>
      </w:r>
    </w:p>
    <w:p w14:paraId="3ED77FA9" w14:textId="77777777" w:rsidR="00AB5C66" w:rsidRDefault="00AB5C66" w:rsidP="00AB5C66">
      <w:pPr>
        <w:pStyle w:val="B10"/>
      </w:pPr>
      <w:r>
        <w:t>h)</w:t>
      </w:r>
      <w:r>
        <w:tab/>
        <w:t xml:space="preserve">Maximum allowed user plane latency in the "maxAllowedUpLat" attribute if the </w:t>
      </w:r>
      <w:r>
        <w:rPr>
          <w:lang w:eastAsia="zh-CN"/>
        </w:rPr>
        <w:t>AF_latency feature is supported.</w:t>
      </w:r>
    </w:p>
    <w:p w14:paraId="6C49448B" w14:textId="04B6B92E" w:rsidR="00AB5C66" w:rsidRDefault="00AB5C66" w:rsidP="00AB5C66">
      <w:pPr>
        <w:pStyle w:val="NO"/>
        <w:rPr>
          <w:lang w:eastAsia="zh-CN"/>
        </w:rPr>
      </w:pPr>
      <w:r w:rsidRPr="00424C3E">
        <w:t>NOTE</w:t>
      </w:r>
      <w:r>
        <w:t> </w:t>
      </w:r>
      <w:ins w:id="139" w:author="Ericsson User" w:date="2024-10-24T16:37:00Z">
        <w:r w:rsidR="00214ACD">
          <w:t>5</w:t>
        </w:r>
      </w:ins>
      <w:del w:id="140" w:author="Ericsson User" w:date="2024-10-24T16:21:00Z">
        <w:r w:rsidDel="00F81201">
          <w:delText>3</w:delText>
        </w:r>
      </w:del>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1D773A5" w14:textId="77777777" w:rsidR="00AB5C66" w:rsidRDefault="00AB5C66" w:rsidP="00AB5C66">
      <w:pPr>
        <w:pStyle w:val="B10"/>
      </w:pPr>
      <w:r>
        <w:t>i)</w:t>
      </w:r>
      <w:r>
        <w:tab/>
        <w:t xml:space="preserve">If the </w:t>
      </w:r>
      <w:r>
        <w:rPr>
          <w:lang w:eastAsia="zh-CN"/>
        </w:rPr>
        <w:t>CommonEASDNAI feature is supported, traffic correlation information in the "tfcCorreInfo" attribute.</w:t>
      </w:r>
    </w:p>
    <w:p w14:paraId="517C5130" w14:textId="77777777" w:rsidR="00AB5C66" w:rsidRDefault="00AB5C66" w:rsidP="00AB5C66">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29438CE2" w14:textId="77777777" w:rsidR="00AB5C66" w:rsidRDefault="00AB5C66" w:rsidP="00AB5C66">
      <w:pPr>
        <w:pStyle w:val="B10"/>
      </w:pPr>
      <w:r>
        <w:t>-</w:t>
      </w:r>
      <w:r>
        <w:tab/>
        <w:t>notifications of early and/or late DNAI change, using the attribute "dnaiChgType" indicating whether the subscription is for "EARLY", "LATE" or "EARLY_LATE";</w:t>
      </w:r>
    </w:p>
    <w:p w14:paraId="1F8089E7" w14:textId="77777777" w:rsidR="00AB5C66" w:rsidRDefault="00AB5C66" w:rsidP="00AB5C66">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2137278E" w14:textId="77777777" w:rsidR="00AB5C66" w:rsidRDefault="00AB5C66" w:rsidP="00AB5C66">
      <w:pPr>
        <w:pStyle w:val="B10"/>
      </w:pPr>
      <w:r>
        <w:t>-</w:t>
      </w:r>
      <w:r>
        <w:tab/>
        <w:t xml:space="preserve">the notification correlation identifier assigned by the </w:t>
      </w:r>
      <w:r>
        <w:rPr>
          <w:noProof/>
        </w:rPr>
        <w:t>NF service consumer</w:t>
      </w:r>
      <w:r>
        <w:t xml:space="preserve"> in the "notifCorreId" attribute.</w:t>
      </w:r>
    </w:p>
    <w:p w14:paraId="5BF534BF" w14:textId="77777777" w:rsidR="00AB5C66" w:rsidRDefault="00AB5C66" w:rsidP="00AB5C66">
      <w:pPr>
        <w:rPr>
          <w:lang w:eastAsia="zh-CN"/>
        </w:rPr>
      </w:pPr>
      <w: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68F56C22" w14:textId="77777777" w:rsidR="00AB5C66" w:rsidRDefault="00AB5C66" w:rsidP="00AB5C66">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2A425202" w14:textId="77777777" w:rsidR="00AB5C66" w:rsidRDefault="00AB5C66" w:rsidP="00AB5C66">
      <w:r>
        <w:rPr>
          <w:lang w:eastAsia="de-DE"/>
        </w:rPr>
        <w:t xml:space="preserve">When the feature </w:t>
      </w:r>
      <w:r>
        <w:t>"</w:t>
      </w:r>
      <w:r>
        <w:rPr>
          <w:noProof/>
          <w:lang w:eastAsia="zh-CN"/>
        </w:rPr>
        <w:t>RoutingReqOutcome</w:t>
      </w:r>
      <w:r>
        <w:t>" is supported:</w:t>
      </w:r>
    </w:p>
    <w:p w14:paraId="4D50E1A8" w14:textId="77777777" w:rsidR="00AB5C66" w:rsidRDefault="00AB5C66" w:rsidP="00AB5C66">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32EDB616" w14:textId="77777777" w:rsidR="00AB5C66" w:rsidRDefault="00AB5C66" w:rsidP="00AB5C66">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646F2B7A" w14:textId="38229AD6" w:rsidR="00AB5C66" w:rsidRDefault="00AB5C66" w:rsidP="00AB5C66">
      <w:pPr>
        <w:pStyle w:val="NO"/>
        <w:rPr>
          <w:lang w:eastAsia="zh-CN"/>
        </w:rPr>
      </w:pPr>
      <w:r>
        <w:t>NOTE </w:t>
      </w:r>
      <w:ins w:id="141" w:author="Ericsson User" w:date="2024-10-24T16:37:00Z">
        <w:r w:rsidR="00214ACD">
          <w:t>6</w:t>
        </w:r>
      </w:ins>
      <w:del w:id="142" w:author="Ericsson User" w:date="2024-10-24T16:21:00Z">
        <w:r w:rsidDel="00F81201">
          <w:delText>4</w:delText>
        </w:r>
      </w:del>
      <w:r>
        <w:t>:</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17E3DE16" w14:textId="77777777" w:rsidR="00AB5C66" w:rsidRDefault="00AB5C66" w:rsidP="00AB5C66">
      <w:r>
        <w:rPr>
          <w:lang w:eastAsia="de-DE"/>
        </w:rPr>
        <w:t xml:space="preserve">The PCF shall reply to the </w:t>
      </w:r>
      <w:r>
        <w:rPr>
          <w:noProof/>
        </w:rPr>
        <w:t>NF service consumer</w:t>
      </w:r>
      <w:r>
        <w:rPr>
          <w:lang w:eastAsia="de-DE"/>
        </w:rPr>
        <w:t xml:space="preserve"> as described in </w:t>
      </w:r>
      <w:r>
        <w:t>clause 4.2.2.2.</w:t>
      </w:r>
    </w:p>
    <w:p w14:paraId="1BCBA1A6" w14:textId="77777777" w:rsidR="00AB5C66" w:rsidRDefault="00AB5C66" w:rsidP="00AB5C66">
      <w:r>
        <w:t>The PCF shall store the routing requirements included in the "afRoutReq</w:t>
      </w:r>
      <w:r>
        <w:rPr>
          <w:rStyle w:val="B1Char"/>
        </w:rPr>
        <w:t xml:space="preserve">" attribute and/or if the SFC feature is supported, the </w:t>
      </w:r>
      <w:r>
        <w:t>N6-LAN traffic steering requirements within the "afSfcReq" attribute.</w:t>
      </w:r>
    </w:p>
    <w:p w14:paraId="6E0524DC" w14:textId="77777777" w:rsidR="00AB5C66" w:rsidRDefault="00AB5C66" w:rsidP="00AB5C66">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503E9D33" w14:textId="6C1D91CD" w:rsidR="00CD2F78" w:rsidRDefault="00AB5C66" w:rsidP="00A5755B">
      <w:pPr>
        <w:pStyle w:val="NO"/>
      </w:pPr>
      <w:r>
        <w:t>NOTE </w:t>
      </w:r>
      <w:ins w:id="143" w:author="Ericsson User" w:date="2024-10-24T16:37:00Z">
        <w:r w:rsidR="00214ACD">
          <w:t>7</w:t>
        </w:r>
      </w:ins>
      <w:del w:id="144" w:author="Ericsson User" w:date="2024-10-24T16:21:00Z">
        <w:r w:rsidDel="00F81201">
          <w:delText>5</w:delText>
        </w:r>
      </w:del>
      <w:r>
        <w:t>:</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0A0DDD4D" w14:textId="79BD5856" w:rsidR="00BF1F39" w:rsidRPr="00A94237" w:rsidRDefault="009011A6" w:rsidP="00A942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2</w:t>
      </w:r>
      <w:r w:rsidR="00A5755B">
        <w:rPr>
          <w:rFonts w:eastAsia="DengXian"/>
          <w:noProof/>
          <w:color w:val="0000FF"/>
          <w:sz w:val="28"/>
          <w:szCs w:val="28"/>
        </w:rPr>
        <w:t>nd</w:t>
      </w:r>
      <w:r w:rsidRPr="008C6891">
        <w:rPr>
          <w:rFonts w:eastAsia="DengXian"/>
          <w:noProof/>
          <w:color w:val="0000FF"/>
          <w:sz w:val="28"/>
          <w:szCs w:val="28"/>
        </w:rPr>
        <w:t xml:space="preserve"> Change ***</w:t>
      </w:r>
      <w:bookmarkStart w:id="145" w:name="_Toc28012348"/>
      <w:bookmarkStart w:id="146" w:name="_Toc36038295"/>
      <w:bookmarkStart w:id="147" w:name="_Toc45133562"/>
      <w:bookmarkStart w:id="148" w:name="_Toc51762316"/>
      <w:bookmarkStart w:id="149" w:name="_Toc59016887"/>
      <w:bookmarkStart w:id="150" w:name="_Toc129338789"/>
      <w:bookmarkStart w:id="151" w:name="_Toc175666573"/>
    </w:p>
    <w:p w14:paraId="4D8E0855" w14:textId="5B428D77" w:rsidR="00345118" w:rsidRDefault="00345118" w:rsidP="00345118">
      <w:pPr>
        <w:pStyle w:val="Heading4"/>
      </w:pPr>
      <w:bookmarkStart w:id="152" w:name="_Toc28012344"/>
      <w:bookmarkStart w:id="153" w:name="_Toc36038291"/>
      <w:bookmarkStart w:id="154" w:name="_Toc45133558"/>
      <w:bookmarkStart w:id="155" w:name="_Toc51762312"/>
      <w:bookmarkStart w:id="156" w:name="_Toc59016883"/>
      <w:bookmarkStart w:id="157" w:name="_Toc129338785"/>
      <w:bookmarkStart w:id="158" w:name="_Toc175666569"/>
      <w:bookmarkEnd w:id="145"/>
      <w:bookmarkEnd w:id="146"/>
      <w:bookmarkEnd w:id="147"/>
      <w:bookmarkEnd w:id="148"/>
      <w:bookmarkEnd w:id="149"/>
      <w:bookmarkEnd w:id="150"/>
      <w:bookmarkEnd w:id="151"/>
      <w:r>
        <w:t>4.2.3.8</w:t>
      </w:r>
      <w:r>
        <w:tab/>
        <w:t>Update of traffic routing</w:t>
      </w:r>
      <w:ins w:id="159" w:author="Ericsson User" w:date="2024-10-24T16:22:00Z">
        <w:r w:rsidR="00D7028F">
          <w:t>,</w:t>
        </w:r>
      </w:ins>
      <w:del w:id="160" w:author="Ericsson User" w:date="2024-10-24T16:22:00Z">
        <w:r w:rsidDel="00D7028F">
          <w:delText xml:space="preserve"> and </w:delText>
        </w:r>
      </w:del>
      <w:r>
        <w:t xml:space="preserve">service function chaining </w:t>
      </w:r>
      <w:ins w:id="161" w:author="Ericsson User" w:date="2024-10-24T16:22:00Z">
        <w:r w:rsidR="00D7028F">
          <w:t xml:space="preserve">and header handling </w:t>
        </w:r>
      </w:ins>
      <w:r>
        <w:t>information</w:t>
      </w:r>
      <w:bookmarkEnd w:id="152"/>
      <w:bookmarkEnd w:id="153"/>
      <w:bookmarkEnd w:id="154"/>
      <w:bookmarkEnd w:id="155"/>
      <w:bookmarkEnd w:id="156"/>
      <w:bookmarkEnd w:id="157"/>
      <w:bookmarkEnd w:id="158"/>
    </w:p>
    <w:p w14:paraId="5CE27666" w14:textId="77777777" w:rsidR="00345118" w:rsidRDefault="00345118" w:rsidP="00345118">
      <w:r>
        <w:t xml:space="preserve">When the "InfluenceOnTrafficRouting" feature is supported, this procedure is used by the </w:t>
      </w:r>
      <w:r>
        <w:rPr>
          <w:noProof/>
        </w:rPr>
        <w:t>NF service consumer</w:t>
      </w:r>
      <w:r>
        <w:t xml:space="preserve"> to modify the traffic routing information to a local access to a DNN, and/or to modify the subscription to notifications about UP path management events. Additionally:</w:t>
      </w:r>
    </w:p>
    <w:p w14:paraId="76E518DE" w14:textId="77777777" w:rsidR="00345118" w:rsidRDefault="00345118" w:rsidP="00345118">
      <w:pPr>
        <w:pStyle w:val="B10"/>
      </w:pPr>
      <w:r>
        <w:t>-</w:t>
      </w:r>
      <w: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DF7F97A" w14:textId="77777777" w:rsidR="00345118" w:rsidRDefault="00345118" w:rsidP="00345118">
      <w:pPr>
        <w:pStyle w:val="B10"/>
      </w:pPr>
      <w:r>
        <w:t>-</w:t>
      </w:r>
      <w:r>
        <w:tab/>
        <w:t xml:space="preserve">when the "URLLC" feature is supported, this procedure may be used to modify (create, delete, update) the indication </w:t>
      </w:r>
      <w:r>
        <w:rPr>
          <w:lang w:eastAsia="zh-CN"/>
        </w:rPr>
        <w:t>of UE IP address preservation; and</w:t>
      </w:r>
    </w:p>
    <w:p w14:paraId="3D2AAED6" w14:textId="77777777" w:rsidR="00345118" w:rsidRDefault="00345118" w:rsidP="00345118">
      <w:pPr>
        <w:pStyle w:val="B10"/>
      </w:pPr>
      <w:r>
        <w:t>-</w:t>
      </w:r>
      <w:r>
        <w:tab/>
        <w:t xml:space="preserve">when the </w:t>
      </w:r>
      <w:bookmarkStart w:id="162" w:name="_Hlk94535316"/>
      <w:r>
        <w:t xml:space="preserve">"EASIPreplacement" feature is supported, this procedure may be used to modify </w:t>
      </w:r>
      <w:bookmarkEnd w:id="162"/>
      <w:r>
        <w:t>(initially provide, delete, update) the EAS IP replacement information to the PCF.</w:t>
      </w:r>
      <w:bookmarkStart w:id="163" w:name="_Hlk94535425"/>
      <w:bookmarkEnd w:id="163"/>
    </w:p>
    <w:p w14:paraId="298228B3" w14:textId="77777777" w:rsidR="00345118" w:rsidRDefault="00345118" w:rsidP="00345118">
      <w:pPr>
        <w:rPr>
          <w:ins w:id="164" w:author="Ericsson User" w:date="2024-10-24T16:22:00Z"/>
        </w:rPr>
      </w:pPr>
      <w:r>
        <w:t>When the "SFC" feature is supported, this procedure is used by the NF service consumer to modify service chaining information.</w:t>
      </w:r>
    </w:p>
    <w:p w14:paraId="4D09D58D" w14:textId="2790EAA4" w:rsidR="004D6794" w:rsidDel="004D6794" w:rsidRDefault="004D6794" w:rsidP="00345118">
      <w:pPr>
        <w:rPr>
          <w:del w:id="165" w:author="Ericsson User" w:date="2024-10-24T16:23:00Z"/>
        </w:rPr>
      </w:pPr>
      <w:ins w:id="166" w:author="Ericsson User" w:date="2024-10-24T16:22:00Z">
        <w:r>
          <w:t xml:space="preserve">When the </w:t>
        </w:r>
      </w:ins>
      <w:ins w:id="167" w:author="Ericsson User" w:date="2024-10-24T16:23:00Z">
        <w:r>
          <w:t xml:space="preserve">"HeaderHandling" feature is supported, this procedure is used by the NF service consumer to modify </w:t>
        </w:r>
      </w:ins>
      <w:ins w:id="168" w:author="Ericsson User" w:date="2024-10-24T16:25:00Z">
        <w:r w:rsidR="009D7E65">
          <w:t xml:space="preserve">header handling </w:t>
        </w:r>
      </w:ins>
      <w:ins w:id="169" w:author="Ericsson User" w:date="2024-10-24T16:23:00Z">
        <w:r>
          <w:t>information.</w:t>
        </w:r>
      </w:ins>
    </w:p>
    <w:p w14:paraId="01603685" w14:textId="77777777" w:rsidR="00345118" w:rsidRDefault="00345118" w:rsidP="00345118">
      <w:r>
        <w:t xml:space="preserve">The </w:t>
      </w:r>
      <w:r>
        <w:rPr>
          <w:noProof/>
        </w:rPr>
        <w:t>NF service consumer</w:t>
      </w:r>
      <w:r>
        <w:t xml:space="preserve"> shall use the HTTP PATCH method.</w:t>
      </w:r>
    </w:p>
    <w:p w14:paraId="63183779" w14:textId="77777777" w:rsidR="00345118" w:rsidRDefault="00345118" w:rsidP="00345118">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p>
    <w:p w14:paraId="33150EC6" w14:textId="77777777" w:rsidR="00345118" w:rsidRDefault="00345118" w:rsidP="00345118">
      <w:pPr>
        <w:rPr>
          <w:ins w:id="170" w:author="Ericsson User" w:date="2024-10-24T16:23:00Z"/>
        </w:rPr>
      </w:pPr>
      <w:r>
        <w:t xml:space="preserve">To modify </w:t>
      </w:r>
      <w:r>
        <w:rPr>
          <w:lang w:eastAsia="zh-CN"/>
        </w:rPr>
        <w:t xml:space="preserve">(create, delete or modify) </w:t>
      </w:r>
      <w:r>
        <w:t>the service function chaining information, the NF service consumer shall include the"afSfcReq" attribute including the modified service function chaining information</w:t>
      </w:r>
      <w:r w:rsidRPr="00C3483A">
        <w:t xml:space="preserve"> </w:t>
      </w:r>
      <w:r>
        <w:t>within the AppSessionContextReqData.</w:t>
      </w:r>
    </w:p>
    <w:p w14:paraId="24B5B8E2" w14:textId="45D913E0" w:rsidR="00190D6C" w:rsidRDefault="00190D6C" w:rsidP="00345118">
      <w:ins w:id="171" w:author="Ericsson User" w:date="2024-10-24T16:23:00Z">
        <w:r>
          <w:t xml:space="preserve">To modify (create, delete or modify) the header handling information, the NF service consumer shall include the </w:t>
        </w:r>
      </w:ins>
      <w:ins w:id="172" w:author="Ericsson User" w:date="2024-10-24T16:24:00Z">
        <w:r w:rsidR="00EE5F7B">
          <w:t>"af</w:t>
        </w:r>
        <w:r w:rsidR="008E13DD">
          <w:t>HeadHandReq</w:t>
        </w:r>
        <w:r w:rsidR="00EE5F7B">
          <w:t xml:space="preserve">" attribute including the modified </w:t>
        </w:r>
        <w:r w:rsidR="008E13DD">
          <w:t>header handling</w:t>
        </w:r>
        <w:r w:rsidR="00EE5F7B">
          <w:t xml:space="preserve"> information</w:t>
        </w:r>
        <w:r w:rsidR="00EE5F7B" w:rsidRPr="00C3483A">
          <w:t xml:space="preserve"> </w:t>
        </w:r>
        <w:r w:rsidR="00EE5F7B">
          <w:t xml:space="preserve">within the </w:t>
        </w:r>
      </w:ins>
      <w:ins w:id="173" w:author="Ericsson User" w:date="2024-10-25T08:18:00Z">
        <w:r w:rsidR="005B2EAF">
          <w:t>"</w:t>
        </w:r>
      </w:ins>
      <w:ins w:id="174" w:author="Ericsson User" w:date="2024-10-24T16:24:00Z">
        <w:r w:rsidR="00EE5F7B">
          <w:t>AppSessionContextReqData</w:t>
        </w:r>
      </w:ins>
      <w:ins w:id="175" w:author="Ericsson User" w:date="2024-10-25T08:18:00Z">
        <w:r w:rsidR="005B2EAF">
          <w:t>"</w:t>
        </w:r>
      </w:ins>
      <w:ins w:id="176" w:author="Ericsson User" w:date="2024-10-25T08:16:00Z">
        <w:r w:rsidR="00492ECE">
          <w:t xml:space="preserve"> or </w:t>
        </w:r>
      </w:ins>
      <w:ins w:id="177" w:author="Ericsson User" w:date="2024-10-25T08:18:00Z">
        <w:r w:rsidR="005B2EAF">
          <w:t>"</w:t>
        </w:r>
      </w:ins>
      <w:ins w:id="178" w:author="Ericsson User" w:date="2024-10-25T08:17:00Z">
        <w:r w:rsidR="00ED58F0">
          <w:t>MediaComponent</w:t>
        </w:r>
      </w:ins>
      <w:ins w:id="179" w:author="Ericsson User" w:date="2024-10-25T08:18:00Z">
        <w:r w:rsidR="005B2EAF">
          <w:t>"</w:t>
        </w:r>
      </w:ins>
      <w:ins w:id="180" w:author="Ericsson User" w:date="2024-10-25T08:17:00Z">
        <w:r w:rsidR="005B2EAF">
          <w:t xml:space="preserve"> data type</w:t>
        </w:r>
      </w:ins>
      <w:ins w:id="181" w:author="Ericsson User" w:date="2024-10-25T08:18:00Z">
        <w:r w:rsidR="005B2EAF">
          <w:t>s</w:t>
        </w:r>
      </w:ins>
      <w:ins w:id="182" w:author="Ericsson User" w:date="2024-10-24T16:25:00Z">
        <w:r w:rsidR="008E13DD">
          <w:t>.</w:t>
        </w:r>
      </w:ins>
    </w:p>
    <w:p w14:paraId="49E4A3DC" w14:textId="77777777" w:rsidR="00345118" w:rsidRDefault="00345118" w:rsidP="00345118">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636F1845" w14:textId="77777777" w:rsidR="00345118" w:rsidRDefault="00345118" w:rsidP="00345118">
      <w:r>
        <w:rPr>
          <w:lang w:eastAsia="de-DE"/>
        </w:rPr>
        <w:t xml:space="preserve">When the feature </w:t>
      </w:r>
      <w:r>
        <w:t>"</w:t>
      </w:r>
      <w:r>
        <w:rPr>
          <w:noProof/>
          <w:lang w:eastAsia="zh-CN"/>
        </w:rPr>
        <w:t>RoutingReqOutcome</w:t>
      </w:r>
      <w:r>
        <w:t>" is supported:</w:t>
      </w:r>
    </w:p>
    <w:p w14:paraId="3802F7BE" w14:textId="77777777" w:rsidR="00345118" w:rsidRDefault="00345118" w:rsidP="00345118">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64E70458" w14:textId="77777777" w:rsidR="00345118" w:rsidRDefault="00345118" w:rsidP="00345118">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0D9E9963" w14:textId="77777777" w:rsidR="00345118" w:rsidRDefault="00345118" w:rsidP="00345118">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186F1048" w14:textId="77777777" w:rsidR="00345118" w:rsidRDefault="00345118" w:rsidP="00345118">
      <w:r>
        <w:rPr>
          <w:lang w:eastAsia="de-DE"/>
        </w:rPr>
        <w:t xml:space="preserve">The PCF shall reply to the </w:t>
      </w:r>
      <w:r>
        <w:rPr>
          <w:noProof/>
        </w:rPr>
        <w:t>NF service consumer</w:t>
      </w:r>
      <w:r>
        <w:rPr>
          <w:lang w:eastAsia="de-DE"/>
        </w:rPr>
        <w:t xml:space="preserve"> as described in </w:t>
      </w:r>
      <w:r>
        <w:t>clause 4.2.3.2.</w:t>
      </w:r>
    </w:p>
    <w:p w14:paraId="77D05F2A" w14:textId="0352869C" w:rsidR="00345118" w:rsidRDefault="00345118" w:rsidP="00345118">
      <w:pPr>
        <w:rPr>
          <w:lang w:eastAsia="de-DE"/>
        </w:rPr>
      </w:pPr>
      <w:r>
        <w:rPr>
          <w:lang w:eastAsia="de-DE"/>
        </w:rPr>
        <w:t>The PCF shall store the application routing requirements included in the "afRoutReq</w:t>
      </w:r>
      <w:r w:rsidRPr="00071482">
        <w:rPr>
          <w:lang w:eastAsia="de-DE"/>
        </w:rPr>
        <w:t>" attribute</w:t>
      </w:r>
      <w:ins w:id="183" w:author="Ericsson User" w:date="2024-10-24T16:25:00Z">
        <w:r w:rsidR="00724254">
          <w:rPr>
            <w:lang w:eastAsia="de-DE"/>
          </w:rPr>
          <w:t>, the header handling requirements</w:t>
        </w:r>
      </w:ins>
      <w:ins w:id="184" w:author="Ericsson User" w:date="2024-10-24T16:26:00Z">
        <w:r w:rsidR="00724254">
          <w:rPr>
            <w:lang w:eastAsia="de-DE"/>
          </w:rPr>
          <w:t xml:space="preserve"> included in the "headHandReq" attribute</w:t>
        </w:r>
      </w:ins>
      <w:ins w:id="185" w:author="Ericsson User" w:date="2024-10-24T16:27:00Z">
        <w:r w:rsidR="00A648F9">
          <w:rPr>
            <w:lang w:eastAsia="de-DE"/>
          </w:rPr>
          <w:t xml:space="preserve"> when the </w:t>
        </w:r>
        <w:r w:rsidR="00F778C6">
          <w:rPr>
            <w:lang w:eastAsia="de-DE"/>
          </w:rPr>
          <w:t>"HeaderHandling" feature is supported</w:t>
        </w:r>
      </w:ins>
      <w:r>
        <w:rPr>
          <w:lang w:eastAsia="de-DE"/>
        </w:rPr>
        <w:t xml:space="preserve"> </w:t>
      </w:r>
      <w:r>
        <w:rPr>
          <w:rStyle w:val="B1Char"/>
        </w:rPr>
        <w:t xml:space="preserve">and/or </w:t>
      </w:r>
      <w:del w:id="186" w:author="Ericsson User" w:date="2024-10-24T16:27:00Z">
        <w:r w:rsidDel="00F778C6">
          <w:rPr>
            <w:rStyle w:val="B1Char"/>
          </w:rPr>
          <w:delText xml:space="preserve">when the </w:delText>
        </w:r>
        <w:r w:rsidDel="00F778C6">
          <w:delText>"SFC" feature is supported,</w:delText>
        </w:r>
        <w:r w:rsidDel="00F778C6">
          <w:rPr>
            <w:rStyle w:val="B1Char"/>
          </w:rPr>
          <w:delText xml:space="preserve"> </w:delText>
        </w:r>
      </w:del>
      <w:r>
        <w:rPr>
          <w:rStyle w:val="B1Char"/>
        </w:rPr>
        <w:t xml:space="preserve">the </w:t>
      </w:r>
      <w:r>
        <w:t>N6-LAN traffic steering requirements within the "afSfcReq" attribute</w:t>
      </w:r>
      <w:ins w:id="187" w:author="Ericsson User" w:date="2024-10-24T16:27:00Z">
        <w:r w:rsidR="00F778C6">
          <w:t xml:space="preserve"> w</w:t>
        </w:r>
        <w:r w:rsidR="00EB2719">
          <w:t xml:space="preserve">hen the </w:t>
        </w:r>
        <w:r w:rsidR="00EB2719">
          <w:rPr>
            <w:lang w:eastAsia="de-DE"/>
          </w:rPr>
          <w:t>"S</w:t>
        </w:r>
      </w:ins>
      <w:ins w:id="188" w:author="Ericsson User" w:date="2024-10-24T16:28:00Z">
        <w:r w:rsidR="00EB2719">
          <w:rPr>
            <w:lang w:eastAsia="de-DE"/>
          </w:rPr>
          <w:t>FC" feature is supported</w:t>
        </w:r>
      </w:ins>
      <w:r>
        <w:rPr>
          <w:lang w:eastAsia="de-DE"/>
        </w:rPr>
        <w:t>.</w:t>
      </w:r>
    </w:p>
    <w:p w14:paraId="753A78C9" w14:textId="06267C36" w:rsidR="009011A6" w:rsidRDefault="00345118" w:rsidP="00660256">
      <w:pPr>
        <w:rPr>
          <w:lang w:eastAsia="de-DE"/>
        </w:rPr>
      </w:pPr>
      <w:r>
        <w:rPr>
          <w:lang w:eastAsia="de-DE"/>
        </w:rPr>
        <w:t>The PCF shall check whether the updated application routing requirements</w:t>
      </w:r>
      <w:ins w:id="189" w:author="Ericsson User" w:date="2024-10-24T16:28:00Z">
        <w:r w:rsidR="00EB2719">
          <w:t>,</w:t>
        </w:r>
      </w:ins>
      <w:del w:id="190" w:author="Ericsson User" w:date="2024-10-24T16:28:00Z">
        <w:r w:rsidDel="00EB2719">
          <w:rPr>
            <w:lang w:eastAsia="de-DE"/>
          </w:rPr>
          <w:delText xml:space="preserve"> </w:delText>
        </w:r>
        <w:r w:rsidDel="00EB2719">
          <w:delText xml:space="preserve">and/or </w:delText>
        </w:r>
      </w:del>
      <w:r>
        <w:t xml:space="preserve">N6-LAN traffic steering requirements </w:t>
      </w:r>
      <w:ins w:id="191" w:author="Ericsson User" w:date="2024-10-24T16:28:00Z">
        <w:r w:rsidR="00EB2719">
          <w:t xml:space="preserve">and/or header handling </w:t>
        </w:r>
        <w:r w:rsidR="000B17B5">
          <w:t xml:space="preserve">requirements </w:t>
        </w:r>
      </w:ins>
      <w:r>
        <w:rPr>
          <w:lang w:eastAsia="de-DE"/>
        </w:rPr>
        <w:t xml:space="preserve">require PCC rules to be created or modified to include updated traffic steering policies </w:t>
      </w:r>
      <w:r>
        <w:t>(for both routing requirements and/or N6-LAN traffic steering requirements)</w:t>
      </w:r>
      <w:r>
        <w:rPr>
          <w:lang w:eastAsia="de-DE"/>
        </w:rPr>
        <w:t xml:space="preserve">, </w:t>
      </w:r>
      <w:del w:id="192" w:author="Ericsson User" w:date="2024-10-24T16:29:00Z">
        <w:r w:rsidDel="00C77229">
          <w:rPr>
            <w:lang w:eastAsia="de-DE"/>
          </w:rPr>
          <w:delText>or</w:delText>
        </w:r>
      </w:del>
      <w:r>
        <w:rPr>
          <w:lang w:eastAsia="de-DE"/>
        </w:rPr>
        <w:t xml:space="preserve"> to update the application relocation possibility </w:t>
      </w:r>
      <w:r>
        <w:t>(only for routing requirements)</w:t>
      </w:r>
      <w:ins w:id="193" w:author="Ericsson User" w:date="2024-10-24T16:29:00Z">
        <w:r w:rsidR="00C77229">
          <w:t xml:space="preserve"> or to update the hea</w:t>
        </w:r>
      </w:ins>
      <w:ins w:id="194" w:author="Ericsson User" w:date="2024-10-24T16:30:00Z">
        <w:r w:rsidR="00C77229">
          <w:t>der handling information</w:t>
        </w:r>
      </w:ins>
      <w:r>
        <w:t xml:space="preserve"> </w:t>
      </w:r>
      <w:r>
        <w:rPr>
          <w:lang w:eastAsia="de-DE"/>
        </w:rPr>
        <w:t xml:space="preserve"> as specified in 3GPP TS 29.513 [7]. Provisioning of PCC rules to the SMF shall be carried out as specified at 3GPP TS 29.512 [8].</w:t>
      </w:r>
    </w:p>
    <w:p w14:paraId="3DDA7434" w14:textId="0DB1065E"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001C5E60">
        <w:rPr>
          <w:rFonts w:eastAsia="DengXian"/>
          <w:noProof/>
          <w:color w:val="0000FF"/>
          <w:sz w:val="28"/>
          <w:szCs w:val="28"/>
        </w:rPr>
        <w:t xml:space="preserve"> 3</w:t>
      </w:r>
      <w:r w:rsidR="00A5755B">
        <w:rPr>
          <w:rFonts w:eastAsia="DengXian"/>
          <w:noProof/>
          <w:color w:val="0000FF"/>
          <w:sz w:val="28"/>
          <w:szCs w:val="28"/>
        </w:rPr>
        <w:t>rd</w:t>
      </w:r>
      <w:r w:rsidRPr="008C6891">
        <w:rPr>
          <w:rFonts w:eastAsia="DengXian"/>
          <w:noProof/>
          <w:color w:val="0000FF"/>
          <w:sz w:val="28"/>
          <w:szCs w:val="28"/>
        </w:rPr>
        <w:t xml:space="preserve"> Change ***</w:t>
      </w:r>
    </w:p>
    <w:p w14:paraId="5933AF2C" w14:textId="77777777" w:rsidR="00D54EA0" w:rsidRDefault="00D54EA0" w:rsidP="00D54EA0">
      <w:pPr>
        <w:pStyle w:val="Heading3"/>
      </w:pPr>
      <w:bookmarkStart w:id="195" w:name="_Toc28012453"/>
      <w:bookmarkStart w:id="196" w:name="_Toc36038411"/>
      <w:bookmarkStart w:id="197" w:name="_Toc45133681"/>
      <w:bookmarkStart w:id="198" w:name="_Toc51762435"/>
      <w:bookmarkStart w:id="199" w:name="_Toc59017007"/>
      <w:bookmarkStart w:id="200" w:name="_Toc129338927"/>
      <w:bookmarkStart w:id="201" w:name="_Toc175666729"/>
      <w:bookmarkStart w:id="202" w:name="_Hlk146291840"/>
      <w:r>
        <w:t>5.6.1</w:t>
      </w:r>
      <w:r>
        <w:tab/>
        <w:t>General</w:t>
      </w:r>
      <w:bookmarkEnd w:id="195"/>
      <w:bookmarkEnd w:id="196"/>
      <w:bookmarkEnd w:id="197"/>
      <w:bookmarkEnd w:id="198"/>
      <w:bookmarkEnd w:id="199"/>
      <w:bookmarkEnd w:id="200"/>
      <w:bookmarkEnd w:id="201"/>
    </w:p>
    <w:p w14:paraId="2ED40A85" w14:textId="77777777" w:rsidR="00D54EA0" w:rsidRDefault="00D54EA0" w:rsidP="00D54EA0">
      <w:r>
        <w:t>This clause specifies the application data model supported by the API.</w:t>
      </w:r>
    </w:p>
    <w:p w14:paraId="17A45A80" w14:textId="77777777" w:rsidR="00D54EA0" w:rsidRDefault="00D54EA0" w:rsidP="00D54EA0">
      <w:r>
        <w:t>Table 5.6.1-1 specifies the data types defined for the Npcf_PolicyAuthorization service based interface protocol.</w:t>
      </w:r>
    </w:p>
    <w:p w14:paraId="17308D3C" w14:textId="77777777" w:rsidR="00D54EA0" w:rsidRDefault="00D54EA0" w:rsidP="00D54EA0">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54EA0" w14:paraId="1BFEC59D" w14:textId="77777777" w:rsidTr="007E3585">
        <w:trPr>
          <w:cantSplit/>
          <w:trHeight w:val="284"/>
          <w:tblHeader/>
          <w:jc w:val="center"/>
        </w:trPr>
        <w:tc>
          <w:tcPr>
            <w:tcW w:w="2239" w:type="dxa"/>
            <w:shd w:val="clear" w:color="auto" w:fill="C0C0C0"/>
            <w:hideMark/>
          </w:tcPr>
          <w:p w14:paraId="3CA6FB22" w14:textId="77777777" w:rsidR="00D54EA0" w:rsidRDefault="00D54EA0" w:rsidP="007E3585">
            <w:pPr>
              <w:pStyle w:val="TAH"/>
            </w:pPr>
            <w:r>
              <w:t>Data type</w:t>
            </w:r>
          </w:p>
        </w:tc>
        <w:tc>
          <w:tcPr>
            <w:tcW w:w="1578" w:type="dxa"/>
            <w:shd w:val="clear" w:color="auto" w:fill="C0C0C0"/>
            <w:hideMark/>
          </w:tcPr>
          <w:p w14:paraId="6CFD1400" w14:textId="77777777" w:rsidR="00D54EA0" w:rsidRDefault="00D54EA0" w:rsidP="007E3585">
            <w:pPr>
              <w:pStyle w:val="TAH"/>
            </w:pPr>
            <w:r>
              <w:t>Section defined</w:t>
            </w:r>
          </w:p>
        </w:tc>
        <w:tc>
          <w:tcPr>
            <w:tcW w:w="4052" w:type="dxa"/>
            <w:shd w:val="clear" w:color="auto" w:fill="C0C0C0"/>
            <w:hideMark/>
          </w:tcPr>
          <w:p w14:paraId="43F53D3C" w14:textId="77777777" w:rsidR="00D54EA0" w:rsidRDefault="00D54EA0" w:rsidP="007E3585">
            <w:pPr>
              <w:pStyle w:val="TAH"/>
            </w:pPr>
            <w:r>
              <w:t>Description</w:t>
            </w:r>
          </w:p>
        </w:tc>
        <w:tc>
          <w:tcPr>
            <w:tcW w:w="1750" w:type="dxa"/>
            <w:shd w:val="clear" w:color="auto" w:fill="C0C0C0"/>
          </w:tcPr>
          <w:p w14:paraId="323AFCBE" w14:textId="77777777" w:rsidR="00D54EA0" w:rsidRDefault="00D54EA0" w:rsidP="007E3585">
            <w:pPr>
              <w:pStyle w:val="TAH"/>
            </w:pPr>
            <w:r>
              <w:t>Applicability</w:t>
            </w:r>
          </w:p>
        </w:tc>
      </w:tr>
      <w:tr w:rsidR="00D54EA0" w14:paraId="3C928022" w14:textId="77777777" w:rsidTr="007E3585">
        <w:trPr>
          <w:cantSplit/>
          <w:trHeight w:val="284"/>
          <w:jc w:val="center"/>
        </w:trPr>
        <w:tc>
          <w:tcPr>
            <w:tcW w:w="2239" w:type="dxa"/>
          </w:tcPr>
          <w:p w14:paraId="17EFE18B" w14:textId="77777777" w:rsidR="00D54EA0" w:rsidRDefault="00D54EA0" w:rsidP="007E3585">
            <w:pPr>
              <w:pStyle w:val="TAL"/>
            </w:pPr>
            <w:r>
              <w:t>AcceptableServiceInfo</w:t>
            </w:r>
          </w:p>
        </w:tc>
        <w:tc>
          <w:tcPr>
            <w:tcW w:w="1578" w:type="dxa"/>
          </w:tcPr>
          <w:p w14:paraId="68AC4C3D" w14:textId="77777777" w:rsidR="00D54EA0" w:rsidRDefault="00D54EA0" w:rsidP="007E3585">
            <w:pPr>
              <w:pStyle w:val="TAL"/>
            </w:pPr>
            <w:r>
              <w:t>5.6.2.30</w:t>
            </w:r>
          </w:p>
        </w:tc>
        <w:tc>
          <w:tcPr>
            <w:tcW w:w="4052" w:type="dxa"/>
          </w:tcPr>
          <w:p w14:paraId="34F5A996" w14:textId="77777777" w:rsidR="00D54EA0" w:rsidRDefault="00D54EA0" w:rsidP="007E3585">
            <w:pPr>
              <w:pStyle w:val="TAL"/>
              <w:rPr>
                <w:rFonts w:cs="Arial"/>
                <w:szCs w:val="18"/>
              </w:rPr>
            </w:pPr>
            <w:r>
              <w:rPr>
                <w:rFonts w:cs="Arial"/>
                <w:szCs w:val="18"/>
              </w:rPr>
              <w:t>Acceptable maximum requested bandwidth.</w:t>
            </w:r>
          </w:p>
        </w:tc>
        <w:tc>
          <w:tcPr>
            <w:tcW w:w="1750" w:type="dxa"/>
          </w:tcPr>
          <w:p w14:paraId="4F77A8C5" w14:textId="77777777" w:rsidR="00D54EA0" w:rsidRDefault="00D54EA0" w:rsidP="007E3585">
            <w:pPr>
              <w:pStyle w:val="TAL"/>
              <w:rPr>
                <w:rFonts w:cs="Arial"/>
                <w:szCs w:val="18"/>
              </w:rPr>
            </w:pPr>
          </w:p>
        </w:tc>
      </w:tr>
      <w:tr w:rsidR="00D54EA0" w14:paraId="79584F68" w14:textId="77777777" w:rsidTr="007E3585">
        <w:trPr>
          <w:cantSplit/>
          <w:trHeight w:val="284"/>
          <w:jc w:val="center"/>
        </w:trPr>
        <w:tc>
          <w:tcPr>
            <w:tcW w:w="2239" w:type="dxa"/>
          </w:tcPr>
          <w:p w14:paraId="5B4A67C6" w14:textId="77777777" w:rsidR="00D54EA0" w:rsidRDefault="00D54EA0" w:rsidP="007E3585">
            <w:pPr>
              <w:pStyle w:val="TAL"/>
            </w:pPr>
            <w:r>
              <w:t>AccessNetChargingIdentifier</w:t>
            </w:r>
          </w:p>
        </w:tc>
        <w:tc>
          <w:tcPr>
            <w:tcW w:w="1578" w:type="dxa"/>
          </w:tcPr>
          <w:p w14:paraId="507C0573" w14:textId="77777777" w:rsidR="00D54EA0" w:rsidRDefault="00D54EA0" w:rsidP="007E3585">
            <w:pPr>
              <w:pStyle w:val="TAL"/>
            </w:pPr>
            <w:r>
              <w:t>5.6.2.32</w:t>
            </w:r>
          </w:p>
        </w:tc>
        <w:tc>
          <w:tcPr>
            <w:tcW w:w="4052" w:type="dxa"/>
          </w:tcPr>
          <w:p w14:paraId="40E9E38B" w14:textId="77777777" w:rsidR="00D54EA0" w:rsidRDefault="00D54EA0" w:rsidP="007E3585">
            <w:pPr>
              <w:pStyle w:val="TAL"/>
              <w:rPr>
                <w:rFonts w:cs="Arial"/>
                <w:szCs w:val="18"/>
              </w:rPr>
            </w:pPr>
            <w:r>
              <w:rPr>
                <w:lang w:eastAsia="zh-CN"/>
              </w:rPr>
              <w:t xml:space="preserve">Contains the </w:t>
            </w:r>
            <w:r>
              <w:t>access network charging identifier.</w:t>
            </w:r>
          </w:p>
        </w:tc>
        <w:tc>
          <w:tcPr>
            <w:tcW w:w="1750" w:type="dxa"/>
          </w:tcPr>
          <w:p w14:paraId="67CB325F" w14:textId="77777777" w:rsidR="00D54EA0" w:rsidRDefault="00D54EA0" w:rsidP="007E3585">
            <w:pPr>
              <w:pStyle w:val="TAL"/>
              <w:rPr>
                <w:rFonts w:cs="Arial"/>
                <w:szCs w:val="18"/>
              </w:rPr>
            </w:pPr>
            <w:r>
              <w:rPr>
                <w:rFonts w:cs="Arial"/>
                <w:szCs w:val="18"/>
              </w:rPr>
              <w:t>IMS_SBI</w:t>
            </w:r>
          </w:p>
        </w:tc>
      </w:tr>
      <w:tr w:rsidR="00D54EA0" w14:paraId="761478B9" w14:textId="77777777" w:rsidTr="007E3585">
        <w:trPr>
          <w:cantSplit/>
          <w:trHeight w:val="284"/>
          <w:jc w:val="center"/>
        </w:trPr>
        <w:tc>
          <w:tcPr>
            <w:tcW w:w="2239" w:type="dxa"/>
          </w:tcPr>
          <w:p w14:paraId="4BEB545F" w14:textId="77777777" w:rsidR="00D54EA0" w:rsidRDefault="00D54EA0" w:rsidP="007E3585">
            <w:pPr>
              <w:pStyle w:val="TAL"/>
            </w:pPr>
            <w:r>
              <w:t>AddFlowDescriptionInfo</w:t>
            </w:r>
          </w:p>
        </w:tc>
        <w:tc>
          <w:tcPr>
            <w:tcW w:w="1578" w:type="dxa"/>
          </w:tcPr>
          <w:p w14:paraId="1E10A9A3" w14:textId="77777777" w:rsidR="00D54EA0" w:rsidRDefault="00D54EA0" w:rsidP="007E3585">
            <w:pPr>
              <w:pStyle w:val="TAL"/>
            </w:pPr>
            <w:r>
              <w:t>5.6.2.55</w:t>
            </w:r>
          </w:p>
        </w:tc>
        <w:tc>
          <w:tcPr>
            <w:tcW w:w="4052" w:type="dxa"/>
          </w:tcPr>
          <w:p w14:paraId="0048A5FD" w14:textId="77777777" w:rsidR="00D54EA0" w:rsidRDefault="00D54EA0" w:rsidP="007E3585">
            <w:pPr>
              <w:pStyle w:val="TAL"/>
              <w:rPr>
                <w:lang w:eastAsia="zh-CN"/>
              </w:rPr>
            </w:pPr>
            <w:r>
              <w:rPr>
                <w:lang w:eastAsia="zh-CN"/>
              </w:rPr>
              <w:t>Contains additional flow description information, as the flow label and the IPsec SPI.</w:t>
            </w:r>
          </w:p>
        </w:tc>
        <w:tc>
          <w:tcPr>
            <w:tcW w:w="1750" w:type="dxa"/>
          </w:tcPr>
          <w:p w14:paraId="7E14913B" w14:textId="77777777" w:rsidR="00D54EA0" w:rsidRDefault="00D54EA0" w:rsidP="007E3585">
            <w:pPr>
              <w:pStyle w:val="TAL"/>
              <w:rPr>
                <w:rFonts w:cs="Arial"/>
                <w:szCs w:val="18"/>
              </w:rPr>
            </w:pPr>
            <w:r>
              <w:rPr>
                <w:rFonts w:cs="Arial"/>
                <w:szCs w:val="18"/>
              </w:rPr>
              <w:t>AddFlowDescriptionInformation</w:t>
            </w:r>
          </w:p>
        </w:tc>
      </w:tr>
      <w:tr w:rsidR="00D54EA0" w14:paraId="4DF6BCD5" w14:textId="77777777" w:rsidTr="007E3585">
        <w:trPr>
          <w:cantSplit/>
          <w:trHeight w:val="284"/>
          <w:jc w:val="center"/>
        </w:trPr>
        <w:tc>
          <w:tcPr>
            <w:tcW w:w="2239" w:type="dxa"/>
          </w:tcPr>
          <w:p w14:paraId="0A6835D7" w14:textId="77777777" w:rsidR="00D54EA0" w:rsidRDefault="00D54EA0" w:rsidP="007E3585">
            <w:pPr>
              <w:pStyle w:val="TAL"/>
            </w:pPr>
            <w:r>
              <w:t>AfAppId</w:t>
            </w:r>
          </w:p>
        </w:tc>
        <w:tc>
          <w:tcPr>
            <w:tcW w:w="1578" w:type="dxa"/>
          </w:tcPr>
          <w:p w14:paraId="5AE62A7B" w14:textId="77777777" w:rsidR="00D54EA0" w:rsidRDefault="00D54EA0" w:rsidP="007E3585">
            <w:pPr>
              <w:pStyle w:val="TAL"/>
            </w:pPr>
            <w:r>
              <w:t>5.6.3.2</w:t>
            </w:r>
          </w:p>
        </w:tc>
        <w:tc>
          <w:tcPr>
            <w:tcW w:w="4052" w:type="dxa"/>
          </w:tcPr>
          <w:p w14:paraId="4AF8A56C" w14:textId="77777777" w:rsidR="00D54EA0" w:rsidRDefault="00D54EA0" w:rsidP="007E3585">
            <w:pPr>
              <w:pStyle w:val="TAL"/>
              <w:rPr>
                <w:lang w:eastAsia="zh-CN"/>
              </w:rPr>
            </w:pPr>
            <w:r>
              <w:t>Contains an AF application identifier.</w:t>
            </w:r>
          </w:p>
        </w:tc>
        <w:tc>
          <w:tcPr>
            <w:tcW w:w="1750" w:type="dxa"/>
          </w:tcPr>
          <w:p w14:paraId="3FEEF9ED" w14:textId="77777777" w:rsidR="00D54EA0" w:rsidRDefault="00D54EA0" w:rsidP="007E3585">
            <w:pPr>
              <w:pStyle w:val="TAL"/>
              <w:rPr>
                <w:rFonts w:cs="Arial"/>
                <w:szCs w:val="18"/>
              </w:rPr>
            </w:pPr>
          </w:p>
        </w:tc>
      </w:tr>
      <w:tr w:rsidR="00D54EA0" w14:paraId="2F0E63CB" w14:textId="77777777" w:rsidTr="007E3585">
        <w:trPr>
          <w:cantSplit/>
          <w:trHeight w:val="284"/>
          <w:jc w:val="center"/>
        </w:trPr>
        <w:tc>
          <w:tcPr>
            <w:tcW w:w="2239" w:type="dxa"/>
          </w:tcPr>
          <w:p w14:paraId="0DB71904" w14:textId="77777777" w:rsidR="00D54EA0" w:rsidRDefault="00D54EA0" w:rsidP="007E3585">
            <w:pPr>
              <w:pStyle w:val="TAL"/>
            </w:pPr>
            <w:r>
              <w:t>AfEvent</w:t>
            </w:r>
          </w:p>
        </w:tc>
        <w:tc>
          <w:tcPr>
            <w:tcW w:w="1578" w:type="dxa"/>
          </w:tcPr>
          <w:p w14:paraId="44475591" w14:textId="77777777" w:rsidR="00D54EA0" w:rsidRDefault="00D54EA0" w:rsidP="007E3585">
            <w:pPr>
              <w:pStyle w:val="TAL"/>
            </w:pPr>
            <w:r>
              <w:t>5.6.3.7</w:t>
            </w:r>
          </w:p>
        </w:tc>
        <w:tc>
          <w:tcPr>
            <w:tcW w:w="4052" w:type="dxa"/>
          </w:tcPr>
          <w:p w14:paraId="7FAA6E78" w14:textId="77777777" w:rsidR="00D54EA0" w:rsidRDefault="00D54EA0" w:rsidP="007E358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85CE6C8" w14:textId="77777777" w:rsidR="00D54EA0" w:rsidRDefault="00D54EA0" w:rsidP="007E3585">
            <w:pPr>
              <w:pStyle w:val="TAL"/>
              <w:rPr>
                <w:rFonts w:cs="Arial"/>
                <w:szCs w:val="18"/>
              </w:rPr>
            </w:pPr>
          </w:p>
        </w:tc>
      </w:tr>
      <w:tr w:rsidR="00D54EA0" w14:paraId="436E0E76" w14:textId="77777777" w:rsidTr="007E3585">
        <w:trPr>
          <w:cantSplit/>
          <w:trHeight w:val="284"/>
          <w:jc w:val="center"/>
        </w:trPr>
        <w:tc>
          <w:tcPr>
            <w:tcW w:w="2239" w:type="dxa"/>
          </w:tcPr>
          <w:p w14:paraId="5617341E" w14:textId="77777777" w:rsidR="00D54EA0" w:rsidRDefault="00D54EA0" w:rsidP="007E3585">
            <w:pPr>
              <w:pStyle w:val="TAL"/>
            </w:pPr>
            <w:r>
              <w:t>AfEventNotification</w:t>
            </w:r>
          </w:p>
        </w:tc>
        <w:tc>
          <w:tcPr>
            <w:tcW w:w="1578" w:type="dxa"/>
          </w:tcPr>
          <w:p w14:paraId="533746C7" w14:textId="77777777" w:rsidR="00D54EA0" w:rsidRDefault="00D54EA0" w:rsidP="007E3585">
            <w:pPr>
              <w:pStyle w:val="TAL"/>
            </w:pPr>
            <w:r>
              <w:t>5.6.2.11</w:t>
            </w:r>
          </w:p>
        </w:tc>
        <w:tc>
          <w:tcPr>
            <w:tcW w:w="4052" w:type="dxa"/>
          </w:tcPr>
          <w:p w14:paraId="0AA31F02" w14:textId="77777777" w:rsidR="00D54EA0" w:rsidRDefault="00D54EA0" w:rsidP="007E3585">
            <w:pPr>
              <w:pStyle w:val="TAL"/>
              <w:rPr>
                <w:rFonts w:cs="Arial"/>
                <w:szCs w:val="18"/>
              </w:rPr>
            </w:pPr>
            <w:r>
              <w:rPr>
                <w:rFonts w:cs="Arial"/>
                <w:szCs w:val="18"/>
              </w:rPr>
              <w:t>Represents the notification of an event.</w:t>
            </w:r>
          </w:p>
        </w:tc>
        <w:tc>
          <w:tcPr>
            <w:tcW w:w="1750" w:type="dxa"/>
          </w:tcPr>
          <w:p w14:paraId="2EE9339E" w14:textId="77777777" w:rsidR="00D54EA0" w:rsidRDefault="00D54EA0" w:rsidP="007E3585">
            <w:pPr>
              <w:pStyle w:val="TAL"/>
              <w:rPr>
                <w:rFonts w:cs="Arial"/>
                <w:szCs w:val="18"/>
              </w:rPr>
            </w:pPr>
          </w:p>
        </w:tc>
      </w:tr>
      <w:tr w:rsidR="00D54EA0" w14:paraId="205CB833" w14:textId="77777777" w:rsidTr="007E3585">
        <w:trPr>
          <w:cantSplit/>
          <w:trHeight w:val="284"/>
          <w:jc w:val="center"/>
        </w:trPr>
        <w:tc>
          <w:tcPr>
            <w:tcW w:w="2239" w:type="dxa"/>
          </w:tcPr>
          <w:p w14:paraId="702DAB71" w14:textId="77777777" w:rsidR="00D54EA0" w:rsidRDefault="00D54EA0" w:rsidP="007E3585">
            <w:pPr>
              <w:pStyle w:val="TAL"/>
            </w:pPr>
            <w:r>
              <w:t>AfEventSubscription</w:t>
            </w:r>
          </w:p>
        </w:tc>
        <w:tc>
          <w:tcPr>
            <w:tcW w:w="1578" w:type="dxa"/>
          </w:tcPr>
          <w:p w14:paraId="23170171" w14:textId="77777777" w:rsidR="00D54EA0" w:rsidRDefault="00D54EA0" w:rsidP="007E3585">
            <w:pPr>
              <w:pStyle w:val="TAL"/>
            </w:pPr>
            <w:r>
              <w:t>5.6.2.10</w:t>
            </w:r>
          </w:p>
        </w:tc>
        <w:tc>
          <w:tcPr>
            <w:tcW w:w="4052" w:type="dxa"/>
          </w:tcPr>
          <w:p w14:paraId="449F1B66" w14:textId="77777777" w:rsidR="00D54EA0" w:rsidRDefault="00D54EA0" w:rsidP="007E3585">
            <w:pPr>
              <w:pStyle w:val="TAL"/>
              <w:rPr>
                <w:rFonts w:cs="Arial"/>
                <w:szCs w:val="18"/>
              </w:rPr>
            </w:pPr>
            <w:r>
              <w:rPr>
                <w:rFonts w:cs="Arial"/>
                <w:szCs w:val="18"/>
              </w:rPr>
              <w:t>Represents the subscription to events.</w:t>
            </w:r>
          </w:p>
        </w:tc>
        <w:tc>
          <w:tcPr>
            <w:tcW w:w="1750" w:type="dxa"/>
          </w:tcPr>
          <w:p w14:paraId="26EAFF9C" w14:textId="77777777" w:rsidR="00D54EA0" w:rsidRDefault="00D54EA0" w:rsidP="007E3585">
            <w:pPr>
              <w:pStyle w:val="TAL"/>
              <w:rPr>
                <w:rFonts w:cs="Arial"/>
                <w:szCs w:val="18"/>
              </w:rPr>
            </w:pPr>
          </w:p>
        </w:tc>
      </w:tr>
      <w:tr w:rsidR="00030C12" w14:paraId="6CBF9801" w14:textId="77777777" w:rsidTr="007E3585">
        <w:trPr>
          <w:cantSplit/>
          <w:trHeight w:val="284"/>
          <w:jc w:val="center"/>
          <w:ins w:id="203" w:author="Ericsson User" w:date="2024-10-24T10:09:00Z"/>
        </w:trPr>
        <w:tc>
          <w:tcPr>
            <w:tcW w:w="2239" w:type="dxa"/>
          </w:tcPr>
          <w:p w14:paraId="39C40768" w14:textId="5E9EEA81" w:rsidR="00030C12" w:rsidRDefault="00373203" w:rsidP="007E3585">
            <w:pPr>
              <w:pStyle w:val="TAL"/>
              <w:rPr>
                <w:ins w:id="204" w:author="Ericsson User" w:date="2024-10-24T10:09:00Z"/>
              </w:rPr>
            </w:pPr>
            <w:ins w:id="205" w:author="Ericsson User" w:date="2024-10-24T10:09:00Z">
              <w:r>
                <w:t>AfHeadHandRequirement</w:t>
              </w:r>
            </w:ins>
          </w:p>
        </w:tc>
        <w:tc>
          <w:tcPr>
            <w:tcW w:w="1578" w:type="dxa"/>
          </w:tcPr>
          <w:p w14:paraId="305D0629" w14:textId="39A4C507" w:rsidR="00030C12" w:rsidRDefault="00373203" w:rsidP="007E3585">
            <w:pPr>
              <w:pStyle w:val="TAL"/>
              <w:rPr>
                <w:ins w:id="206" w:author="Ericsson User" w:date="2024-10-24T10:09:00Z"/>
              </w:rPr>
            </w:pPr>
            <w:ins w:id="207" w:author="Ericsson User" w:date="2024-10-24T10:09:00Z">
              <w:r>
                <w:t>5.6.2.xx</w:t>
              </w:r>
            </w:ins>
          </w:p>
        </w:tc>
        <w:tc>
          <w:tcPr>
            <w:tcW w:w="4052" w:type="dxa"/>
          </w:tcPr>
          <w:p w14:paraId="7BC22384" w14:textId="0B0AB7D6" w:rsidR="00030C12" w:rsidRDefault="00B64B57" w:rsidP="007E3585">
            <w:pPr>
              <w:pStyle w:val="TAL"/>
              <w:rPr>
                <w:ins w:id="208" w:author="Ericsson User" w:date="2024-10-24T10:09:00Z"/>
                <w:rFonts w:cs="Arial"/>
                <w:szCs w:val="18"/>
              </w:rPr>
            </w:pPr>
            <w:ins w:id="209" w:author="Ericsson User" w:date="2024-10-24T10:10:00Z">
              <w:r>
                <w:rPr>
                  <w:rFonts w:cs="Arial"/>
                  <w:szCs w:val="18"/>
                </w:rPr>
                <w:t xml:space="preserve">Describes the </w:t>
              </w:r>
              <w:r w:rsidR="002D1B07">
                <w:rPr>
                  <w:rFonts w:cs="Arial"/>
                  <w:szCs w:val="18"/>
                </w:rPr>
                <w:t>requirements to influence on the payload header handling.</w:t>
              </w:r>
            </w:ins>
          </w:p>
        </w:tc>
        <w:tc>
          <w:tcPr>
            <w:tcW w:w="1750" w:type="dxa"/>
          </w:tcPr>
          <w:p w14:paraId="61D969E0" w14:textId="664D2DB8" w:rsidR="00030C12" w:rsidRDefault="00667FE3" w:rsidP="007E3585">
            <w:pPr>
              <w:pStyle w:val="TAL"/>
              <w:rPr>
                <w:ins w:id="210" w:author="Ericsson User" w:date="2024-10-24T10:09:00Z"/>
                <w:rFonts w:cs="Arial"/>
                <w:szCs w:val="18"/>
              </w:rPr>
            </w:pPr>
            <w:ins w:id="211" w:author="Ericsson User" w:date="2024-10-24T10:11:00Z">
              <w:r>
                <w:rPr>
                  <w:rFonts w:cs="Arial"/>
                  <w:szCs w:val="18"/>
                </w:rPr>
                <w:t>HeaderHandling</w:t>
              </w:r>
            </w:ins>
          </w:p>
        </w:tc>
      </w:tr>
      <w:tr w:rsidR="00030C12" w14:paraId="7F650378" w14:textId="77777777" w:rsidTr="007E3585">
        <w:trPr>
          <w:cantSplit/>
          <w:trHeight w:val="284"/>
          <w:jc w:val="center"/>
          <w:ins w:id="212" w:author="Ericsson User" w:date="2024-10-24T10:09:00Z"/>
        </w:trPr>
        <w:tc>
          <w:tcPr>
            <w:tcW w:w="2239" w:type="dxa"/>
          </w:tcPr>
          <w:p w14:paraId="16EF8DA9" w14:textId="2B4D3FFD" w:rsidR="00030C12" w:rsidRDefault="00373203" w:rsidP="007E3585">
            <w:pPr>
              <w:pStyle w:val="TAL"/>
              <w:rPr>
                <w:ins w:id="213" w:author="Ericsson User" w:date="2024-10-24T10:09:00Z"/>
              </w:rPr>
            </w:pPr>
            <w:ins w:id="214" w:author="Ericsson User" w:date="2024-10-24T10:09:00Z">
              <w:r>
                <w:t>AfHeadHandRequiremetnRm</w:t>
              </w:r>
            </w:ins>
          </w:p>
        </w:tc>
        <w:tc>
          <w:tcPr>
            <w:tcW w:w="1578" w:type="dxa"/>
          </w:tcPr>
          <w:p w14:paraId="7F1A4BEE" w14:textId="04587B7D" w:rsidR="00030C12" w:rsidRDefault="00B64B57" w:rsidP="007E3585">
            <w:pPr>
              <w:pStyle w:val="TAL"/>
              <w:rPr>
                <w:ins w:id="215" w:author="Ericsson User" w:date="2024-10-24T10:09:00Z"/>
              </w:rPr>
            </w:pPr>
            <w:ins w:id="216" w:author="Ericsson User" w:date="2024-10-24T10:09:00Z">
              <w:r>
                <w:t>5.6.2.yy</w:t>
              </w:r>
            </w:ins>
          </w:p>
        </w:tc>
        <w:tc>
          <w:tcPr>
            <w:tcW w:w="4052" w:type="dxa"/>
          </w:tcPr>
          <w:p w14:paraId="2EDFEADD" w14:textId="2DE30B6A" w:rsidR="00030C12" w:rsidRDefault="002D1B07" w:rsidP="007E3585">
            <w:pPr>
              <w:pStyle w:val="TAL"/>
              <w:rPr>
                <w:ins w:id="217" w:author="Ericsson User" w:date="2024-10-24T10:09:00Z"/>
                <w:rFonts w:cs="Arial"/>
                <w:szCs w:val="18"/>
              </w:rPr>
            </w:pPr>
            <w:ins w:id="218" w:author="Ericsson User" w:date="2024-10-24T10:10:00Z">
              <w:r>
                <w:t>This data type is defined in the same way as the "AfHead</w:t>
              </w:r>
            </w:ins>
            <w:ins w:id="219" w:author="Ericsson User" w:date="2024-10-24T10:11:00Z">
              <w:r>
                <w:t>Hand</w:t>
              </w:r>
            </w:ins>
            <w:ins w:id="220" w:author="Ericsson User" w:date="2024-10-24T10:10:00Z">
              <w:r>
                <w:t>Requirement" data type, but with the OpenAPI "nullable: true" property.</w:t>
              </w:r>
            </w:ins>
          </w:p>
        </w:tc>
        <w:tc>
          <w:tcPr>
            <w:tcW w:w="1750" w:type="dxa"/>
          </w:tcPr>
          <w:p w14:paraId="5F41EE6F" w14:textId="62457B78" w:rsidR="00030C12" w:rsidRDefault="00667FE3" w:rsidP="007E3585">
            <w:pPr>
              <w:pStyle w:val="TAL"/>
              <w:rPr>
                <w:ins w:id="221" w:author="Ericsson User" w:date="2024-10-24T10:09:00Z"/>
                <w:rFonts w:cs="Arial"/>
                <w:szCs w:val="18"/>
              </w:rPr>
            </w:pPr>
            <w:ins w:id="222" w:author="Ericsson User" w:date="2024-10-24T10:11:00Z">
              <w:r>
                <w:rPr>
                  <w:rFonts w:cs="Arial"/>
                  <w:szCs w:val="18"/>
                </w:rPr>
                <w:t>HeaderHandling</w:t>
              </w:r>
            </w:ins>
          </w:p>
        </w:tc>
      </w:tr>
      <w:tr w:rsidR="00D54EA0" w14:paraId="011D13E1" w14:textId="77777777" w:rsidTr="007E3585">
        <w:trPr>
          <w:cantSplit/>
          <w:trHeight w:val="284"/>
          <w:jc w:val="center"/>
        </w:trPr>
        <w:tc>
          <w:tcPr>
            <w:tcW w:w="2239" w:type="dxa"/>
          </w:tcPr>
          <w:p w14:paraId="20133CAB" w14:textId="77777777" w:rsidR="00D54EA0" w:rsidRDefault="00D54EA0" w:rsidP="007E3585">
            <w:pPr>
              <w:pStyle w:val="TAL"/>
            </w:pPr>
            <w:r>
              <w:t>AfNotifMethod</w:t>
            </w:r>
          </w:p>
        </w:tc>
        <w:tc>
          <w:tcPr>
            <w:tcW w:w="1578" w:type="dxa"/>
          </w:tcPr>
          <w:p w14:paraId="1D0B322E" w14:textId="77777777" w:rsidR="00D54EA0" w:rsidRDefault="00D54EA0" w:rsidP="007E3585">
            <w:pPr>
              <w:pStyle w:val="TAL"/>
            </w:pPr>
            <w:r>
              <w:t>5.6.3.8</w:t>
            </w:r>
          </w:p>
        </w:tc>
        <w:tc>
          <w:tcPr>
            <w:tcW w:w="4052" w:type="dxa"/>
          </w:tcPr>
          <w:p w14:paraId="5190E22E" w14:textId="77777777" w:rsidR="00D54EA0" w:rsidRDefault="00D54EA0" w:rsidP="007E3585">
            <w:pPr>
              <w:pStyle w:val="TAL"/>
              <w:rPr>
                <w:rFonts w:cs="Arial"/>
                <w:szCs w:val="18"/>
              </w:rPr>
            </w:pPr>
            <w:r>
              <w:rPr>
                <w:rFonts w:cs="Arial"/>
                <w:szCs w:val="18"/>
              </w:rPr>
              <w:t>Represents the notification methods that can be subscribed for an event.</w:t>
            </w:r>
          </w:p>
        </w:tc>
        <w:tc>
          <w:tcPr>
            <w:tcW w:w="1750" w:type="dxa"/>
          </w:tcPr>
          <w:p w14:paraId="3E41E5E3" w14:textId="77777777" w:rsidR="00D54EA0" w:rsidRDefault="00D54EA0" w:rsidP="007E3585">
            <w:pPr>
              <w:pStyle w:val="TAL"/>
              <w:rPr>
                <w:rFonts w:cs="Arial"/>
                <w:szCs w:val="18"/>
              </w:rPr>
            </w:pPr>
          </w:p>
        </w:tc>
      </w:tr>
      <w:tr w:rsidR="00D54EA0" w14:paraId="19F7A2C8" w14:textId="77777777" w:rsidTr="007E3585">
        <w:trPr>
          <w:cantSplit/>
          <w:trHeight w:val="284"/>
          <w:jc w:val="center"/>
        </w:trPr>
        <w:tc>
          <w:tcPr>
            <w:tcW w:w="2239" w:type="dxa"/>
          </w:tcPr>
          <w:p w14:paraId="53904D1E" w14:textId="77777777" w:rsidR="00D54EA0" w:rsidRDefault="00D54EA0" w:rsidP="007E3585">
            <w:pPr>
              <w:pStyle w:val="TAL"/>
            </w:pPr>
            <w:r>
              <w:t>AfRequestedData</w:t>
            </w:r>
          </w:p>
        </w:tc>
        <w:tc>
          <w:tcPr>
            <w:tcW w:w="1578" w:type="dxa"/>
          </w:tcPr>
          <w:p w14:paraId="61EB6272" w14:textId="77777777" w:rsidR="00D54EA0" w:rsidRDefault="00D54EA0" w:rsidP="007E3585">
            <w:pPr>
              <w:pStyle w:val="TAL"/>
            </w:pPr>
            <w:r>
              <w:t>5.6.3.18</w:t>
            </w:r>
          </w:p>
        </w:tc>
        <w:tc>
          <w:tcPr>
            <w:tcW w:w="4052" w:type="dxa"/>
          </w:tcPr>
          <w:p w14:paraId="1E2C9FF5" w14:textId="77777777" w:rsidR="00D54EA0" w:rsidRDefault="00D54EA0" w:rsidP="007E358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1014D1A" w14:textId="77777777" w:rsidR="00D54EA0" w:rsidRDefault="00D54EA0" w:rsidP="007E3585">
            <w:pPr>
              <w:pStyle w:val="TAL"/>
              <w:rPr>
                <w:rFonts w:cs="Arial"/>
                <w:szCs w:val="18"/>
              </w:rPr>
            </w:pPr>
            <w:r>
              <w:rPr>
                <w:rFonts w:cs="Arial"/>
                <w:szCs w:val="18"/>
              </w:rPr>
              <w:t>IMS_SBI</w:t>
            </w:r>
          </w:p>
        </w:tc>
      </w:tr>
      <w:tr w:rsidR="00D54EA0" w14:paraId="73002A6F" w14:textId="77777777" w:rsidTr="007E3585">
        <w:trPr>
          <w:cantSplit/>
          <w:trHeight w:val="284"/>
          <w:jc w:val="center"/>
        </w:trPr>
        <w:tc>
          <w:tcPr>
            <w:tcW w:w="2239" w:type="dxa"/>
          </w:tcPr>
          <w:p w14:paraId="4C2C9F4F" w14:textId="77777777" w:rsidR="00D54EA0" w:rsidRDefault="00D54EA0" w:rsidP="007E3585">
            <w:pPr>
              <w:pStyle w:val="TAL"/>
            </w:pPr>
            <w:r>
              <w:t>AfRoutingRequirement</w:t>
            </w:r>
          </w:p>
        </w:tc>
        <w:tc>
          <w:tcPr>
            <w:tcW w:w="1578" w:type="dxa"/>
          </w:tcPr>
          <w:p w14:paraId="66E86C91" w14:textId="77777777" w:rsidR="00D54EA0" w:rsidRDefault="00D54EA0" w:rsidP="007E3585">
            <w:pPr>
              <w:pStyle w:val="TAL"/>
            </w:pPr>
            <w:r>
              <w:t>5.6.2.13</w:t>
            </w:r>
          </w:p>
        </w:tc>
        <w:tc>
          <w:tcPr>
            <w:tcW w:w="4052" w:type="dxa"/>
          </w:tcPr>
          <w:p w14:paraId="7D99F2D4" w14:textId="77777777" w:rsidR="00D54EA0" w:rsidRDefault="00D54EA0" w:rsidP="007E3585">
            <w:pPr>
              <w:pStyle w:val="TAL"/>
              <w:rPr>
                <w:rFonts w:cs="Arial"/>
                <w:szCs w:val="18"/>
              </w:rPr>
            </w:pPr>
            <w:r>
              <w:rPr>
                <w:rFonts w:cs="Arial"/>
                <w:szCs w:val="18"/>
              </w:rPr>
              <w:t>Describes the routing requirements for the application traffic flows.</w:t>
            </w:r>
          </w:p>
        </w:tc>
        <w:tc>
          <w:tcPr>
            <w:tcW w:w="1750" w:type="dxa"/>
          </w:tcPr>
          <w:p w14:paraId="1605AE66" w14:textId="77777777" w:rsidR="00D54EA0" w:rsidRDefault="00D54EA0" w:rsidP="007E3585">
            <w:pPr>
              <w:pStyle w:val="TAL"/>
              <w:rPr>
                <w:rFonts w:cs="Arial"/>
                <w:szCs w:val="18"/>
              </w:rPr>
            </w:pPr>
            <w:r>
              <w:rPr>
                <w:rFonts w:cs="Arial"/>
                <w:szCs w:val="18"/>
              </w:rPr>
              <w:t>InfluenceOnTrafficRouting</w:t>
            </w:r>
          </w:p>
        </w:tc>
      </w:tr>
      <w:tr w:rsidR="00D54EA0" w14:paraId="558B036B" w14:textId="77777777" w:rsidTr="007E3585">
        <w:trPr>
          <w:cantSplit/>
          <w:trHeight w:val="284"/>
          <w:jc w:val="center"/>
        </w:trPr>
        <w:tc>
          <w:tcPr>
            <w:tcW w:w="2239" w:type="dxa"/>
          </w:tcPr>
          <w:p w14:paraId="6868EB0B" w14:textId="77777777" w:rsidR="00D54EA0" w:rsidRDefault="00D54EA0" w:rsidP="007E3585">
            <w:pPr>
              <w:pStyle w:val="TAL"/>
            </w:pPr>
            <w:r>
              <w:t>AfRoutingRequirementRm</w:t>
            </w:r>
          </w:p>
        </w:tc>
        <w:tc>
          <w:tcPr>
            <w:tcW w:w="1578" w:type="dxa"/>
          </w:tcPr>
          <w:p w14:paraId="1C0DF59E" w14:textId="77777777" w:rsidR="00D54EA0" w:rsidRDefault="00D54EA0" w:rsidP="007E3585">
            <w:pPr>
              <w:pStyle w:val="TAL"/>
            </w:pPr>
            <w:r>
              <w:t>5.6.2.24</w:t>
            </w:r>
          </w:p>
        </w:tc>
        <w:tc>
          <w:tcPr>
            <w:tcW w:w="4052" w:type="dxa"/>
          </w:tcPr>
          <w:p w14:paraId="5E946219" w14:textId="77777777" w:rsidR="00D54EA0" w:rsidRDefault="00D54EA0" w:rsidP="007E3585">
            <w:pPr>
              <w:pStyle w:val="TAL"/>
              <w:rPr>
                <w:rFonts w:cs="Arial"/>
                <w:szCs w:val="18"/>
              </w:rPr>
            </w:pPr>
            <w:r>
              <w:t>This data type is defined in the same way as the "AfRoutingRequirement" data type, but with the OpenAPI "nullable: true" property.</w:t>
            </w:r>
          </w:p>
        </w:tc>
        <w:tc>
          <w:tcPr>
            <w:tcW w:w="1750" w:type="dxa"/>
          </w:tcPr>
          <w:p w14:paraId="7D843FA8" w14:textId="77777777" w:rsidR="00D54EA0" w:rsidRDefault="00D54EA0" w:rsidP="007E3585">
            <w:pPr>
              <w:pStyle w:val="TAL"/>
              <w:rPr>
                <w:rFonts w:cs="Arial"/>
                <w:szCs w:val="18"/>
              </w:rPr>
            </w:pPr>
            <w:r>
              <w:rPr>
                <w:rFonts w:cs="Arial"/>
                <w:szCs w:val="18"/>
              </w:rPr>
              <w:t>InfluenceOnTrafficRouting</w:t>
            </w:r>
          </w:p>
        </w:tc>
      </w:tr>
      <w:tr w:rsidR="00D54EA0" w14:paraId="177F5B8E" w14:textId="77777777" w:rsidTr="007E3585">
        <w:trPr>
          <w:cantSplit/>
          <w:trHeight w:val="284"/>
          <w:jc w:val="center"/>
        </w:trPr>
        <w:tc>
          <w:tcPr>
            <w:tcW w:w="2239" w:type="dxa"/>
          </w:tcPr>
          <w:p w14:paraId="510F1595" w14:textId="77777777" w:rsidR="00D54EA0" w:rsidRDefault="00D54EA0" w:rsidP="007E3585">
            <w:pPr>
              <w:pStyle w:val="TAL"/>
            </w:pPr>
            <w:r>
              <w:t>AfSfcRequirement</w:t>
            </w:r>
          </w:p>
        </w:tc>
        <w:tc>
          <w:tcPr>
            <w:tcW w:w="1578" w:type="dxa"/>
          </w:tcPr>
          <w:p w14:paraId="4ABBDCAE" w14:textId="77777777" w:rsidR="00D54EA0" w:rsidRDefault="00D54EA0" w:rsidP="007E3585">
            <w:pPr>
              <w:pStyle w:val="TAL"/>
            </w:pPr>
            <w:r>
              <w:t>5.6.2.49</w:t>
            </w:r>
          </w:p>
        </w:tc>
        <w:tc>
          <w:tcPr>
            <w:tcW w:w="4052" w:type="dxa"/>
          </w:tcPr>
          <w:p w14:paraId="240DDA1A" w14:textId="77777777" w:rsidR="00D54EA0" w:rsidRDefault="00D54EA0" w:rsidP="007E3585">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274D796" w14:textId="77777777" w:rsidR="00D54EA0" w:rsidRDefault="00D54EA0" w:rsidP="007E3585">
            <w:pPr>
              <w:pStyle w:val="TAL"/>
              <w:rPr>
                <w:rFonts w:cs="Arial"/>
                <w:szCs w:val="18"/>
              </w:rPr>
            </w:pPr>
            <w:r>
              <w:rPr>
                <w:rFonts w:cs="Arial"/>
                <w:szCs w:val="18"/>
              </w:rPr>
              <w:t>SFC</w:t>
            </w:r>
          </w:p>
        </w:tc>
      </w:tr>
      <w:tr w:rsidR="00D54EA0" w14:paraId="4B697365" w14:textId="77777777" w:rsidTr="007E3585">
        <w:trPr>
          <w:cantSplit/>
          <w:trHeight w:val="284"/>
          <w:jc w:val="center"/>
        </w:trPr>
        <w:tc>
          <w:tcPr>
            <w:tcW w:w="2239" w:type="dxa"/>
          </w:tcPr>
          <w:p w14:paraId="0BE803B2" w14:textId="77777777" w:rsidR="00D54EA0" w:rsidRDefault="00D54EA0" w:rsidP="007E3585">
            <w:pPr>
              <w:pStyle w:val="TAL"/>
            </w:pPr>
            <w:r>
              <w:t>AlternativeServiceRequirementsData</w:t>
            </w:r>
          </w:p>
        </w:tc>
        <w:tc>
          <w:tcPr>
            <w:tcW w:w="1578" w:type="dxa"/>
          </w:tcPr>
          <w:p w14:paraId="5EE2847A" w14:textId="77777777" w:rsidR="00D54EA0" w:rsidRDefault="00D54EA0" w:rsidP="007E3585">
            <w:pPr>
              <w:pStyle w:val="TAL"/>
            </w:pPr>
            <w:r>
              <w:t>5.6.2.47</w:t>
            </w:r>
          </w:p>
        </w:tc>
        <w:tc>
          <w:tcPr>
            <w:tcW w:w="4052" w:type="dxa"/>
          </w:tcPr>
          <w:p w14:paraId="33011ABB" w14:textId="77777777" w:rsidR="00D54EA0" w:rsidRDefault="00D54EA0" w:rsidP="007E3585">
            <w:pPr>
              <w:pStyle w:val="TAL"/>
            </w:pPr>
            <w:r>
              <w:t>Contains alternative QoS related parameter sets.</w:t>
            </w:r>
          </w:p>
        </w:tc>
        <w:tc>
          <w:tcPr>
            <w:tcW w:w="1750" w:type="dxa"/>
          </w:tcPr>
          <w:p w14:paraId="4C6B4CAD" w14:textId="77777777" w:rsidR="00D54EA0" w:rsidRDefault="00D54EA0" w:rsidP="007E3585">
            <w:pPr>
              <w:pStyle w:val="TAL"/>
              <w:rPr>
                <w:rFonts w:cs="Arial"/>
                <w:szCs w:val="18"/>
              </w:rPr>
            </w:pPr>
            <w:r>
              <w:rPr>
                <w:lang w:val="en-US"/>
              </w:rPr>
              <w:t>AltSerReqsWithIndQoS</w:t>
            </w:r>
          </w:p>
        </w:tc>
      </w:tr>
      <w:tr w:rsidR="00D54EA0" w14:paraId="671CB9F2" w14:textId="77777777" w:rsidTr="007E3585">
        <w:trPr>
          <w:cantSplit/>
          <w:trHeight w:val="284"/>
          <w:jc w:val="center"/>
        </w:trPr>
        <w:tc>
          <w:tcPr>
            <w:tcW w:w="2239" w:type="dxa"/>
          </w:tcPr>
          <w:p w14:paraId="277CCEC6" w14:textId="77777777" w:rsidR="00D54EA0" w:rsidRDefault="00D54EA0" w:rsidP="007E3585">
            <w:pPr>
              <w:pStyle w:val="TAL"/>
            </w:pPr>
            <w:r>
              <w:t>AnGwAddress</w:t>
            </w:r>
          </w:p>
        </w:tc>
        <w:tc>
          <w:tcPr>
            <w:tcW w:w="1578" w:type="dxa"/>
          </w:tcPr>
          <w:p w14:paraId="7A1536AD" w14:textId="77777777" w:rsidR="00D54EA0" w:rsidRDefault="00D54EA0" w:rsidP="007E3585">
            <w:pPr>
              <w:pStyle w:val="TAL"/>
            </w:pPr>
            <w:r>
              <w:t>5.6.2.20</w:t>
            </w:r>
          </w:p>
        </w:tc>
        <w:tc>
          <w:tcPr>
            <w:tcW w:w="4052" w:type="dxa"/>
          </w:tcPr>
          <w:p w14:paraId="1ADF8642" w14:textId="77777777" w:rsidR="00D54EA0" w:rsidRDefault="00D54EA0" w:rsidP="007E3585">
            <w:pPr>
              <w:pStyle w:val="TAL"/>
              <w:rPr>
                <w:rFonts w:cs="Arial"/>
                <w:szCs w:val="18"/>
              </w:rPr>
            </w:pPr>
            <w:r>
              <w:rPr>
                <w:rFonts w:cs="Arial"/>
                <w:szCs w:val="18"/>
              </w:rPr>
              <w:t>Carries the control plane address of the access network gateway.</w:t>
            </w:r>
          </w:p>
        </w:tc>
        <w:tc>
          <w:tcPr>
            <w:tcW w:w="1750" w:type="dxa"/>
          </w:tcPr>
          <w:p w14:paraId="0C2E4BC0" w14:textId="77777777" w:rsidR="00D54EA0" w:rsidRDefault="00D54EA0" w:rsidP="007E3585">
            <w:pPr>
              <w:pStyle w:val="TAL"/>
              <w:rPr>
                <w:rFonts w:cs="Arial"/>
                <w:szCs w:val="18"/>
              </w:rPr>
            </w:pPr>
          </w:p>
        </w:tc>
      </w:tr>
      <w:tr w:rsidR="00D54EA0" w14:paraId="5CDBFD6B" w14:textId="77777777" w:rsidTr="007E3585">
        <w:trPr>
          <w:cantSplit/>
          <w:trHeight w:val="284"/>
          <w:jc w:val="center"/>
        </w:trPr>
        <w:tc>
          <w:tcPr>
            <w:tcW w:w="2239" w:type="dxa"/>
          </w:tcPr>
          <w:p w14:paraId="541677C4" w14:textId="77777777" w:rsidR="00D54EA0" w:rsidRDefault="00D54EA0" w:rsidP="007E3585">
            <w:pPr>
              <w:pStyle w:val="TAL"/>
            </w:pPr>
            <w:r>
              <w:t>AppDetectionReport</w:t>
            </w:r>
          </w:p>
        </w:tc>
        <w:tc>
          <w:tcPr>
            <w:tcW w:w="1578" w:type="dxa"/>
          </w:tcPr>
          <w:p w14:paraId="7CFD87E5" w14:textId="77777777" w:rsidR="00D54EA0" w:rsidRDefault="00D54EA0" w:rsidP="007E3585">
            <w:pPr>
              <w:pStyle w:val="TAL"/>
            </w:pPr>
            <w:r>
              <w:t>5.6.2.44</w:t>
            </w:r>
          </w:p>
        </w:tc>
        <w:tc>
          <w:tcPr>
            <w:tcW w:w="4052" w:type="dxa"/>
          </w:tcPr>
          <w:p w14:paraId="25535966" w14:textId="77777777" w:rsidR="00D54EA0" w:rsidRDefault="00D54EA0" w:rsidP="007E3585">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999659D" w14:textId="77777777" w:rsidR="00D54EA0" w:rsidRDefault="00D54EA0" w:rsidP="007E3585">
            <w:pPr>
              <w:pStyle w:val="TAL"/>
              <w:rPr>
                <w:rFonts w:cs="Arial"/>
                <w:szCs w:val="18"/>
              </w:rPr>
            </w:pPr>
            <w:r>
              <w:rPr>
                <w:rFonts w:cs="Arial"/>
                <w:szCs w:val="18"/>
              </w:rPr>
              <w:t>A</w:t>
            </w:r>
            <w:r>
              <w:rPr>
                <w:lang w:eastAsia="fr-FR"/>
              </w:rPr>
              <w:t>pplicationDetectionEvents</w:t>
            </w:r>
          </w:p>
        </w:tc>
      </w:tr>
      <w:tr w:rsidR="00D54EA0" w14:paraId="436BA7EC" w14:textId="77777777" w:rsidTr="007E3585">
        <w:trPr>
          <w:cantSplit/>
          <w:trHeight w:val="284"/>
          <w:jc w:val="center"/>
        </w:trPr>
        <w:tc>
          <w:tcPr>
            <w:tcW w:w="2239" w:type="dxa"/>
          </w:tcPr>
          <w:p w14:paraId="7E95D359" w14:textId="77777777" w:rsidR="00D54EA0" w:rsidRDefault="00D54EA0" w:rsidP="007E3585">
            <w:pPr>
              <w:pStyle w:val="TAL"/>
            </w:pPr>
            <w:r>
              <w:t>AppDetectionNotifType</w:t>
            </w:r>
          </w:p>
        </w:tc>
        <w:tc>
          <w:tcPr>
            <w:tcW w:w="1578" w:type="dxa"/>
          </w:tcPr>
          <w:p w14:paraId="54DA0999" w14:textId="77777777" w:rsidR="00D54EA0" w:rsidRDefault="00D54EA0" w:rsidP="007E3585">
            <w:pPr>
              <w:pStyle w:val="TAL"/>
            </w:pPr>
            <w:r>
              <w:t>5.6.3.23</w:t>
            </w:r>
          </w:p>
        </w:tc>
        <w:tc>
          <w:tcPr>
            <w:tcW w:w="4052" w:type="dxa"/>
          </w:tcPr>
          <w:p w14:paraId="4BAF0D9F" w14:textId="77777777" w:rsidR="00D54EA0" w:rsidRDefault="00D54EA0" w:rsidP="007E3585">
            <w:pPr>
              <w:pStyle w:val="TAL"/>
              <w:rPr>
                <w:rFonts w:cs="Arial"/>
                <w:szCs w:val="18"/>
              </w:rPr>
            </w:pPr>
            <w:r>
              <w:t>Represents the types of reports bound to the notification of application detection information.</w:t>
            </w:r>
          </w:p>
        </w:tc>
        <w:tc>
          <w:tcPr>
            <w:tcW w:w="1750" w:type="dxa"/>
          </w:tcPr>
          <w:p w14:paraId="15AA5AD7" w14:textId="77777777" w:rsidR="00D54EA0" w:rsidRDefault="00D54EA0" w:rsidP="007E3585">
            <w:pPr>
              <w:pStyle w:val="TAL"/>
              <w:rPr>
                <w:rFonts w:cs="Arial"/>
                <w:szCs w:val="18"/>
              </w:rPr>
            </w:pPr>
            <w:r>
              <w:rPr>
                <w:rFonts w:cs="Arial"/>
                <w:szCs w:val="18"/>
              </w:rPr>
              <w:t>A</w:t>
            </w:r>
            <w:r>
              <w:rPr>
                <w:lang w:eastAsia="fr-FR"/>
              </w:rPr>
              <w:t>pplicationDetectionEvents</w:t>
            </w:r>
          </w:p>
        </w:tc>
      </w:tr>
      <w:tr w:rsidR="00D54EA0" w14:paraId="471C5509" w14:textId="77777777" w:rsidTr="007E3585">
        <w:trPr>
          <w:cantSplit/>
          <w:trHeight w:val="284"/>
          <w:jc w:val="center"/>
        </w:trPr>
        <w:tc>
          <w:tcPr>
            <w:tcW w:w="2239" w:type="dxa"/>
          </w:tcPr>
          <w:p w14:paraId="1415DCF5" w14:textId="77777777" w:rsidR="00D54EA0" w:rsidRDefault="00D54EA0" w:rsidP="007E3585">
            <w:pPr>
              <w:pStyle w:val="TAL"/>
            </w:pPr>
            <w:r>
              <w:t>AppSessionContext</w:t>
            </w:r>
          </w:p>
        </w:tc>
        <w:tc>
          <w:tcPr>
            <w:tcW w:w="1578" w:type="dxa"/>
          </w:tcPr>
          <w:p w14:paraId="25CA5CC7" w14:textId="77777777" w:rsidR="00D54EA0" w:rsidRDefault="00D54EA0" w:rsidP="007E3585">
            <w:pPr>
              <w:pStyle w:val="TAL"/>
            </w:pPr>
            <w:r>
              <w:t>5.6.2.2</w:t>
            </w:r>
          </w:p>
        </w:tc>
        <w:tc>
          <w:tcPr>
            <w:tcW w:w="4052" w:type="dxa"/>
          </w:tcPr>
          <w:p w14:paraId="5F55F37E" w14:textId="77777777" w:rsidR="00D54EA0" w:rsidRDefault="00D54EA0" w:rsidP="007E3585">
            <w:pPr>
              <w:pStyle w:val="TAL"/>
              <w:rPr>
                <w:rFonts w:cs="Arial"/>
                <w:szCs w:val="18"/>
              </w:rPr>
            </w:pPr>
            <w:r>
              <w:rPr>
                <w:rFonts w:cs="Arial"/>
                <w:szCs w:val="18"/>
              </w:rPr>
              <w:t>Represents an Individual Application Session Context resource.</w:t>
            </w:r>
          </w:p>
        </w:tc>
        <w:tc>
          <w:tcPr>
            <w:tcW w:w="1750" w:type="dxa"/>
          </w:tcPr>
          <w:p w14:paraId="7F6B0143" w14:textId="77777777" w:rsidR="00D54EA0" w:rsidRDefault="00D54EA0" w:rsidP="007E3585">
            <w:pPr>
              <w:pStyle w:val="TAL"/>
              <w:rPr>
                <w:rFonts w:cs="Arial"/>
                <w:szCs w:val="18"/>
              </w:rPr>
            </w:pPr>
          </w:p>
        </w:tc>
      </w:tr>
      <w:tr w:rsidR="00D54EA0" w14:paraId="5F8156CC" w14:textId="77777777" w:rsidTr="007E3585">
        <w:trPr>
          <w:cantSplit/>
          <w:trHeight w:val="284"/>
          <w:jc w:val="center"/>
        </w:trPr>
        <w:tc>
          <w:tcPr>
            <w:tcW w:w="2239" w:type="dxa"/>
          </w:tcPr>
          <w:p w14:paraId="24F7111D" w14:textId="77777777" w:rsidR="00D54EA0" w:rsidRDefault="00D54EA0" w:rsidP="007E3585">
            <w:pPr>
              <w:pStyle w:val="TAL"/>
            </w:pPr>
            <w:r>
              <w:t>AppSessionContextReqData</w:t>
            </w:r>
          </w:p>
        </w:tc>
        <w:tc>
          <w:tcPr>
            <w:tcW w:w="1578" w:type="dxa"/>
          </w:tcPr>
          <w:p w14:paraId="35584D05" w14:textId="77777777" w:rsidR="00D54EA0" w:rsidRDefault="00D54EA0" w:rsidP="007E3585">
            <w:pPr>
              <w:pStyle w:val="TAL"/>
            </w:pPr>
            <w:r>
              <w:t>5.6.2.3</w:t>
            </w:r>
          </w:p>
        </w:tc>
        <w:tc>
          <w:tcPr>
            <w:tcW w:w="4052" w:type="dxa"/>
          </w:tcPr>
          <w:p w14:paraId="178F773C" w14:textId="77777777" w:rsidR="00D54EA0" w:rsidRDefault="00D54EA0" w:rsidP="007E3585">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5DDF809" w14:textId="77777777" w:rsidR="00D54EA0" w:rsidRDefault="00D54EA0" w:rsidP="007E3585">
            <w:pPr>
              <w:pStyle w:val="TAL"/>
              <w:rPr>
                <w:rFonts w:cs="Arial"/>
                <w:szCs w:val="18"/>
              </w:rPr>
            </w:pPr>
          </w:p>
        </w:tc>
      </w:tr>
      <w:tr w:rsidR="00D54EA0" w14:paraId="65BD7E7B" w14:textId="77777777" w:rsidTr="007E3585">
        <w:trPr>
          <w:cantSplit/>
          <w:trHeight w:val="284"/>
          <w:jc w:val="center"/>
        </w:trPr>
        <w:tc>
          <w:tcPr>
            <w:tcW w:w="2239" w:type="dxa"/>
          </w:tcPr>
          <w:p w14:paraId="7FEBAEBD" w14:textId="77777777" w:rsidR="00D54EA0" w:rsidRDefault="00D54EA0" w:rsidP="007E3585">
            <w:pPr>
              <w:pStyle w:val="TAL"/>
            </w:pPr>
            <w:r>
              <w:t>AppSessionContextRespData</w:t>
            </w:r>
          </w:p>
        </w:tc>
        <w:tc>
          <w:tcPr>
            <w:tcW w:w="1578" w:type="dxa"/>
          </w:tcPr>
          <w:p w14:paraId="0F9B98AD" w14:textId="77777777" w:rsidR="00D54EA0" w:rsidRDefault="00D54EA0" w:rsidP="007E3585">
            <w:pPr>
              <w:pStyle w:val="TAL"/>
            </w:pPr>
            <w:r>
              <w:t>5.6.2.4</w:t>
            </w:r>
          </w:p>
        </w:tc>
        <w:tc>
          <w:tcPr>
            <w:tcW w:w="4052" w:type="dxa"/>
          </w:tcPr>
          <w:p w14:paraId="5F3CDCD1" w14:textId="77777777" w:rsidR="00D54EA0" w:rsidRDefault="00D54EA0" w:rsidP="007E358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CF03211" w14:textId="77777777" w:rsidR="00D54EA0" w:rsidRDefault="00D54EA0" w:rsidP="007E3585">
            <w:pPr>
              <w:pStyle w:val="TAL"/>
              <w:rPr>
                <w:rFonts w:cs="Arial"/>
                <w:szCs w:val="18"/>
              </w:rPr>
            </w:pPr>
          </w:p>
        </w:tc>
      </w:tr>
      <w:tr w:rsidR="00D54EA0" w14:paraId="7CDC1099" w14:textId="77777777" w:rsidTr="007E3585">
        <w:trPr>
          <w:cantSplit/>
          <w:trHeight w:val="284"/>
          <w:jc w:val="center"/>
        </w:trPr>
        <w:tc>
          <w:tcPr>
            <w:tcW w:w="2239" w:type="dxa"/>
          </w:tcPr>
          <w:p w14:paraId="31AA1963" w14:textId="77777777" w:rsidR="00D54EA0" w:rsidRDefault="00D54EA0" w:rsidP="007E3585">
            <w:pPr>
              <w:pStyle w:val="TAL"/>
            </w:pPr>
            <w:r>
              <w:t>AppSessionContextUpdateData</w:t>
            </w:r>
          </w:p>
        </w:tc>
        <w:tc>
          <w:tcPr>
            <w:tcW w:w="1578" w:type="dxa"/>
          </w:tcPr>
          <w:p w14:paraId="659CC999" w14:textId="77777777" w:rsidR="00D54EA0" w:rsidRDefault="00D54EA0" w:rsidP="007E3585">
            <w:pPr>
              <w:pStyle w:val="TAL"/>
            </w:pPr>
            <w:r>
              <w:t>5.6.2.5</w:t>
            </w:r>
          </w:p>
        </w:tc>
        <w:tc>
          <w:tcPr>
            <w:tcW w:w="4052" w:type="dxa"/>
          </w:tcPr>
          <w:p w14:paraId="4AEEDC3B" w14:textId="77777777" w:rsidR="00D54EA0" w:rsidRDefault="00D54EA0" w:rsidP="007E3585">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4883A19E" w14:textId="77777777" w:rsidR="00D54EA0" w:rsidRDefault="00D54EA0" w:rsidP="007E3585">
            <w:pPr>
              <w:pStyle w:val="TAL"/>
              <w:rPr>
                <w:rFonts w:cs="Arial"/>
                <w:szCs w:val="18"/>
              </w:rPr>
            </w:pPr>
          </w:p>
        </w:tc>
      </w:tr>
      <w:tr w:rsidR="00D54EA0" w14:paraId="13D41D3F" w14:textId="77777777" w:rsidTr="007E3585">
        <w:trPr>
          <w:cantSplit/>
          <w:trHeight w:val="284"/>
          <w:jc w:val="center"/>
        </w:trPr>
        <w:tc>
          <w:tcPr>
            <w:tcW w:w="2239" w:type="dxa"/>
          </w:tcPr>
          <w:p w14:paraId="2175B47F" w14:textId="77777777" w:rsidR="00D54EA0" w:rsidRDefault="00D54EA0" w:rsidP="007E3585">
            <w:pPr>
              <w:pStyle w:val="TAL"/>
            </w:pPr>
            <w:r>
              <w:t>AppSessionContextUpdateDataPatch</w:t>
            </w:r>
          </w:p>
        </w:tc>
        <w:tc>
          <w:tcPr>
            <w:tcW w:w="1578" w:type="dxa"/>
          </w:tcPr>
          <w:p w14:paraId="3B9A29CE" w14:textId="77777777" w:rsidR="00D54EA0" w:rsidRDefault="00D54EA0" w:rsidP="007E3585">
            <w:pPr>
              <w:pStyle w:val="TAL"/>
            </w:pPr>
            <w:r>
              <w:t>5.6.2.43</w:t>
            </w:r>
          </w:p>
        </w:tc>
        <w:tc>
          <w:tcPr>
            <w:tcW w:w="4052" w:type="dxa"/>
          </w:tcPr>
          <w:p w14:paraId="24428A1F" w14:textId="77777777" w:rsidR="00D54EA0" w:rsidRDefault="00D54EA0" w:rsidP="007E358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7B98946" w14:textId="77777777" w:rsidR="00D54EA0" w:rsidRDefault="00D54EA0" w:rsidP="007E3585">
            <w:pPr>
              <w:pStyle w:val="TAL"/>
              <w:rPr>
                <w:rFonts w:cs="Arial"/>
                <w:szCs w:val="18"/>
              </w:rPr>
            </w:pPr>
            <w:r>
              <w:rPr>
                <w:rFonts w:cs="Arial"/>
                <w:szCs w:val="18"/>
              </w:rPr>
              <w:t>PatchCorrection</w:t>
            </w:r>
          </w:p>
        </w:tc>
      </w:tr>
      <w:tr w:rsidR="00D54EA0" w14:paraId="669432AA" w14:textId="77777777" w:rsidTr="007E3585">
        <w:trPr>
          <w:cantSplit/>
          <w:trHeight w:val="284"/>
          <w:jc w:val="center"/>
        </w:trPr>
        <w:tc>
          <w:tcPr>
            <w:tcW w:w="2239" w:type="dxa"/>
          </w:tcPr>
          <w:p w14:paraId="4B72B30E" w14:textId="77777777" w:rsidR="00D54EA0" w:rsidRDefault="00D54EA0" w:rsidP="007E3585">
            <w:pPr>
              <w:pStyle w:val="TAL"/>
            </w:pPr>
            <w:r>
              <w:t>AspId</w:t>
            </w:r>
          </w:p>
        </w:tc>
        <w:tc>
          <w:tcPr>
            <w:tcW w:w="1578" w:type="dxa"/>
          </w:tcPr>
          <w:p w14:paraId="0A4C10A2" w14:textId="77777777" w:rsidR="00D54EA0" w:rsidRDefault="00D54EA0" w:rsidP="007E3585">
            <w:pPr>
              <w:pStyle w:val="TAL"/>
            </w:pPr>
            <w:r>
              <w:t>5.6.3.2</w:t>
            </w:r>
          </w:p>
        </w:tc>
        <w:tc>
          <w:tcPr>
            <w:tcW w:w="4052" w:type="dxa"/>
          </w:tcPr>
          <w:p w14:paraId="2326C396" w14:textId="77777777" w:rsidR="00D54EA0" w:rsidRDefault="00D54EA0" w:rsidP="007E3585">
            <w:pPr>
              <w:pStyle w:val="TAL"/>
              <w:rPr>
                <w:rFonts w:cs="Arial"/>
                <w:szCs w:val="18"/>
              </w:rPr>
            </w:pPr>
            <w:r>
              <w:t>Contains an identity of an application service provider.</w:t>
            </w:r>
          </w:p>
        </w:tc>
        <w:tc>
          <w:tcPr>
            <w:tcW w:w="1750" w:type="dxa"/>
          </w:tcPr>
          <w:p w14:paraId="212A15D4" w14:textId="77777777" w:rsidR="00D54EA0" w:rsidRDefault="00D54EA0" w:rsidP="007E3585">
            <w:pPr>
              <w:pStyle w:val="TAL"/>
              <w:rPr>
                <w:rFonts w:cs="Arial"/>
                <w:szCs w:val="18"/>
              </w:rPr>
            </w:pPr>
            <w:r>
              <w:t>SponsoredConnectivity</w:t>
            </w:r>
          </w:p>
        </w:tc>
      </w:tr>
      <w:tr w:rsidR="00D54EA0" w14:paraId="6F0BE737" w14:textId="77777777" w:rsidTr="007E3585">
        <w:trPr>
          <w:cantSplit/>
          <w:trHeight w:val="284"/>
          <w:jc w:val="center"/>
        </w:trPr>
        <w:tc>
          <w:tcPr>
            <w:tcW w:w="2239" w:type="dxa"/>
          </w:tcPr>
          <w:p w14:paraId="5E689CFE" w14:textId="77777777" w:rsidR="00D54EA0" w:rsidRDefault="00D54EA0" w:rsidP="007E3585">
            <w:pPr>
              <w:pStyle w:val="TAL"/>
            </w:pPr>
            <w:r w:rsidRPr="000942C6">
              <w:t>B</w:t>
            </w:r>
            <w:r w:rsidRPr="000942C6">
              <w:rPr>
                <w:rFonts w:hint="eastAsia"/>
              </w:rPr>
              <w:t>at</w:t>
            </w:r>
            <w:r w:rsidRPr="000942C6">
              <w:t>OffsetInfo</w:t>
            </w:r>
          </w:p>
        </w:tc>
        <w:tc>
          <w:tcPr>
            <w:tcW w:w="1578" w:type="dxa"/>
          </w:tcPr>
          <w:p w14:paraId="6E5B9210" w14:textId="77777777" w:rsidR="00D54EA0" w:rsidRDefault="00D54EA0" w:rsidP="007E3585">
            <w:pPr>
              <w:pStyle w:val="TAL"/>
            </w:pPr>
            <w:r>
              <w:t>5.6.2.50</w:t>
            </w:r>
          </w:p>
        </w:tc>
        <w:tc>
          <w:tcPr>
            <w:tcW w:w="4052" w:type="dxa"/>
          </w:tcPr>
          <w:p w14:paraId="49FF6F31" w14:textId="77777777" w:rsidR="00D54EA0" w:rsidRDefault="00D54EA0" w:rsidP="007E3585">
            <w:pPr>
              <w:pStyle w:val="TAL"/>
            </w:pPr>
            <w:r>
              <w:t>Contains the offset of the BAT and the</w:t>
            </w:r>
            <w:r w:rsidRPr="0025076B">
              <w:t xml:space="preserve"> </w:t>
            </w:r>
            <w:r w:rsidRPr="004D7D54">
              <w:t>optionally</w:t>
            </w:r>
            <w:r>
              <w:t xml:space="preserve"> adjusted periodicity.</w:t>
            </w:r>
          </w:p>
        </w:tc>
        <w:tc>
          <w:tcPr>
            <w:tcW w:w="1750" w:type="dxa"/>
          </w:tcPr>
          <w:p w14:paraId="67597C8C" w14:textId="77777777" w:rsidR="00D54EA0" w:rsidRDefault="00D54EA0" w:rsidP="007E3585">
            <w:pPr>
              <w:pStyle w:val="TAL"/>
            </w:pPr>
            <w:r w:rsidRPr="00CF0D04">
              <w:rPr>
                <w:noProof/>
              </w:rPr>
              <w:t>EnTSCAC</w:t>
            </w:r>
          </w:p>
        </w:tc>
      </w:tr>
      <w:tr w:rsidR="00D54EA0" w14:paraId="2F157BDC" w14:textId="77777777" w:rsidTr="007E3585">
        <w:trPr>
          <w:cantSplit/>
          <w:trHeight w:val="284"/>
          <w:jc w:val="center"/>
        </w:trPr>
        <w:tc>
          <w:tcPr>
            <w:tcW w:w="2239" w:type="dxa"/>
          </w:tcPr>
          <w:p w14:paraId="36B21973" w14:textId="77777777" w:rsidR="00D54EA0" w:rsidRPr="000942C6" w:rsidRDefault="00D54EA0" w:rsidP="007E3585">
            <w:pPr>
              <w:pStyle w:val="TAL"/>
            </w:pPr>
            <w:r>
              <w:t>CapabilityReportFlow</w:t>
            </w:r>
          </w:p>
        </w:tc>
        <w:tc>
          <w:tcPr>
            <w:tcW w:w="1578" w:type="dxa"/>
          </w:tcPr>
          <w:p w14:paraId="69871CFA" w14:textId="77777777" w:rsidR="00D54EA0" w:rsidRDefault="00D54EA0" w:rsidP="007E3585">
            <w:pPr>
              <w:pStyle w:val="TAL"/>
            </w:pPr>
            <w:r>
              <w:t>5.6.2.60</w:t>
            </w:r>
          </w:p>
        </w:tc>
        <w:tc>
          <w:tcPr>
            <w:tcW w:w="4052" w:type="dxa"/>
          </w:tcPr>
          <w:p w14:paraId="7F6F989B" w14:textId="77777777" w:rsidR="00D54EA0" w:rsidRDefault="00D54EA0" w:rsidP="007E3585">
            <w:pPr>
              <w:pStyle w:val="TAL"/>
            </w:pPr>
            <w:r>
              <w:t>Contains information about whether a control is supported or not for one or more flows.</w:t>
            </w:r>
          </w:p>
        </w:tc>
        <w:tc>
          <w:tcPr>
            <w:tcW w:w="1750" w:type="dxa"/>
          </w:tcPr>
          <w:p w14:paraId="773E60D3" w14:textId="77777777" w:rsidR="00D54EA0" w:rsidRPr="00CF0D04" w:rsidRDefault="00D54EA0" w:rsidP="007E3585">
            <w:pPr>
              <w:pStyle w:val="TAL"/>
              <w:rPr>
                <w:noProof/>
              </w:rPr>
            </w:pPr>
            <w:r>
              <w:t>QoSMonCapRepo</w:t>
            </w:r>
          </w:p>
        </w:tc>
      </w:tr>
      <w:tr w:rsidR="00D54EA0" w14:paraId="47EB9CDD" w14:textId="77777777" w:rsidTr="007E3585">
        <w:trPr>
          <w:cantSplit/>
          <w:trHeight w:val="284"/>
          <w:jc w:val="center"/>
        </w:trPr>
        <w:tc>
          <w:tcPr>
            <w:tcW w:w="2239" w:type="dxa"/>
          </w:tcPr>
          <w:p w14:paraId="663D6E7A" w14:textId="77777777" w:rsidR="00D54EA0" w:rsidRDefault="00D54EA0" w:rsidP="007E3585">
            <w:pPr>
              <w:pStyle w:val="TAL"/>
            </w:pPr>
            <w:r>
              <w:t>CodecData</w:t>
            </w:r>
          </w:p>
        </w:tc>
        <w:tc>
          <w:tcPr>
            <w:tcW w:w="1578" w:type="dxa"/>
          </w:tcPr>
          <w:p w14:paraId="5DC42A11" w14:textId="77777777" w:rsidR="00D54EA0" w:rsidRDefault="00D54EA0" w:rsidP="007E3585">
            <w:pPr>
              <w:pStyle w:val="TAL"/>
            </w:pPr>
            <w:r>
              <w:t>5.6.3.2</w:t>
            </w:r>
          </w:p>
        </w:tc>
        <w:tc>
          <w:tcPr>
            <w:tcW w:w="4052" w:type="dxa"/>
          </w:tcPr>
          <w:p w14:paraId="498EAFA8" w14:textId="77777777" w:rsidR="00D54EA0" w:rsidRDefault="00D54EA0" w:rsidP="007E3585">
            <w:pPr>
              <w:pStyle w:val="TAL"/>
              <w:rPr>
                <w:rFonts w:cs="Arial"/>
                <w:szCs w:val="18"/>
              </w:rPr>
            </w:pPr>
            <w:r>
              <w:t>Contains a codec related information.</w:t>
            </w:r>
          </w:p>
        </w:tc>
        <w:tc>
          <w:tcPr>
            <w:tcW w:w="1750" w:type="dxa"/>
          </w:tcPr>
          <w:p w14:paraId="01F5A5F0" w14:textId="77777777" w:rsidR="00D54EA0" w:rsidRDefault="00D54EA0" w:rsidP="007E3585">
            <w:pPr>
              <w:pStyle w:val="TAL"/>
              <w:rPr>
                <w:rFonts w:cs="Arial"/>
                <w:szCs w:val="18"/>
              </w:rPr>
            </w:pPr>
          </w:p>
        </w:tc>
      </w:tr>
      <w:tr w:rsidR="00D54EA0" w14:paraId="6B404623" w14:textId="77777777" w:rsidTr="007E3585">
        <w:trPr>
          <w:cantSplit/>
          <w:trHeight w:val="284"/>
          <w:jc w:val="center"/>
        </w:trPr>
        <w:tc>
          <w:tcPr>
            <w:tcW w:w="2239" w:type="dxa"/>
          </w:tcPr>
          <w:p w14:paraId="34ED985D" w14:textId="77777777" w:rsidR="00D54EA0" w:rsidRDefault="00D54EA0" w:rsidP="007E3585">
            <w:pPr>
              <w:pStyle w:val="TAL"/>
            </w:pPr>
            <w:r>
              <w:t>ContentVersion</w:t>
            </w:r>
          </w:p>
        </w:tc>
        <w:tc>
          <w:tcPr>
            <w:tcW w:w="1578" w:type="dxa"/>
          </w:tcPr>
          <w:p w14:paraId="19FAFC9B" w14:textId="77777777" w:rsidR="00D54EA0" w:rsidRDefault="00D54EA0" w:rsidP="007E3585">
            <w:pPr>
              <w:pStyle w:val="TAL"/>
            </w:pPr>
            <w:r>
              <w:t>5.6.3.2</w:t>
            </w:r>
          </w:p>
        </w:tc>
        <w:tc>
          <w:tcPr>
            <w:tcW w:w="4052" w:type="dxa"/>
          </w:tcPr>
          <w:p w14:paraId="4CB99176" w14:textId="77777777" w:rsidR="00D54EA0" w:rsidRDefault="00D54EA0" w:rsidP="007E3585">
            <w:pPr>
              <w:pStyle w:val="TAL"/>
              <w:rPr>
                <w:rFonts w:cs="Arial"/>
                <w:szCs w:val="18"/>
              </w:rPr>
            </w:pPr>
            <w:r>
              <w:rPr>
                <w:rFonts w:cs="Arial"/>
                <w:szCs w:val="18"/>
              </w:rPr>
              <w:t>Represents the version of a media component.</w:t>
            </w:r>
          </w:p>
        </w:tc>
        <w:tc>
          <w:tcPr>
            <w:tcW w:w="1750" w:type="dxa"/>
          </w:tcPr>
          <w:p w14:paraId="060E3CD4" w14:textId="77777777" w:rsidR="00D54EA0" w:rsidRDefault="00D54EA0" w:rsidP="007E3585">
            <w:pPr>
              <w:pStyle w:val="TAL"/>
              <w:rPr>
                <w:rFonts w:cs="Arial"/>
                <w:szCs w:val="18"/>
              </w:rPr>
            </w:pPr>
            <w:r>
              <w:rPr>
                <w:rFonts w:cs="Arial"/>
                <w:szCs w:val="18"/>
              </w:rPr>
              <w:t>MediaComponentVersioning</w:t>
            </w:r>
          </w:p>
        </w:tc>
      </w:tr>
      <w:tr w:rsidR="00D54EA0" w14:paraId="1E95A599" w14:textId="77777777" w:rsidTr="007E3585">
        <w:trPr>
          <w:cantSplit/>
          <w:trHeight w:val="284"/>
          <w:jc w:val="center"/>
        </w:trPr>
        <w:tc>
          <w:tcPr>
            <w:tcW w:w="2239" w:type="dxa"/>
          </w:tcPr>
          <w:p w14:paraId="1BCFA49A" w14:textId="77777777" w:rsidR="00D54EA0" w:rsidRDefault="00D54EA0" w:rsidP="007E3585">
            <w:pPr>
              <w:pStyle w:val="TAL"/>
            </w:pPr>
            <w:r>
              <w:t>DirectNotificationReport</w:t>
            </w:r>
          </w:p>
        </w:tc>
        <w:tc>
          <w:tcPr>
            <w:tcW w:w="1578" w:type="dxa"/>
          </w:tcPr>
          <w:p w14:paraId="07EA7367" w14:textId="77777777" w:rsidR="00D54EA0" w:rsidRDefault="00D54EA0" w:rsidP="007E3585">
            <w:pPr>
              <w:pStyle w:val="TAL"/>
            </w:pPr>
            <w:r>
              <w:t>5.6.2.57</w:t>
            </w:r>
          </w:p>
        </w:tc>
        <w:tc>
          <w:tcPr>
            <w:tcW w:w="4052" w:type="dxa"/>
          </w:tcPr>
          <w:p w14:paraId="4859E686" w14:textId="77777777" w:rsidR="00D54EA0" w:rsidRDefault="00D54EA0" w:rsidP="007E3585">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3BED6DAF" w14:textId="77777777" w:rsidR="00D54EA0" w:rsidRDefault="00D54EA0" w:rsidP="007E3585">
            <w:pPr>
              <w:pStyle w:val="TAL"/>
              <w:rPr>
                <w:rFonts w:cs="Arial"/>
                <w:szCs w:val="18"/>
              </w:rPr>
            </w:pPr>
            <w:r>
              <w:rPr>
                <w:rFonts w:cs="Arial"/>
                <w:szCs w:val="18"/>
              </w:rPr>
              <w:t>EnQoSMon</w:t>
            </w:r>
          </w:p>
        </w:tc>
      </w:tr>
      <w:tr w:rsidR="00D54EA0" w14:paraId="52C9766F" w14:textId="77777777" w:rsidTr="007E3585">
        <w:trPr>
          <w:cantSplit/>
          <w:trHeight w:val="284"/>
          <w:jc w:val="center"/>
        </w:trPr>
        <w:tc>
          <w:tcPr>
            <w:tcW w:w="2239" w:type="dxa"/>
          </w:tcPr>
          <w:p w14:paraId="6DFE9BF2" w14:textId="77777777" w:rsidR="00D54EA0" w:rsidRDefault="00D54EA0" w:rsidP="007E3585">
            <w:pPr>
              <w:pStyle w:val="TAL"/>
            </w:pPr>
            <w:r>
              <w:t>EthFlowDescription</w:t>
            </w:r>
          </w:p>
        </w:tc>
        <w:tc>
          <w:tcPr>
            <w:tcW w:w="1578" w:type="dxa"/>
          </w:tcPr>
          <w:p w14:paraId="5BB18A0C" w14:textId="77777777" w:rsidR="00D54EA0" w:rsidRDefault="00D54EA0" w:rsidP="007E3585">
            <w:pPr>
              <w:pStyle w:val="TAL"/>
            </w:pPr>
            <w:r>
              <w:t>5.6.2.17</w:t>
            </w:r>
          </w:p>
        </w:tc>
        <w:tc>
          <w:tcPr>
            <w:tcW w:w="4052" w:type="dxa"/>
          </w:tcPr>
          <w:p w14:paraId="4509E75E" w14:textId="77777777" w:rsidR="00D54EA0" w:rsidRDefault="00D54EA0" w:rsidP="007E3585">
            <w:pPr>
              <w:pStyle w:val="TAL"/>
              <w:rPr>
                <w:rFonts w:cs="Arial"/>
                <w:szCs w:val="18"/>
              </w:rPr>
            </w:pPr>
            <w:r>
              <w:rPr>
                <w:rFonts w:cs="Arial"/>
                <w:szCs w:val="18"/>
              </w:rPr>
              <w:t>Defines a packet filter for an Ethernet flow.</w:t>
            </w:r>
          </w:p>
        </w:tc>
        <w:tc>
          <w:tcPr>
            <w:tcW w:w="1750" w:type="dxa"/>
          </w:tcPr>
          <w:p w14:paraId="27FDE867" w14:textId="77777777" w:rsidR="00D54EA0" w:rsidRDefault="00D54EA0" w:rsidP="007E3585">
            <w:pPr>
              <w:pStyle w:val="TAL"/>
              <w:rPr>
                <w:rFonts w:cs="Arial"/>
                <w:szCs w:val="18"/>
              </w:rPr>
            </w:pPr>
          </w:p>
        </w:tc>
      </w:tr>
      <w:tr w:rsidR="00D54EA0" w14:paraId="467E569A" w14:textId="77777777" w:rsidTr="007E3585">
        <w:trPr>
          <w:cantSplit/>
          <w:trHeight w:val="284"/>
          <w:jc w:val="center"/>
        </w:trPr>
        <w:tc>
          <w:tcPr>
            <w:tcW w:w="2239" w:type="dxa"/>
          </w:tcPr>
          <w:p w14:paraId="15D150F3" w14:textId="77777777" w:rsidR="00D54EA0" w:rsidRDefault="00D54EA0" w:rsidP="007E3585">
            <w:pPr>
              <w:pStyle w:val="TAL"/>
            </w:pPr>
            <w:r>
              <w:t>EventsNotification</w:t>
            </w:r>
          </w:p>
        </w:tc>
        <w:tc>
          <w:tcPr>
            <w:tcW w:w="1578" w:type="dxa"/>
          </w:tcPr>
          <w:p w14:paraId="1A1B3ED7" w14:textId="77777777" w:rsidR="00D54EA0" w:rsidRDefault="00D54EA0" w:rsidP="007E3585">
            <w:pPr>
              <w:pStyle w:val="TAL"/>
            </w:pPr>
            <w:r>
              <w:t>5.6.2.9</w:t>
            </w:r>
          </w:p>
        </w:tc>
        <w:tc>
          <w:tcPr>
            <w:tcW w:w="4052" w:type="dxa"/>
          </w:tcPr>
          <w:p w14:paraId="2246794D" w14:textId="77777777" w:rsidR="00D54EA0" w:rsidRDefault="00D54EA0" w:rsidP="007E3585">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4A8457C" w14:textId="77777777" w:rsidR="00D54EA0" w:rsidRDefault="00D54EA0" w:rsidP="007E3585">
            <w:pPr>
              <w:pStyle w:val="TAL"/>
              <w:rPr>
                <w:rFonts w:cs="Arial"/>
                <w:szCs w:val="18"/>
              </w:rPr>
            </w:pPr>
          </w:p>
        </w:tc>
      </w:tr>
      <w:tr w:rsidR="00D54EA0" w14:paraId="47F9C074" w14:textId="77777777" w:rsidTr="007E3585">
        <w:trPr>
          <w:cantSplit/>
          <w:trHeight w:val="284"/>
          <w:jc w:val="center"/>
        </w:trPr>
        <w:tc>
          <w:tcPr>
            <w:tcW w:w="2239" w:type="dxa"/>
          </w:tcPr>
          <w:p w14:paraId="77CD2064" w14:textId="77777777" w:rsidR="00D54EA0" w:rsidRDefault="00D54EA0" w:rsidP="007E3585">
            <w:pPr>
              <w:pStyle w:val="TAL"/>
            </w:pPr>
            <w:r>
              <w:t>EventsSubscPutData</w:t>
            </w:r>
          </w:p>
        </w:tc>
        <w:tc>
          <w:tcPr>
            <w:tcW w:w="1578" w:type="dxa"/>
          </w:tcPr>
          <w:p w14:paraId="1360A35A" w14:textId="77777777" w:rsidR="00D54EA0" w:rsidRDefault="00D54EA0" w:rsidP="007E3585">
            <w:pPr>
              <w:pStyle w:val="TAL"/>
            </w:pPr>
            <w:r>
              <w:t>5.6.2.42</w:t>
            </w:r>
          </w:p>
        </w:tc>
        <w:tc>
          <w:tcPr>
            <w:tcW w:w="4052" w:type="dxa"/>
          </w:tcPr>
          <w:p w14:paraId="7D677375" w14:textId="77777777" w:rsidR="00D54EA0" w:rsidRDefault="00D54EA0" w:rsidP="007E3585">
            <w:pPr>
              <w:pStyle w:val="TAL"/>
              <w:rPr>
                <w:rFonts w:cs="Arial"/>
                <w:szCs w:val="18"/>
              </w:rPr>
            </w:pPr>
            <w:bookmarkStart w:id="223" w:name="_Hlk29892632"/>
            <w:r>
              <w:rPr>
                <w:rFonts w:cs="Arial"/>
                <w:szCs w:val="18"/>
              </w:rPr>
              <w:t>Identifies the events the application subscribes to within an Events Subscription sub-resource data</w:t>
            </w:r>
            <w:bookmarkEnd w:id="223"/>
            <w:r>
              <w:rPr>
                <w:rFonts w:cs="Arial"/>
                <w:szCs w:val="18"/>
              </w:rPr>
              <w:t xml:space="preserve">. It may also include the attributes of the notification about the events already met at the time of subscription. </w:t>
            </w:r>
          </w:p>
          <w:p w14:paraId="04C53F73" w14:textId="77777777" w:rsidR="00D54EA0" w:rsidRDefault="00D54EA0" w:rsidP="007E3585">
            <w:pPr>
              <w:pStyle w:val="TAL"/>
              <w:rPr>
                <w:rFonts w:cs="Arial"/>
                <w:szCs w:val="18"/>
              </w:rPr>
            </w:pPr>
            <w:r>
              <w:rPr>
                <w:rFonts w:cs="Arial"/>
                <w:szCs w:val="18"/>
              </w:rPr>
              <w:t>It is represented as a non-exclusive list of two data types: EventsSubscReqData and EventsNotification.</w:t>
            </w:r>
          </w:p>
        </w:tc>
        <w:tc>
          <w:tcPr>
            <w:tcW w:w="1750" w:type="dxa"/>
          </w:tcPr>
          <w:p w14:paraId="1E1FE0A4" w14:textId="77777777" w:rsidR="00D54EA0" w:rsidRDefault="00D54EA0" w:rsidP="007E3585">
            <w:pPr>
              <w:pStyle w:val="TAL"/>
              <w:rPr>
                <w:rFonts w:cs="Arial"/>
                <w:szCs w:val="18"/>
              </w:rPr>
            </w:pPr>
          </w:p>
        </w:tc>
      </w:tr>
      <w:tr w:rsidR="00D54EA0" w14:paraId="4F187E66" w14:textId="77777777" w:rsidTr="007E3585">
        <w:trPr>
          <w:cantSplit/>
          <w:trHeight w:val="284"/>
          <w:jc w:val="center"/>
        </w:trPr>
        <w:tc>
          <w:tcPr>
            <w:tcW w:w="2239" w:type="dxa"/>
          </w:tcPr>
          <w:p w14:paraId="535909EA" w14:textId="77777777" w:rsidR="00D54EA0" w:rsidRDefault="00D54EA0" w:rsidP="007E3585">
            <w:pPr>
              <w:pStyle w:val="TAL"/>
            </w:pPr>
            <w:r>
              <w:t>EventsSubscReqData</w:t>
            </w:r>
          </w:p>
        </w:tc>
        <w:tc>
          <w:tcPr>
            <w:tcW w:w="1578" w:type="dxa"/>
          </w:tcPr>
          <w:p w14:paraId="19DE45CE" w14:textId="77777777" w:rsidR="00D54EA0" w:rsidRDefault="00D54EA0" w:rsidP="007E3585">
            <w:pPr>
              <w:pStyle w:val="TAL"/>
            </w:pPr>
            <w:r>
              <w:t>5.6.2.6</w:t>
            </w:r>
          </w:p>
        </w:tc>
        <w:tc>
          <w:tcPr>
            <w:tcW w:w="4052" w:type="dxa"/>
          </w:tcPr>
          <w:p w14:paraId="7F28A39C" w14:textId="77777777" w:rsidR="00D54EA0" w:rsidRDefault="00D54EA0" w:rsidP="007E3585">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5198537" w14:textId="77777777" w:rsidR="00D54EA0" w:rsidRDefault="00D54EA0" w:rsidP="007E3585">
            <w:pPr>
              <w:pStyle w:val="TAL"/>
              <w:rPr>
                <w:rFonts w:cs="Arial"/>
                <w:szCs w:val="18"/>
              </w:rPr>
            </w:pPr>
          </w:p>
        </w:tc>
      </w:tr>
      <w:tr w:rsidR="00D54EA0" w14:paraId="54C668EB" w14:textId="77777777" w:rsidTr="007E3585">
        <w:trPr>
          <w:cantSplit/>
          <w:trHeight w:val="284"/>
          <w:jc w:val="center"/>
        </w:trPr>
        <w:tc>
          <w:tcPr>
            <w:tcW w:w="2239" w:type="dxa"/>
          </w:tcPr>
          <w:p w14:paraId="79B5ECB6" w14:textId="77777777" w:rsidR="00D54EA0" w:rsidRDefault="00D54EA0" w:rsidP="007E3585">
            <w:pPr>
              <w:pStyle w:val="TAL"/>
            </w:pPr>
            <w:r>
              <w:t>EventsSubscReqDataRm</w:t>
            </w:r>
          </w:p>
        </w:tc>
        <w:tc>
          <w:tcPr>
            <w:tcW w:w="1578" w:type="dxa"/>
          </w:tcPr>
          <w:p w14:paraId="53470444" w14:textId="77777777" w:rsidR="00D54EA0" w:rsidRDefault="00D54EA0" w:rsidP="007E3585">
            <w:pPr>
              <w:pStyle w:val="TAL"/>
            </w:pPr>
            <w:r>
              <w:t>5.6.2.25</w:t>
            </w:r>
          </w:p>
        </w:tc>
        <w:tc>
          <w:tcPr>
            <w:tcW w:w="4052" w:type="dxa"/>
          </w:tcPr>
          <w:p w14:paraId="667B922C" w14:textId="77777777" w:rsidR="00D54EA0" w:rsidRDefault="00D54EA0" w:rsidP="007E3585">
            <w:pPr>
              <w:pStyle w:val="TAL"/>
            </w:pPr>
            <w:r>
              <w:t>Describes the possible modifications to Events Subscription Data.</w:t>
            </w:r>
          </w:p>
          <w:p w14:paraId="2DA38A49" w14:textId="77777777" w:rsidR="00D54EA0" w:rsidRDefault="00D54EA0" w:rsidP="007E3585">
            <w:pPr>
              <w:pStyle w:val="TAL"/>
            </w:pPr>
            <w:r>
              <w:t>This data type is defined in the same way as the "EventsSubscReqData" data type, but:</w:t>
            </w:r>
          </w:p>
          <w:p w14:paraId="75FCE65C" w14:textId="77777777" w:rsidR="00D54EA0" w:rsidRDefault="00D54EA0" w:rsidP="007E3585">
            <w:pPr>
              <w:pStyle w:val="TAL"/>
            </w:pPr>
            <w:r>
              <w:t>-</w:t>
            </w:r>
            <w:r>
              <w:tab/>
              <w:t>with the OpenAPI "nullable: true" property; and</w:t>
            </w:r>
          </w:p>
          <w:p w14:paraId="021E6172" w14:textId="77777777" w:rsidR="00D54EA0" w:rsidRDefault="00D54EA0" w:rsidP="007E3585">
            <w:pPr>
              <w:pStyle w:val="TAL"/>
              <w:rPr>
                <w:rFonts w:cs="Arial"/>
                <w:szCs w:val="18"/>
              </w:rPr>
            </w:pPr>
            <w:r>
              <w:t>-</w:t>
            </w:r>
            <w:r>
              <w:tab/>
              <w:t>with individual attribute(s) defined as removable as specified in clause 5.6.2.25.</w:t>
            </w:r>
          </w:p>
        </w:tc>
        <w:tc>
          <w:tcPr>
            <w:tcW w:w="1750" w:type="dxa"/>
          </w:tcPr>
          <w:p w14:paraId="628CF601" w14:textId="77777777" w:rsidR="00D54EA0" w:rsidRDefault="00D54EA0" w:rsidP="007E3585">
            <w:pPr>
              <w:pStyle w:val="TAL"/>
              <w:rPr>
                <w:rFonts w:cs="Arial"/>
                <w:szCs w:val="18"/>
              </w:rPr>
            </w:pPr>
          </w:p>
        </w:tc>
      </w:tr>
      <w:tr w:rsidR="00D54EA0" w14:paraId="2589010D" w14:textId="77777777" w:rsidTr="007E3585">
        <w:trPr>
          <w:cantSplit/>
          <w:trHeight w:val="284"/>
          <w:jc w:val="center"/>
        </w:trPr>
        <w:tc>
          <w:tcPr>
            <w:tcW w:w="2239" w:type="dxa"/>
          </w:tcPr>
          <w:p w14:paraId="5AB3E712" w14:textId="77777777" w:rsidR="00D54EA0" w:rsidRDefault="00D54EA0" w:rsidP="007E3585">
            <w:pPr>
              <w:pStyle w:val="TAL"/>
            </w:pPr>
            <w:r>
              <w:t>ExtendedProblemDetails</w:t>
            </w:r>
          </w:p>
        </w:tc>
        <w:tc>
          <w:tcPr>
            <w:tcW w:w="1578" w:type="dxa"/>
          </w:tcPr>
          <w:p w14:paraId="42B4865D" w14:textId="77777777" w:rsidR="00D54EA0" w:rsidRDefault="00D54EA0" w:rsidP="007E3585">
            <w:pPr>
              <w:pStyle w:val="TAL"/>
            </w:pPr>
            <w:r>
              <w:t>5.6.2.29</w:t>
            </w:r>
          </w:p>
        </w:tc>
        <w:tc>
          <w:tcPr>
            <w:tcW w:w="4052" w:type="dxa"/>
          </w:tcPr>
          <w:p w14:paraId="22937C0C" w14:textId="77777777" w:rsidR="00D54EA0" w:rsidRDefault="00D54EA0" w:rsidP="007E3585">
            <w:pPr>
              <w:pStyle w:val="TAL"/>
              <w:rPr>
                <w:rFonts w:cs="Arial"/>
                <w:szCs w:val="18"/>
              </w:rPr>
            </w:pPr>
            <w:r>
              <w:rPr>
                <w:rFonts w:cs="Arial"/>
                <w:szCs w:val="18"/>
              </w:rPr>
              <w:t>Data type that extends ProblemDetails.</w:t>
            </w:r>
          </w:p>
        </w:tc>
        <w:tc>
          <w:tcPr>
            <w:tcW w:w="1750" w:type="dxa"/>
          </w:tcPr>
          <w:p w14:paraId="0F0A9F2C" w14:textId="77777777" w:rsidR="00D54EA0" w:rsidRDefault="00D54EA0" w:rsidP="007E3585">
            <w:pPr>
              <w:pStyle w:val="TAL"/>
              <w:rPr>
                <w:rFonts w:cs="Arial"/>
                <w:szCs w:val="18"/>
              </w:rPr>
            </w:pPr>
          </w:p>
        </w:tc>
      </w:tr>
      <w:tr w:rsidR="00D54EA0" w14:paraId="6E9317DD" w14:textId="77777777" w:rsidTr="007E3585">
        <w:trPr>
          <w:cantSplit/>
          <w:trHeight w:val="284"/>
          <w:jc w:val="center"/>
        </w:trPr>
        <w:tc>
          <w:tcPr>
            <w:tcW w:w="2239" w:type="dxa"/>
          </w:tcPr>
          <w:p w14:paraId="13FA0DB1" w14:textId="77777777" w:rsidR="00D54EA0" w:rsidRDefault="00D54EA0" w:rsidP="007E3585">
            <w:pPr>
              <w:pStyle w:val="TAL"/>
            </w:pPr>
            <w:r>
              <w:t>FlowDescription</w:t>
            </w:r>
          </w:p>
        </w:tc>
        <w:tc>
          <w:tcPr>
            <w:tcW w:w="1578" w:type="dxa"/>
          </w:tcPr>
          <w:p w14:paraId="7AEBFB17" w14:textId="77777777" w:rsidR="00D54EA0" w:rsidRDefault="00D54EA0" w:rsidP="007E3585">
            <w:pPr>
              <w:pStyle w:val="TAL"/>
            </w:pPr>
            <w:r>
              <w:t>5.6.3.2</w:t>
            </w:r>
          </w:p>
        </w:tc>
        <w:tc>
          <w:tcPr>
            <w:tcW w:w="4052" w:type="dxa"/>
          </w:tcPr>
          <w:p w14:paraId="4A0C9F9C" w14:textId="77777777" w:rsidR="00D54EA0" w:rsidRDefault="00D54EA0" w:rsidP="007E3585">
            <w:pPr>
              <w:pStyle w:val="TAL"/>
              <w:rPr>
                <w:rFonts w:cs="Arial"/>
                <w:szCs w:val="18"/>
              </w:rPr>
            </w:pPr>
            <w:r>
              <w:rPr>
                <w:rFonts w:cs="Arial"/>
                <w:szCs w:val="18"/>
              </w:rPr>
              <w:t>Defines a packet filter for an IP flow.</w:t>
            </w:r>
          </w:p>
        </w:tc>
        <w:tc>
          <w:tcPr>
            <w:tcW w:w="1750" w:type="dxa"/>
          </w:tcPr>
          <w:p w14:paraId="6154000F" w14:textId="77777777" w:rsidR="00D54EA0" w:rsidRDefault="00D54EA0" w:rsidP="007E3585">
            <w:pPr>
              <w:pStyle w:val="TAL"/>
              <w:rPr>
                <w:rFonts w:cs="Arial"/>
                <w:szCs w:val="18"/>
              </w:rPr>
            </w:pPr>
          </w:p>
        </w:tc>
      </w:tr>
      <w:tr w:rsidR="00D54EA0" w14:paraId="601E0F91" w14:textId="77777777" w:rsidTr="007E3585">
        <w:trPr>
          <w:cantSplit/>
          <w:trHeight w:val="284"/>
          <w:jc w:val="center"/>
        </w:trPr>
        <w:tc>
          <w:tcPr>
            <w:tcW w:w="2239" w:type="dxa"/>
          </w:tcPr>
          <w:p w14:paraId="1C076004" w14:textId="77777777" w:rsidR="00D54EA0" w:rsidRDefault="00D54EA0" w:rsidP="007E3585">
            <w:pPr>
              <w:pStyle w:val="TAL"/>
            </w:pPr>
            <w:r>
              <w:t>Flows</w:t>
            </w:r>
          </w:p>
        </w:tc>
        <w:tc>
          <w:tcPr>
            <w:tcW w:w="1578" w:type="dxa"/>
          </w:tcPr>
          <w:p w14:paraId="61FB2E20" w14:textId="77777777" w:rsidR="00D54EA0" w:rsidRDefault="00D54EA0" w:rsidP="007E3585">
            <w:pPr>
              <w:pStyle w:val="TAL"/>
            </w:pPr>
            <w:r>
              <w:t>5.6.2.21</w:t>
            </w:r>
          </w:p>
        </w:tc>
        <w:tc>
          <w:tcPr>
            <w:tcW w:w="4052" w:type="dxa"/>
          </w:tcPr>
          <w:p w14:paraId="7C25760F" w14:textId="77777777" w:rsidR="00D54EA0" w:rsidRDefault="00D54EA0" w:rsidP="007E3585">
            <w:pPr>
              <w:pStyle w:val="TAL"/>
              <w:rPr>
                <w:rFonts w:cs="Arial"/>
                <w:szCs w:val="18"/>
              </w:rPr>
            </w:pPr>
            <w:r>
              <w:rPr>
                <w:rFonts w:cs="Arial"/>
                <w:szCs w:val="18"/>
              </w:rPr>
              <w:t>Identifies the flows related to a media component.</w:t>
            </w:r>
          </w:p>
        </w:tc>
        <w:tc>
          <w:tcPr>
            <w:tcW w:w="1750" w:type="dxa"/>
          </w:tcPr>
          <w:p w14:paraId="442F27FE" w14:textId="77777777" w:rsidR="00D54EA0" w:rsidRDefault="00D54EA0" w:rsidP="007E3585">
            <w:pPr>
              <w:pStyle w:val="TAL"/>
              <w:rPr>
                <w:rFonts w:cs="Arial"/>
                <w:szCs w:val="18"/>
              </w:rPr>
            </w:pPr>
          </w:p>
        </w:tc>
      </w:tr>
      <w:tr w:rsidR="00D54EA0" w14:paraId="2826BF8A" w14:textId="77777777" w:rsidTr="007E3585">
        <w:trPr>
          <w:cantSplit/>
          <w:trHeight w:val="284"/>
          <w:jc w:val="center"/>
        </w:trPr>
        <w:tc>
          <w:tcPr>
            <w:tcW w:w="2239" w:type="dxa"/>
          </w:tcPr>
          <w:p w14:paraId="7C4814C6" w14:textId="77777777" w:rsidR="00D54EA0" w:rsidRDefault="00D54EA0" w:rsidP="007E3585">
            <w:pPr>
              <w:pStyle w:val="TAL"/>
            </w:pPr>
            <w:r>
              <w:rPr>
                <w:lang w:eastAsia="zh-CN"/>
              </w:rPr>
              <w:t>FlowStatus</w:t>
            </w:r>
          </w:p>
        </w:tc>
        <w:tc>
          <w:tcPr>
            <w:tcW w:w="1578" w:type="dxa"/>
          </w:tcPr>
          <w:p w14:paraId="7451EDBB" w14:textId="77777777" w:rsidR="00D54EA0" w:rsidRDefault="00D54EA0" w:rsidP="007E3585">
            <w:pPr>
              <w:pStyle w:val="TAL"/>
            </w:pPr>
            <w:r>
              <w:rPr>
                <w:lang w:eastAsia="zh-CN"/>
              </w:rPr>
              <w:t>5.6.3.12</w:t>
            </w:r>
          </w:p>
        </w:tc>
        <w:tc>
          <w:tcPr>
            <w:tcW w:w="4052" w:type="dxa"/>
          </w:tcPr>
          <w:p w14:paraId="061A1E3E" w14:textId="77777777" w:rsidR="00D54EA0" w:rsidRDefault="00D54EA0" w:rsidP="007E3585">
            <w:pPr>
              <w:pStyle w:val="TAL"/>
              <w:rPr>
                <w:rFonts w:cs="Arial"/>
                <w:szCs w:val="18"/>
              </w:rPr>
            </w:pPr>
            <w:r>
              <w:t>Describes whether the IP flow(s) are enabled or disabled.</w:t>
            </w:r>
          </w:p>
        </w:tc>
        <w:tc>
          <w:tcPr>
            <w:tcW w:w="1750" w:type="dxa"/>
          </w:tcPr>
          <w:p w14:paraId="3306D504" w14:textId="77777777" w:rsidR="00D54EA0" w:rsidRDefault="00D54EA0" w:rsidP="007E3585">
            <w:pPr>
              <w:pStyle w:val="TAL"/>
              <w:rPr>
                <w:rFonts w:cs="Arial"/>
                <w:szCs w:val="18"/>
              </w:rPr>
            </w:pPr>
          </w:p>
        </w:tc>
      </w:tr>
      <w:tr w:rsidR="00D54EA0" w14:paraId="0C892D5C" w14:textId="77777777" w:rsidTr="007E3585">
        <w:trPr>
          <w:cantSplit/>
          <w:trHeight w:val="284"/>
          <w:jc w:val="center"/>
        </w:trPr>
        <w:tc>
          <w:tcPr>
            <w:tcW w:w="2239" w:type="dxa"/>
          </w:tcPr>
          <w:p w14:paraId="718ED6BD" w14:textId="77777777" w:rsidR="00D54EA0" w:rsidRDefault="00D54EA0" w:rsidP="007E3585">
            <w:pPr>
              <w:pStyle w:val="TAL"/>
              <w:rPr>
                <w:lang w:eastAsia="zh-CN"/>
              </w:rPr>
            </w:pPr>
            <w:r>
              <w:t>FlowUsage</w:t>
            </w:r>
          </w:p>
        </w:tc>
        <w:tc>
          <w:tcPr>
            <w:tcW w:w="1578" w:type="dxa"/>
          </w:tcPr>
          <w:p w14:paraId="0FD1070D" w14:textId="77777777" w:rsidR="00D54EA0" w:rsidRDefault="00D54EA0" w:rsidP="007E3585">
            <w:pPr>
              <w:pStyle w:val="TAL"/>
              <w:rPr>
                <w:lang w:eastAsia="zh-CN"/>
              </w:rPr>
            </w:pPr>
            <w:r>
              <w:t>5.6.3.14</w:t>
            </w:r>
          </w:p>
        </w:tc>
        <w:tc>
          <w:tcPr>
            <w:tcW w:w="4052" w:type="dxa"/>
          </w:tcPr>
          <w:p w14:paraId="610830E6" w14:textId="77777777" w:rsidR="00D54EA0" w:rsidRDefault="00D54EA0" w:rsidP="007E3585">
            <w:pPr>
              <w:pStyle w:val="TAL"/>
            </w:pPr>
            <w:r>
              <w:rPr>
                <w:rFonts w:cs="Arial"/>
                <w:szCs w:val="18"/>
              </w:rPr>
              <w:t>Describes the flow usage of the flows described by a media subcomponent.</w:t>
            </w:r>
          </w:p>
        </w:tc>
        <w:tc>
          <w:tcPr>
            <w:tcW w:w="1750" w:type="dxa"/>
          </w:tcPr>
          <w:p w14:paraId="1248C3B8" w14:textId="77777777" w:rsidR="00D54EA0" w:rsidRDefault="00D54EA0" w:rsidP="007E3585">
            <w:pPr>
              <w:pStyle w:val="TAL"/>
              <w:rPr>
                <w:rFonts w:cs="Arial"/>
                <w:szCs w:val="18"/>
              </w:rPr>
            </w:pPr>
          </w:p>
        </w:tc>
      </w:tr>
      <w:tr w:rsidR="00B84D20" w14:paraId="51EE3E2B" w14:textId="77777777" w:rsidTr="007E3585">
        <w:trPr>
          <w:cantSplit/>
          <w:trHeight w:val="284"/>
          <w:jc w:val="center"/>
          <w:ins w:id="224" w:author="Ericsson User" w:date="2024-10-31T13:09:00Z"/>
        </w:trPr>
        <w:tc>
          <w:tcPr>
            <w:tcW w:w="2239" w:type="dxa"/>
          </w:tcPr>
          <w:p w14:paraId="034C94E9" w14:textId="7CBA52E1" w:rsidR="00B84D20" w:rsidRDefault="00B84D20" w:rsidP="00B84D20">
            <w:pPr>
              <w:pStyle w:val="TAL"/>
              <w:rPr>
                <w:ins w:id="225" w:author="Ericsson User" w:date="2024-10-31T13:09:00Z"/>
              </w:rPr>
            </w:pPr>
            <w:ins w:id="226" w:author="Ericsson User" w:date="2024-10-31T13:10:00Z">
              <w:r>
                <w:t>HeadHand</w:t>
              </w:r>
            </w:ins>
            <w:ins w:id="227" w:author="Ericsson User" w:date="2024-10-31T13:09:00Z">
              <w:r>
                <w:t>Direction</w:t>
              </w:r>
            </w:ins>
          </w:p>
        </w:tc>
        <w:tc>
          <w:tcPr>
            <w:tcW w:w="1578" w:type="dxa"/>
          </w:tcPr>
          <w:p w14:paraId="2BF95921" w14:textId="66249A65" w:rsidR="00B84D20" w:rsidRDefault="00B84D20" w:rsidP="00B84D20">
            <w:pPr>
              <w:pStyle w:val="TAL"/>
              <w:rPr>
                <w:ins w:id="228" w:author="Ericsson User" w:date="2024-10-31T13:09:00Z"/>
              </w:rPr>
            </w:pPr>
            <w:ins w:id="229" w:author="Ericsson User" w:date="2024-10-31T13:09:00Z">
              <w:r>
                <w:t>5.6.3.x</w:t>
              </w:r>
            </w:ins>
          </w:p>
        </w:tc>
        <w:tc>
          <w:tcPr>
            <w:tcW w:w="4052" w:type="dxa"/>
          </w:tcPr>
          <w:p w14:paraId="17DD2075" w14:textId="2543FF9E" w:rsidR="00B84D20" w:rsidRDefault="00B84D20" w:rsidP="00B84D20">
            <w:pPr>
              <w:pStyle w:val="TAL"/>
              <w:rPr>
                <w:ins w:id="230" w:author="Ericsson User" w:date="2024-10-31T13:09:00Z"/>
                <w:rFonts w:cs="Arial"/>
                <w:szCs w:val="18"/>
              </w:rPr>
            </w:pPr>
            <w:ins w:id="231" w:author="Ericsson User" w:date="2024-10-31T13:09:00Z">
              <w:r>
                <w:rPr>
                  <w:rFonts w:cs="Arial"/>
                  <w:szCs w:val="18"/>
                </w:rPr>
                <w:t>Indicates if the header handling applies to UL and/or DL.</w:t>
              </w:r>
            </w:ins>
          </w:p>
        </w:tc>
        <w:tc>
          <w:tcPr>
            <w:tcW w:w="1750" w:type="dxa"/>
          </w:tcPr>
          <w:p w14:paraId="1932EE57" w14:textId="3CB20B98" w:rsidR="00B84D20" w:rsidRDefault="00B84D20" w:rsidP="00B84D20">
            <w:pPr>
              <w:pStyle w:val="TAL"/>
              <w:rPr>
                <w:ins w:id="232" w:author="Ericsson User" w:date="2024-10-31T13:09:00Z"/>
                <w:rFonts w:cs="Arial"/>
                <w:szCs w:val="18"/>
              </w:rPr>
            </w:pPr>
            <w:ins w:id="233" w:author="Ericsson User" w:date="2024-10-31T13:09:00Z">
              <w:r>
                <w:rPr>
                  <w:rFonts w:cs="Arial"/>
                  <w:szCs w:val="18"/>
                </w:rPr>
                <w:t>HeaderHandling</w:t>
              </w:r>
            </w:ins>
          </w:p>
        </w:tc>
      </w:tr>
      <w:tr w:rsidR="00B84D20" w14:paraId="6F0C3FF8" w14:textId="77777777" w:rsidTr="007E3585">
        <w:trPr>
          <w:cantSplit/>
          <w:trHeight w:val="284"/>
          <w:jc w:val="center"/>
        </w:trPr>
        <w:tc>
          <w:tcPr>
            <w:tcW w:w="2239" w:type="dxa"/>
          </w:tcPr>
          <w:p w14:paraId="059DC8CA" w14:textId="77777777" w:rsidR="00B84D20" w:rsidRDefault="00B84D20" w:rsidP="00B84D20">
            <w:pPr>
              <w:pStyle w:val="TAL"/>
            </w:pPr>
            <w:r>
              <w:t>L4sNotifType</w:t>
            </w:r>
          </w:p>
        </w:tc>
        <w:tc>
          <w:tcPr>
            <w:tcW w:w="1578" w:type="dxa"/>
          </w:tcPr>
          <w:p w14:paraId="112CA0DD" w14:textId="77777777" w:rsidR="00B84D20" w:rsidRDefault="00B84D20" w:rsidP="00B84D20">
            <w:pPr>
              <w:pStyle w:val="TAL"/>
            </w:pPr>
            <w:r>
              <w:t>5.6.3.25</w:t>
            </w:r>
          </w:p>
        </w:tc>
        <w:tc>
          <w:tcPr>
            <w:tcW w:w="4052" w:type="dxa"/>
          </w:tcPr>
          <w:p w14:paraId="7823E997" w14:textId="77777777" w:rsidR="00B84D20" w:rsidRDefault="00B84D20" w:rsidP="00B84D2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4C5459C" w14:textId="77777777" w:rsidR="00B84D20" w:rsidRDefault="00B84D20" w:rsidP="00B84D20">
            <w:pPr>
              <w:pStyle w:val="TAL"/>
              <w:rPr>
                <w:rFonts w:cs="Arial"/>
                <w:szCs w:val="18"/>
              </w:rPr>
            </w:pPr>
            <w:r>
              <w:rPr>
                <w:rFonts w:cs="Arial"/>
                <w:szCs w:val="18"/>
              </w:rPr>
              <w:t>L4S</w:t>
            </w:r>
          </w:p>
        </w:tc>
      </w:tr>
      <w:tr w:rsidR="00B84D20" w14:paraId="3BB7D1B1" w14:textId="77777777" w:rsidTr="007E3585">
        <w:trPr>
          <w:cantSplit/>
          <w:trHeight w:val="284"/>
          <w:jc w:val="center"/>
        </w:trPr>
        <w:tc>
          <w:tcPr>
            <w:tcW w:w="2239" w:type="dxa"/>
          </w:tcPr>
          <w:p w14:paraId="43FF062E" w14:textId="77777777" w:rsidR="00B84D20" w:rsidRDefault="00B84D20" w:rsidP="00B84D20">
            <w:pPr>
              <w:pStyle w:val="TAL"/>
            </w:pPr>
            <w:r>
              <w:rPr>
                <w:noProof/>
              </w:rPr>
              <w:t>L4sSupport</w:t>
            </w:r>
          </w:p>
        </w:tc>
        <w:tc>
          <w:tcPr>
            <w:tcW w:w="1578" w:type="dxa"/>
          </w:tcPr>
          <w:p w14:paraId="299CDA92" w14:textId="77777777" w:rsidR="00B84D20" w:rsidRDefault="00B84D20" w:rsidP="00B84D20">
            <w:pPr>
              <w:pStyle w:val="TAL"/>
            </w:pPr>
            <w:r>
              <w:t>5.6.2.56</w:t>
            </w:r>
          </w:p>
        </w:tc>
        <w:tc>
          <w:tcPr>
            <w:tcW w:w="4052" w:type="dxa"/>
          </w:tcPr>
          <w:p w14:paraId="0179CDF0" w14:textId="77777777" w:rsidR="00B84D20" w:rsidRDefault="00B84D20" w:rsidP="00B84D20">
            <w:pPr>
              <w:pStyle w:val="TAL"/>
              <w:rPr>
                <w:rFonts w:cs="Arial"/>
                <w:szCs w:val="18"/>
              </w:rPr>
            </w:pPr>
            <w:r>
              <w:t xml:space="preserve">Indicates whether the ECN marking for L4S is available in 5GS for the indicated service data flows. </w:t>
            </w:r>
          </w:p>
        </w:tc>
        <w:tc>
          <w:tcPr>
            <w:tcW w:w="1750" w:type="dxa"/>
          </w:tcPr>
          <w:p w14:paraId="38DE1AD3" w14:textId="77777777" w:rsidR="00B84D20" w:rsidRDefault="00B84D20" w:rsidP="00B84D20">
            <w:pPr>
              <w:pStyle w:val="TAL"/>
              <w:rPr>
                <w:rFonts w:cs="Arial"/>
                <w:szCs w:val="18"/>
              </w:rPr>
            </w:pPr>
            <w:r>
              <w:rPr>
                <w:rFonts w:cs="Arial"/>
                <w:szCs w:val="18"/>
              </w:rPr>
              <w:t>L4S</w:t>
            </w:r>
          </w:p>
        </w:tc>
      </w:tr>
      <w:tr w:rsidR="00B84D20" w14:paraId="7060C914" w14:textId="77777777" w:rsidTr="007E3585">
        <w:trPr>
          <w:cantSplit/>
          <w:trHeight w:val="284"/>
          <w:jc w:val="center"/>
        </w:trPr>
        <w:tc>
          <w:tcPr>
            <w:tcW w:w="2239" w:type="dxa"/>
          </w:tcPr>
          <w:p w14:paraId="15F44BB8" w14:textId="77777777" w:rsidR="00B84D20" w:rsidRDefault="00B84D20" w:rsidP="00B84D20">
            <w:pPr>
              <w:pStyle w:val="TAL"/>
            </w:pPr>
            <w:r>
              <w:t>MediaComponent</w:t>
            </w:r>
          </w:p>
        </w:tc>
        <w:tc>
          <w:tcPr>
            <w:tcW w:w="1578" w:type="dxa"/>
          </w:tcPr>
          <w:p w14:paraId="58099235" w14:textId="77777777" w:rsidR="00B84D20" w:rsidRDefault="00B84D20" w:rsidP="00B84D20">
            <w:pPr>
              <w:pStyle w:val="TAL"/>
            </w:pPr>
            <w:r>
              <w:t>5.6.2.7</w:t>
            </w:r>
          </w:p>
        </w:tc>
        <w:tc>
          <w:tcPr>
            <w:tcW w:w="4052" w:type="dxa"/>
          </w:tcPr>
          <w:p w14:paraId="023AD639" w14:textId="77777777" w:rsidR="00B84D20" w:rsidRDefault="00B84D20" w:rsidP="00B84D20">
            <w:pPr>
              <w:pStyle w:val="TAL"/>
              <w:rPr>
                <w:rFonts w:cs="Arial"/>
                <w:szCs w:val="18"/>
              </w:rPr>
            </w:pPr>
            <w:r>
              <w:rPr>
                <w:rFonts w:cs="Arial"/>
                <w:szCs w:val="18"/>
              </w:rPr>
              <w:t>Contains service information for a media component of an AF session.</w:t>
            </w:r>
          </w:p>
        </w:tc>
        <w:tc>
          <w:tcPr>
            <w:tcW w:w="1750" w:type="dxa"/>
          </w:tcPr>
          <w:p w14:paraId="2638E974" w14:textId="77777777" w:rsidR="00B84D20" w:rsidRDefault="00B84D20" w:rsidP="00B84D20">
            <w:pPr>
              <w:pStyle w:val="TAL"/>
              <w:rPr>
                <w:rFonts w:cs="Arial"/>
                <w:szCs w:val="18"/>
              </w:rPr>
            </w:pPr>
          </w:p>
        </w:tc>
      </w:tr>
      <w:tr w:rsidR="00B84D20" w14:paraId="20871F16" w14:textId="77777777" w:rsidTr="007E3585">
        <w:trPr>
          <w:cantSplit/>
          <w:trHeight w:val="284"/>
          <w:jc w:val="center"/>
        </w:trPr>
        <w:tc>
          <w:tcPr>
            <w:tcW w:w="2239" w:type="dxa"/>
          </w:tcPr>
          <w:p w14:paraId="4C0EEF1D" w14:textId="77777777" w:rsidR="00B84D20" w:rsidRDefault="00B84D20" w:rsidP="00B84D20">
            <w:pPr>
              <w:pStyle w:val="TAL"/>
            </w:pPr>
            <w:r>
              <w:t>MediaComponentRm</w:t>
            </w:r>
          </w:p>
        </w:tc>
        <w:tc>
          <w:tcPr>
            <w:tcW w:w="1578" w:type="dxa"/>
          </w:tcPr>
          <w:p w14:paraId="73F80645" w14:textId="77777777" w:rsidR="00B84D20" w:rsidRDefault="00B84D20" w:rsidP="00B84D20">
            <w:pPr>
              <w:pStyle w:val="TAL"/>
            </w:pPr>
            <w:r>
              <w:t>5.6.2.26</w:t>
            </w:r>
          </w:p>
        </w:tc>
        <w:tc>
          <w:tcPr>
            <w:tcW w:w="4052" w:type="dxa"/>
          </w:tcPr>
          <w:p w14:paraId="0D158400" w14:textId="77777777" w:rsidR="00B84D20" w:rsidRDefault="00B84D20" w:rsidP="00B84D20">
            <w:pPr>
              <w:pStyle w:val="TAL"/>
            </w:pPr>
            <w:r>
              <w:t>Describes the possible modifications to a Media Component.</w:t>
            </w:r>
          </w:p>
          <w:p w14:paraId="0D759C17" w14:textId="77777777" w:rsidR="00B84D20" w:rsidRDefault="00B84D20" w:rsidP="00B84D20">
            <w:pPr>
              <w:pStyle w:val="TAL"/>
            </w:pPr>
            <w:r>
              <w:t>This data type is defined in the same way as the "MediaComponent" data type, but:</w:t>
            </w:r>
          </w:p>
          <w:p w14:paraId="73F1D8A6" w14:textId="77777777" w:rsidR="00B84D20" w:rsidRDefault="00B84D20" w:rsidP="00B84D20">
            <w:pPr>
              <w:pStyle w:val="TAL"/>
            </w:pPr>
            <w:r>
              <w:t>-</w:t>
            </w:r>
            <w:r>
              <w:tab/>
              <w:t>with the OpenAPI "nullable: true" property; and</w:t>
            </w:r>
          </w:p>
          <w:p w14:paraId="20113E49" w14:textId="77777777" w:rsidR="00B84D20" w:rsidRDefault="00B84D20" w:rsidP="00B84D20">
            <w:pPr>
              <w:pStyle w:val="TAL"/>
              <w:rPr>
                <w:rFonts w:cs="Arial"/>
                <w:szCs w:val="18"/>
              </w:rPr>
            </w:pPr>
            <w:r>
              <w:t>-</w:t>
            </w:r>
            <w:r>
              <w:tab/>
              <w:t>with individual attribute(s) defined as removable as specified in clause 5.6.2.26.</w:t>
            </w:r>
          </w:p>
        </w:tc>
        <w:tc>
          <w:tcPr>
            <w:tcW w:w="1750" w:type="dxa"/>
          </w:tcPr>
          <w:p w14:paraId="508F323D" w14:textId="77777777" w:rsidR="00B84D20" w:rsidRDefault="00B84D20" w:rsidP="00B84D20">
            <w:pPr>
              <w:pStyle w:val="TAL"/>
              <w:rPr>
                <w:rFonts w:cs="Arial"/>
                <w:szCs w:val="18"/>
              </w:rPr>
            </w:pPr>
          </w:p>
        </w:tc>
      </w:tr>
      <w:tr w:rsidR="00B84D20" w14:paraId="20DFB712" w14:textId="77777777" w:rsidTr="007E3585">
        <w:trPr>
          <w:cantSplit/>
          <w:trHeight w:val="284"/>
          <w:jc w:val="center"/>
        </w:trPr>
        <w:tc>
          <w:tcPr>
            <w:tcW w:w="2239" w:type="dxa"/>
          </w:tcPr>
          <w:p w14:paraId="7AC0490F" w14:textId="77777777" w:rsidR="00B84D20" w:rsidRDefault="00B84D20" w:rsidP="00B84D20">
            <w:pPr>
              <w:pStyle w:val="TAL"/>
            </w:pPr>
            <w:r>
              <w:t>MediaComponentResourcesStatus</w:t>
            </w:r>
          </w:p>
        </w:tc>
        <w:tc>
          <w:tcPr>
            <w:tcW w:w="1578" w:type="dxa"/>
          </w:tcPr>
          <w:p w14:paraId="3DBFBBE3" w14:textId="77777777" w:rsidR="00B84D20" w:rsidRDefault="00B84D20" w:rsidP="00B84D20">
            <w:pPr>
              <w:pStyle w:val="TAL"/>
            </w:pPr>
            <w:r>
              <w:t>5.6.3.13</w:t>
            </w:r>
          </w:p>
        </w:tc>
        <w:tc>
          <w:tcPr>
            <w:tcW w:w="4052" w:type="dxa"/>
          </w:tcPr>
          <w:p w14:paraId="7F97BB9E" w14:textId="77777777" w:rsidR="00B84D20" w:rsidRDefault="00B84D20" w:rsidP="00B84D20">
            <w:pPr>
              <w:pStyle w:val="TAL"/>
              <w:rPr>
                <w:rFonts w:cs="Arial"/>
                <w:szCs w:val="18"/>
              </w:rPr>
            </w:pPr>
            <w:r>
              <w:rPr>
                <w:rFonts w:cs="Arial"/>
                <w:szCs w:val="18"/>
              </w:rPr>
              <w:t>Indicates whether the media component is active or inactive.</w:t>
            </w:r>
          </w:p>
        </w:tc>
        <w:tc>
          <w:tcPr>
            <w:tcW w:w="1750" w:type="dxa"/>
          </w:tcPr>
          <w:p w14:paraId="7B059987" w14:textId="77777777" w:rsidR="00B84D20" w:rsidRDefault="00B84D20" w:rsidP="00B84D20">
            <w:pPr>
              <w:pStyle w:val="TAL"/>
              <w:rPr>
                <w:rFonts w:cs="Arial"/>
                <w:szCs w:val="18"/>
              </w:rPr>
            </w:pPr>
          </w:p>
        </w:tc>
      </w:tr>
      <w:tr w:rsidR="00B84D20" w14:paraId="33B90A23" w14:textId="77777777" w:rsidTr="007E3585">
        <w:trPr>
          <w:cantSplit/>
          <w:trHeight w:val="284"/>
          <w:jc w:val="center"/>
        </w:trPr>
        <w:tc>
          <w:tcPr>
            <w:tcW w:w="2239" w:type="dxa"/>
          </w:tcPr>
          <w:p w14:paraId="417EFE16" w14:textId="77777777" w:rsidR="00B84D20" w:rsidRDefault="00B84D20" w:rsidP="00B84D20">
            <w:pPr>
              <w:pStyle w:val="TAL"/>
            </w:pPr>
            <w:r>
              <w:t>MediaSubComponent</w:t>
            </w:r>
          </w:p>
        </w:tc>
        <w:tc>
          <w:tcPr>
            <w:tcW w:w="1578" w:type="dxa"/>
          </w:tcPr>
          <w:p w14:paraId="3FE675F2" w14:textId="77777777" w:rsidR="00B84D20" w:rsidRDefault="00B84D20" w:rsidP="00B84D20">
            <w:pPr>
              <w:pStyle w:val="TAL"/>
            </w:pPr>
            <w:r>
              <w:t>5.6.2.8</w:t>
            </w:r>
          </w:p>
        </w:tc>
        <w:tc>
          <w:tcPr>
            <w:tcW w:w="4052" w:type="dxa"/>
          </w:tcPr>
          <w:p w14:paraId="0747AA98" w14:textId="77777777" w:rsidR="00B84D20" w:rsidRDefault="00B84D20" w:rsidP="00B84D2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3684F5A" w14:textId="77777777" w:rsidR="00B84D20" w:rsidRDefault="00B84D20" w:rsidP="00B84D20">
            <w:pPr>
              <w:pStyle w:val="TAL"/>
              <w:rPr>
                <w:rFonts w:cs="Arial"/>
                <w:szCs w:val="18"/>
              </w:rPr>
            </w:pPr>
          </w:p>
        </w:tc>
      </w:tr>
      <w:tr w:rsidR="00B84D20" w14:paraId="3FFD89F8" w14:textId="77777777" w:rsidTr="007E3585">
        <w:trPr>
          <w:cantSplit/>
          <w:trHeight w:val="284"/>
          <w:jc w:val="center"/>
        </w:trPr>
        <w:tc>
          <w:tcPr>
            <w:tcW w:w="2239" w:type="dxa"/>
          </w:tcPr>
          <w:p w14:paraId="5CC69D68" w14:textId="77777777" w:rsidR="00B84D20" w:rsidRDefault="00B84D20" w:rsidP="00B84D20">
            <w:pPr>
              <w:pStyle w:val="TAL"/>
            </w:pPr>
            <w:r>
              <w:t>MediaSubComponentRm</w:t>
            </w:r>
          </w:p>
        </w:tc>
        <w:tc>
          <w:tcPr>
            <w:tcW w:w="1578" w:type="dxa"/>
          </w:tcPr>
          <w:p w14:paraId="4A917D91" w14:textId="77777777" w:rsidR="00B84D20" w:rsidRDefault="00B84D20" w:rsidP="00B84D20">
            <w:pPr>
              <w:pStyle w:val="TAL"/>
            </w:pPr>
            <w:r>
              <w:t>5.6.2.27</w:t>
            </w:r>
          </w:p>
        </w:tc>
        <w:tc>
          <w:tcPr>
            <w:tcW w:w="4052" w:type="dxa"/>
          </w:tcPr>
          <w:p w14:paraId="4A8AF4E6" w14:textId="77777777" w:rsidR="00B84D20" w:rsidRDefault="00B84D20" w:rsidP="00B84D20">
            <w:pPr>
              <w:pStyle w:val="TAL"/>
            </w:pPr>
            <w:r>
              <w:t>Describes the possible modifications to a Media Subcomponent.</w:t>
            </w:r>
          </w:p>
          <w:p w14:paraId="4FE1F17F" w14:textId="77777777" w:rsidR="00B84D20" w:rsidRDefault="00B84D20" w:rsidP="00B84D20">
            <w:pPr>
              <w:pStyle w:val="TAL"/>
            </w:pPr>
            <w:r>
              <w:t>This data type is defined in the same way as the "MediaSubComponent" data type, but:</w:t>
            </w:r>
          </w:p>
          <w:p w14:paraId="29FA7C17" w14:textId="77777777" w:rsidR="00B84D20" w:rsidRDefault="00B84D20" w:rsidP="00B84D20">
            <w:pPr>
              <w:pStyle w:val="TAL"/>
            </w:pPr>
            <w:r>
              <w:t>-</w:t>
            </w:r>
            <w:r>
              <w:tab/>
              <w:t>with the OpenAPI "nullable: true" property; and</w:t>
            </w:r>
          </w:p>
          <w:p w14:paraId="097747DD" w14:textId="77777777" w:rsidR="00B84D20" w:rsidRDefault="00B84D20" w:rsidP="00B84D20">
            <w:pPr>
              <w:pStyle w:val="TAL"/>
              <w:rPr>
                <w:rFonts w:cs="Arial"/>
                <w:szCs w:val="18"/>
              </w:rPr>
            </w:pPr>
            <w:r>
              <w:t>-</w:t>
            </w:r>
            <w:r>
              <w:tab/>
              <w:t>with individual attribute(s) defined as removable as specified in clause 5.6.2.27.</w:t>
            </w:r>
          </w:p>
        </w:tc>
        <w:tc>
          <w:tcPr>
            <w:tcW w:w="1750" w:type="dxa"/>
          </w:tcPr>
          <w:p w14:paraId="400CA407" w14:textId="77777777" w:rsidR="00B84D20" w:rsidRDefault="00B84D20" w:rsidP="00B84D20">
            <w:pPr>
              <w:pStyle w:val="TAL"/>
              <w:rPr>
                <w:rFonts w:cs="Arial"/>
                <w:szCs w:val="18"/>
              </w:rPr>
            </w:pPr>
          </w:p>
        </w:tc>
      </w:tr>
      <w:tr w:rsidR="00B84D20" w14:paraId="12DF002A" w14:textId="77777777" w:rsidTr="007E3585">
        <w:trPr>
          <w:cantSplit/>
          <w:trHeight w:val="284"/>
          <w:jc w:val="center"/>
        </w:trPr>
        <w:tc>
          <w:tcPr>
            <w:tcW w:w="2239" w:type="dxa"/>
          </w:tcPr>
          <w:p w14:paraId="7CA2B85F" w14:textId="77777777" w:rsidR="00B84D20" w:rsidRDefault="00B84D20" w:rsidP="00B84D20">
            <w:pPr>
              <w:pStyle w:val="TAL"/>
            </w:pPr>
            <w:r>
              <w:t>MediaType</w:t>
            </w:r>
          </w:p>
        </w:tc>
        <w:tc>
          <w:tcPr>
            <w:tcW w:w="1578" w:type="dxa"/>
          </w:tcPr>
          <w:p w14:paraId="09880715" w14:textId="77777777" w:rsidR="00B84D20" w:rsidRDefault="00B84D20" w:rsidP="00B84D20">
            <w:pPr>
              <w:pStyle w:val="TAL"/>
            </w:pPr>
            <w:r>
              <w:t>5.6.3.3</w:t>
            </w:r>
          </w:p>
        </w:tc>
        <w:tc>
          <w:tcPr>
            <w:tcW w:w="4052" w:type="dxa"/>
          </w:tcPr>
          <w:p w14:paraId="428459C4" w14:textId="77777777" w:rsidR="00B84D20" w:rsidRDefault="00B84D20" w:rsidP="00B84D20">
            <w:pPr>
              <w:pStyle w:val="TAL"/>
            </w:pPr>
            <w:r>
              <w:t>Indicates the media type of a media component.</w:t>
            </w:r>
          </w:p>
        </w:tc>
        <w:tc>
          <w:tcPr>
            <w:tcW w:w="1750" w:type="dxa"/>
          </w:tcPr>
          <w:p w14:paraId="6A748353" w14:textId="77777777" w:rsidR="00B84D20" w:rsidRDefault="00B84D20" w:rsidP="00B84D20">
            <w:pPr>
              <w:pStyle w:val="TAL"/>
              <w:rPr>
                <w:rFonts w:cs="Arial"/>
                <w:szCs w:val="18"/>
              </w:rPr>
            </w:pPr>
          </w:p>
        </w:tc>
      </w:tr>
      <w:tr w:rsidR="00B84D20" w14:paraId="13BD813C" w14:textId="77777777" w:rsidTr="007E3585">
        <w:trPr>
          <w:cantSplit/>
          <w:trHeight w:val="284"/>
          <w:jc w:val="center"/>
        </w:trPr>
        <w:tc>
          <w:tcPr>
            <w:tcW w:w="2239" w:type="dxa"/>
          </w:tcPr>
          <w:p w14:paraId="10160C26" w14:textId="77777777" w:rsidR="00B84D20" w:rsidRDefault="00B84D20" w:rsidP="00B84D20">
            <w:pPr>
              <w:pStyle w:val="TAL"/>
            </w:pPr>
            <w:r>
              <w:t>MpsAction</w:t>
            </w:r>
          </w:p>
        </w:tc>
        <w:tc>
          <w:tcPr>
            <w:tcW w:w="1578" w:type="dxa"/>
          </w:tcPr>
          <w:p w14:paraId="38DCCCD2" w14:textId="77777777" w:rsidR="00B84D20" w:rsidRDefault="00B84D20" w:rsidP="00B84D20">
            <w:pPr>
              <w:pStyle w:val="TAL"/>
            </w:pPr>
            <w:r>
              <w:t>5.6.3.22</w:t>
            </w:r>
          </w:p>
        </w:tc>
        <w:tc>
          <w:tcPr>
            <w:tcW w:w="4052" w:type="dxa"/>
          </w:tcPr>
          <w:p w14:paraId="09AA64EA" w14:textId="77777777" w:rsidR="00B84D20" w:rsidRDefault="00B84D20" w:rsidP="00B84D20">
            <w:pPr>
              <w:pStyle w:val="TAL"/>
            </w:pPr>
            <w:r>
              <w:t>Indicates whethe it is an invocation, a revocation or an invocation with authorization of the MPS for DTS service.</w:t>
            </w:r>
          </w:p>
        </w:tc>
        <w:tc>
          <w:tcPr>
            <w:tcW w:w="1750" w:type="dxa"/>
          </w:tcPr>
          <w:p w14:paraId="68EE2991" w14:textId="799111E5" w:rsidR="00B84D20" w:rsidRDefault="00B84D20" w:rsidP="00B84D20">
            <w:pPr>
              <w:pStyle w:val="TAL"/>
              <w:rPr>
                <w:rFonts w:cs="Arial"/>
                <w:szCs w:val="18"/>
              </w:rPr>
            </w:pPr>
            <w:r>
              <w:rPr>
                <w:rFonts w:cs="Arial"/>
                <w:szCs w:val="18"/>
              </w:rPr>
              <w:t>MPSforDTS</w:t>
            </w:r>
          </w:p>
        </w:tc>
      </w:tr>
      <w:tr w:rsidR="00B84D20" w14:paraId="05DF4FBA" w14:textId="77777777" w:rsidTr="007E3585">
        <w:trPr>
          <w:cantSplit/>
          <w:trHeight w:val="284"/>
          <w:jc w:val="center"/>
        </w:trPr>
        <w:tc>
          <w:tcPr>
            <w:tcW w:w="2239" w:type="dxa"/>
          </w:tcPr>
          <w:p w14:paraId="6813A14D" w14:textId="77777777" w:rsidR="00B84D20" w:rsidRDefault="00B84D20" w:rsidP="00B84D20">
            <w:pPr>
              <w:pStyle w:val="TAL"/>
            </w:pPr>
            <w:r>
              <w:rPr>
                <w:lang w:eastAsia="zh-CN"/>
              </w:rPr>
              <w:t>MultiModalId</w:t>
            </w:r>
          </w:p>
        </w:tc>
        <w:tc>
          <w:tcPr>
            <w:tcW w:w="1578" w:type="dxa"/>
          </w:tcPr>
          <w:p w14:paraId="54200440" w14:textId="77777777" w:rsidR="00B84D20" w:rsidRDefault="00B84D20" w:rsidP="00B84D20">
            <w:pPr>
              <w:pStyle w:val="TAL"/>
            </w:pPr>
            <w:r>
              <w:t>5.6.3.2</w:t>
            </w:r>
          </w:p>
        </w:tc>
        <w:tc>
          <w:tcPr>
            <w:tcW w:w="4052" w:type="dxa"/>
          </w:tcPr>
          <w:p w14:paraId="6B500010" w14:textId="77777777" w:rsidR="00B84D20" w:rsidRDefault="00B84D20" w:rsidP="00B84D20">
            <w:pPr>
              <w:pStyle w:val="TAL"/>
            </w:pPr>
            <w:r w:rsidRPr="009B0AEC">
              <w:t>Contains a multi-modal service identifier.</w:t>
            </w:r>
          </w:p>
        </w:tc>
        <w:tc>
          <w:tcPr>
            <w:tcW w:w="1750" w:type="dxa"/>
          </w:tcPr>
          <w:p w14:paraId="771F4678" w14:textId="77777777" w:rsidR="00B84D20" w:rsidRDefault="00B84D20" w:rsidP="00B84D20">
            <w:pPr>
              <w:pStyle w:val="TAL"/>
              <w:rPr>
                <w:rFonts w:cs="Arial"/>
                <w:szCs w:val="18"/>
              </w:rPr>
            </w:pPr>
            <w:r>
              <w:rPr>
                <w:rFonts w:cs="Arial"/>
                <w:szCs w:val="18"/>
              </w:rPr>
              <w:t>MultiMedia</w:t>
            </w:r>
          </w:p>
        </w:tc>
      </w:tr>
      <w:tr w:rsidR="00B84D20" w14:paraId="2F289ACB" w14:textId="77777777" w:rsidTr="007E3585">
        <w:trPr>
          <w:cantSplit/>
          <w:trHeight w:val="284"/>
          <w:jc w:val="center"/>
        </w:trPr>
        <w:tc>
          <w:tcPr>
            <w:tcW w:w="2239" w:type="dxa"/>
          </w:tcPr>
          <w:p w14:paraId="630235DC" w14:textId="77777777" w:rsidR="00B84D20" w:rsidRDefault="00B84D20" w:rsidP="00B84D20">
            <w:pPr>
              <w:pStyle w:val="TAL"/>
              <w:rPr>
                <w:lang w:eastAsia="zh-CN"/>
              </w:rPr>
            </w:pPr>
            <w:r>
              <w:rPr>
                <w:lang w:eastAsia="zh-CN"/>
              </w:rPr>
              <w:t>NotifCap</w:t>
            </w:r>
          </w:p>
        </w:tc>
        <w:tc>
          <w:tcPr>
            <w:tcW w:w="1578" w:type="dxa"/>
          </w:tcPr>
          <w:p w14:paraId="66D927F7" w14:textId="77777777" w:rsidR="00B84D20" w:rsidRDefault="00B84D20" w:rsidP="00B84D20">
            <w:pPr>
              <w:pStyle w:val="TAL"/>
            </w:pPr>
            <w:r>
              <w:t>5.6.3.27</w:t>
            </w:r>
          </w:p>
        </w:tc>
        <w:tc>
          <w:tcPr>
            <w:tcW w:w="4052" w:type="dxa"/>
          </w:tcPr>
          <w:p w14:paraId="33DF0FEA" w14:textId="77777777" w:rsidR="00B84D20" w:rsidRPr="009B0AEC" w:rsidRDefault="00B84D20" w:rsidP="00B84D20">
            <w:pPr>
              <w:pStyle w:val="TAL"/>
            </w:pPr>
            <w:r>
              <w:t>Contains information about whether the notified capability is supported or not supported.</w:t>
            </w:r>
          </w:p>
        </w:tc>
        <w:tc>
          <w:tcPr>
            <w:tcW w:w="1750" w:type="dxa"/>
          </w:tcPr>
          <w:p w14:paraId="0F724E0A" w14:textId="77777777" w:rsidR="00B84D20" w:rsidRDefault="00B84D20" w:rsidP="00B84D20">
            <w:pPr>
              <w:pStyle w:val="TAL"/>
              <w:rPr>
                <w:rFonts w:cs="Arial"/>
                <w:szCs w:val="18"/>
              </w:rPr>
            </w:pPr>
            <w:r>
              <w:t>QoSMonCapRepo</w:t>
            </w:r>
          </w:p>
        </w:tc>
      </w:tr>
      <w:tr w:rsidR="00B84D20" w14:paraId="55E121D8" w14:textId="77777777" w:rsidTr="007E3585">
        <w:trPr>
          <w:cantSplit/>
          <w:trHeight w:val="284"/>
          <w:jc w:val="center"/>
        </w:trPr>
        <w:tc>
          <w:tcPr>
            <w:tcW w:w="2239" w:type="dxa"/>
          </w:tcPr>
          <w:p w14:paraId="43C72A53" w14:textId="77777777" w:rsidR="00B84D20" w:rsidRDefault="00B84D20" w:rsidP="00B84D20">
            <w:pPr>
              <w:pStyle w:val="TAL"/>
            </w:pPr>
            <w:r>
              <w:t>OutOfCreditInformation</w:t>
            </w:r>
          </w:p>
        </w:tc>
        <w:tc>
          <w:tcPr>
            <w:tcW w:w="1578" w:type="dxa"/>
          </w:tcPr>
          <w:p w14:paraId="4AAF7E0E" w14:textId="77777777" w:rsidR="00B84D20" w:rsidRDefault="00B84D20" w:rsidP="00B84D20">
            <w:pPr>
              <w:pStyle w:val="TAL"/>
            </w:pPr>
            <w:r>
              <w:t>5.6.2.33</w:t>
            </w:r>
          </w:p>
        </w:tc>
        <w:tc>
          <w:tcPr>
            <w:tcW w:w="4052" w:type="dxa"/>
          </w:tcPr>
          <w:p w14:paraId="4983B900" w14:textId="77777777" w:rsidR="00B84D20" w:rsidRDefault="00B84D20" w:rsidP="00B84D20">
            <w:pPr>
              <w:pStyle w:val="TAL"/>
            </w:pPr>
            <w:r>
              <w:rPr>
                <w:rFonts w:cs="Arial"/>
                <w:szCs w:val="18"/>
              </w:rPr>
              <w:t>Indicates the service data flows without available credit and the corresponding termination action.</w:t>
            </w:r>
          </w:p>
        </w:tc>
        <w:tc>
          <w:tcPr>
            <w:tcW w:w="1750" w:type="dxa"/>
          </w:tcPr>
          <w:p w14:paraId="5D5D0DA4" w14:textId="77777777" w:rsidR="00B84D20" w:rsidRDefault="00B84D20" w:rsidP="00B84D20">
            <w:pPr>
              <w:pStyle w:val="TAL"/>
              <w:rPr>
                <w:rFonts w:cs="Arial"/>
                <w:szCs w:val="18"/>
              </w:rPr>
            </w:pPr>
            <w:r>
              <w:rPr>
                <w:rFonts w:cs="Arial"/>
                <w:szCs w:val="18"/>
              </w:rPr>
              <w:t>IMS_SBI</w:t>
            </w:r>
          </w:p>
        </w:tc>
      </w:tr>
      <w:tr w:rsidR="00B84D20" w14:paraId="3E6208A4" w14:textId="77777777" w:rsidTr="007E3585">
        <w:trPr>
          <w:cantSplit/>
          <w:trHeight w:val="284"/>
          <w:jc w:val="center"/>
        </w:trPr>
        <w:tc>
          <w:tcPr>
            <w:tcW w:w="2239" w:type="dxa"/>
          </w:tcPr>
          <w:p w14:paraId="38DC506F" w14:textId="77777777" w:rsidR="00B84D20" w:rsidRDefault="00B84D20" w:rsidP="00B84D20">
            <w:pPr>
              <w:pStyle w:val="TAL"/>
            </w:pPr>
            <w:r>
              <w:rPr>
                <w:lang w:eastAsia="fr-FR"/>
              </w:rPr>
              <w:t>PcfAddressingInfo</w:t>
            </w:r>
          </w:p>
        </w:tc>
        <w:tc>
          <w:tcPr>
            <w:tcW w:w="1578" w:type="dxa"/>
          </w:tcPr>
          <w:p w14:paraId="77067A8D" w14:textId="77777777" w:rsidR="00B84D20" w:rsidRDefault="00B84D20" w:rsidP="00B84D20">
            <w:pPr>
              <w:pStyle w:val="TAL"/>
            </w:pPr>
            <w:r>
              <w:rPr>
                <w:lang w:eastAsia="fr-FR"/>
              </w:rPr>
              <w:t>5.6.2.46</w:t>
            </w:r>
          </w:p>
        </w:tc>
        <w:tc>
          <w:tcPr>
            <w:tcW w:w="4052" w:type="dxa"/>
          </w:tcPr>
          <w:p w14:paraId="4E987752" w14:textId="77777777" w:rsidR="00B84D20" w:rsidRDefault="00B84D20" w:rsidP="00B84D20">
            <w:pPr>
              <w:pStyle w:val="TAL"/>
              <w:rPr>
                <w:rFonts w:cs="Arial"/>
                <w:szCs w:val="18"/>
              </w:rPr>
            </w:pPr>
            <w:r>
              <w:rPr>
                <w:rFonts w:cs="Arial"/>
                <w:szCs w:val="18"/>
                <w:lang w:eastAsia="fr-FR"/>
              </w:rPr>
              <w:t>Contains PCF address information.</w:t>
            </w:r>
          </w:p>
        </w:tc>
        <w:tc>
          <w:tcPr>
            <w:tcW w:w="1750" w:type="dxa"/>
          </w:tcPr>
          <w:p w14:paraId="4A26679F" w14:textId="77777777" w:rsidR="00B84D20" w:rsidRDefault="00B84D20" w:rsidP="00B84D20">
            <w:pPr>
              <w:pStyle w:val="TAL"/>
              <w:rPr>
                <w:rFonts w:cs="Arial"/>
                <w:szCs w:val="18"/>
              </w:rPr>
            </w:pPr>
          </w:p>
        </w:tc>
      </w:tr>
      <w:tr w:rsidR="00B84D20" w14:paraId="3DD428A7" w14:textId="77777777" w:rsidTr="007E3585">
        <w:trPr>
          <w:cantSplit/>
          <w:trHeight w:val="284"/>
          <w:jc w:val="center"/>
        </w:trPr>
        <w:tc>
          <w:tcPr>
            <w:tcW w:w="2239" w:type="dxa"/>
          </w:tcPr>
          <w:p w14:paraId="51F2592A" w14:textId="77777777" w:rsidR="00B84D20" w:rsidRDefault="00B84D20" w:rsidP="00B84D20">
            <w:pPr>
              <w:pStyle w:val="TAL"/>
            </w:pPr>
            <w:r>
              <w:t>PcscfRestorationRequestData</w:t>
            </w:r>
          </w:p>
        </w:tc>
        <w:tc>
          <w:tcPr>
            <w:tcW w:w="1578" w:type="dxa"/>
          </w:tcPr>
          <w:p w14:paraId="59537513" w14:textId="77777777" w:rsidR="00B84D20" w:rsidRDefault="00B84D20" w:rsidP="00B84D20">
            <w:pPr>
              <w:pStyle w:val="TAL"/>
            </w:pPr>
            <w:r>
              <w:t>5.6.2.36</w:t>
            </w:r>
          </w:p>
        </w:tc>
        <w:tc>
          <w:tcPr>
            <w:tcW w:w="4052" w:type="dxa"/>
          </w:tcPr>
          <w:p w14:paraId="71BF4B6A" w14:textId="77777777" w:rsidR="00B84D20" w:rsidRDefault="00B84D20" w:rsidP="00B84D20">
            <w:pPr>
              <w:pStyle w:val="TAL"/>
              <w:rPr>
                <w:rFonts w:cs="Arial"/>
                <w:szCs w:val="18"/>
              </w:rPr>
            </w:pPr>
            <w:r>
              <w:rPr>
                <w:rFonts w:cs="Arial"/>
                <w:szCs w:val="18"/>
              </w:rPr>
              <w:t>Indicates P-CSCF restoration.</w:t>
            </w:r>
          </w:p>
        </w:tc>
        <w:tc>
          <w:tcPr>
            <w:tcW w:w="1750" w:type="dxa"/>
          </w:tcPr>
          <w:p w14:paraId="52BD28D4" w14:textId="77777777" w:rsidR="00B84D20" w:rsidRDefault="00B84D20" w:rsidP="00B84D20">
            <w:pPr>
              <w:pStyle w:val="TAL"/>
              <w:rPr>
                <w:rFonts w:cs="Arial"/>
                <w:szCs w:val="18"/>
              </w:rPr>
            </w:pPr>
            <w:r>
              <w:t>PCSCF-Restoration-Enhancement</w:t>
            </w:r>
          </w:p>
        </w:tc>
      </w:tr>
      <w:tr w:rsidR="00B84D20" w14:paraId="34BD0782" w14:textId="77777777" w:rsidTr="007E3585">
        <w:trPr>
          <w:cantSplit/>
          <w:trHeight w:val="284"/>
          <w:jc w:val="center"/>
        </w:trPr>
        <w:tc>
          <w:tcPr>
            <w:tcW w:w="2239" w:type="dxa"/>
          </w:tcPr>
          <w:p w14:paraId="0F286E21" w14:textId="77777777" w:rsidR="00B84D20" w:rsidRDefault="00B84D20" w:rsidP="00B84D20">
            <w:pPr>
              <w:pStyle w:val="TAL"/>
            </w:pPr>
            <w:r>
              <w:rPr>
                <w:lang w:eastAsia="fr-FR"/>
              </w:rPr>
              <w:t>PduSessionEventNotification</w:t>
            </w:r>
          </w:p>
        </w:tc>
        <w:tc>
          <w:tcPr>
            <w:tcW w:w="1578" w:type="dxa"/>
          </w:tcPr>
          <w:p w14:paraId="1D15AB34" w14:textId="77777777" w:rsidR="00B84D20" w:rsidRDefault="00B84D20" w:rsidP="00B84D20">
            <w:pPr>
              <w:pStyle w:val="TAL"/>
            </w:pPr>
            <w:r>
              <w:rPr>
                <w:lang w:eastAsia="fr-FR"/>
              </w:rPr>
              <w:t>5.6.2.45</w:t>
            </w:r>
          </w:p>
        </w:tc>
        <w:tc>
          <w:tcPr>
            <w:tcW w:w="4052" w:type="dxa"/>
          </w:tcPr>
          <w:p w14:paraId="63559ABE" w14:textId="77777777" w:rsidR="00B84D20" w:rsidRDefault="00B84D20" w:rsidP="00B84D20">
            <w:pPr>
              <w:pStyle w:val="TAL"/>
              <w:rPr>
                <w:rFonts w:cs="Arial"/>
                <w:szCs w:val="18"/>
              </w:rPr>
            </w:pPr>
            <w:r w:rsidRPr="00E36A60">
              <w:rPr>
                <w:lang w:eastAsia="fr-FR"/>
              </w:rPr>
              <w:t>Represents PDU session related event reporting information.</w:t>
            </w:r>
          </w:p>
        </w:tc>
        <w:tc>
          <w:tcPr>
            <w:tcW w:w="1750" w:type="dxa"/>
          </w:tcPr>
          <w:p w14:paraId="661E5558" w14:textId="77777777" w:rsidR="00B84D20" w:rsidRDefault="00B84D20" w:rsidP="00B84D20">
            <w:pPr>
              <w:pStyle w:val="TAL"/>
            </w:pPr>
          </w:p>
        </w:tc>
      </w:tr>
      <w:tr w:rsidR="00B84D20" w14:paraId="656453AD" w14:textId="77777777" w:rsidTr="007E3585">
        <w:trPr>
          <w:cantSplit/>
          <w:trHeight w:val="284"/>
          <w:jc w:val="center"/>
        </w:trPr>
        <w:tc>
          <w:tcPr>
            <w:tcW w:w="2239" w:type="dxa"/>
          </w:tcPr>
          <w:p w14:paraId="52D5C757" w14:textId="77777777" w:rsidR="00B84D20" w:rsidRDefault="00B84D20" w:rsidP="00B84D20">
            <w:pPr>
              <w:pStyle w:val="TAL"/>
            </w:pPr>
            <w:r>
              <w:rPr>
                <w:lang w:eastAsia="fr-FR"/>
              </w:rPr>
              <w:t>PduSessionStatus</w:t>
            </w:r>
          </w:p>
        </w:tc>
        <w:tc>
          <w:tcPr>
            <w:tcW w:w="1578" w:type="dxa"/>
          </w:tcPr>
          <w:p w14:paraId="6E4D2886" w14:textId="77777777" w:rsidR="00B84D20" w:rsidRDefault="00B84D20" w:rsidP="00B84D20">
            <w:pPr>
              <w:pStyle w:val="TAL"/>
            </w:pPr>
            <w:r>
              <w:rPr>
                <w:lang w:eastAsia="fr-FR"/>
              </w:rPr>
              <w:t>5.6.3.24</w:t>
            </w:r>
          </w:p>
        </w:tc>
        <w:tc>
          <w:tcPr>
            <w:tcW w:w="4052" w:type="dxa"/>
          </w:tcPr>
          <w:p w14:paraId="2118874E" w14:textId="77777777" w:rsidR="00B84D20" w:rsidRDefault="00B84D20" w:rsidP="00B84D20">
            <w:pPr>
              <w:pStyle w:val="TAL"/>
              <w:rPr>
                <w:rFonts w:cs="Arial"/>
                <w:szCs w:val="18"/>
              </w:rPr>
            </w:pPr>
            <w:r>
              <w:rPr>
                <w:lang w:eastAsia="fr-FR"/>
              </w:rPr>
              <w:t>Indicates whether the PDU session is established or terminated.</w:t>
            </w:r>
          </w:p>
        </w:tc>
        <w:tc>
          <w:tcPr>
            <w:tcW w:w="1750" w:type="dxa"/>
          </w:tcPr>
          <w:p w14:paraId="450B8118" w14:textId="77777777" w:rsidR="00B84D20" w:rsidRDefault="00B84D20" w:rsidP="00B84D20">
            <w:pPr>
              <w:pStyle w:val="TAL"/>
            </w:pPr>
          </w:p>
        </w:tc>
      </w:tr>
      <w:tr w:rsidR="00B84D20" w14:paraId="4E0345B4" w14:textId="77777777" w:rsidTr="007E3585">
        <w:trPr>
          <w:cantSplit/>
          <w:trHeight w:val="284"/>
          <w:jc w:val="center"/>
        </w:trPr>
        <w:tc>
          <w:tcPr>
            <w:tcW w:w="2239" w:type="dxa"/>
          </w:tcPr>
          <w:p w14:paraId="54EB0B82" w14:textId="77777777" w:rsidR="00B84D20" w:rsidRDefault="00B84D20" w:rsidP="00B84D20">
            <w:pPr>
              <w:pStyle w:val="TAL"/>
            </w:pPr>
            <w:r>
              <w:t>PduSessionTsnBridge</w:t>
            </w:r>
          </w:p>
        </w:tc>
        <w:tc>
          <w:tcPr>
            <w:tcW w:w="1578" w:type="dxa"/>
          </w:tcPr>
          <w:p w14:paraId="58255723" w14:textId="77777777" w:rsidR="00B84D20" w:rsidRDefault="00B84D20" w:rsidP="00B84D20">
            <w:pPr>
              <w:pStyle w:val="TAL"/>
            </w:pPr>
            <w:r>
              <w:t>5.6.2.40</w:t>
            </w:r>
          </w:p>
        </w:tc>
        <w:tc>
          <w:tcPr>
            <w:tcW w:w="4052" w:type="dxa"/>
          </w:tcPr>
          <w:p w14:paraId="2B8CBC8C" w14:textId="77777777" w:rsidR="00B84D20" w:rsidRDefault="00B84D20" w:rsidP="00B84D2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12A10BD" w14:textId="77777777" w:rsidR="00B84D20" w:rsidRDefault="00B84D20" w:rsidP="00B84D20">
            <w:pPr>
              <w:pStyle w:val="TAL"/>
              <w:rPr>
                <w:rFonts w:cs="Arial"/>
                <w:szCs w:val="18"/>
              </w:rPr>
            </w:pPr>
            <w:r>
              <w:rPr>
                <w:rFonts w:cs="Arial"/>
                <w:szCs w:val="18"/>
              </w:rPr>
              <w:t>TimeSensitiveNetworking</w:t>
            </w:r>
          </w:p>
          <w:p w14:paraId="55D1003F" w14:textId="77777777" w:rsidR="00B84D20" w:rsidRDefault="00B84D20" w:rsidP="00B84D20">
            <w:pPr>
              <w:pStyle w:val="TAL"/>
            </w:pPr>
          </w:p>
        </w:tc>
      </w:tr>
      <w:tr w:rsidR="00B84D20" w14:paraId="6F7E0C3F" w14:textId="77777777" w:rsidTr="007E3585">
        <w:trPr>
          <w:cantSplit/>
          <w:trHeight w:val="284"/>
          <w:jc w:val="center"/>
        </w:trPr>
        <w:tc>
          <w:tcPr>
            <w:tcW w:w="2239" w:type="dxa"/>
          </w:tcPr>
          <w:p w14:paraId="6E95FBE8" w14:textId="77777777" w:rsidR="00B84D20" w:rsidRDefault="00B84D20" w:rsidP="00B84D20">
            <w:pPr>
              <w:pStyle w:val="TAL"/>
            </w:pPr>
            <w:r>
              <w:t>P</w:t>
            </w:r>
            <w:r>
              <w:rPr>
                <w:lang w:eastAsia="zh-CN"/>
              </w:rPr>
              <w:t>dvMonitoringReport</w:t>
            </w:r>
          </w:p>
        </w:tc>
        <w:tc>
          <w:tcPr>
            <w:tcW w:w="1578" w:type="dxa"/>
          </w:tcPr>
          <w:p w14:paraId="0AEDD43E" w14:textId="77777777" w:rsidR="00B84D20" w:rsidRDefault="00B84D20" w:rsidP="00B84D20">
            <w:pPr>
              <w:pStyle w:val="TAL"/>
            </w:pPr>
            <w:r>
              <w:rPr>
                <w:rFonts w:hint="eastAsia"/>
                <w:lang w:eastAsia="zh-CN"/>
              </w:rPr>
              <w:t>5</w:t>
            </w:r>
            <w:r>
              <w:rPr>
                <w:lang w:eastAsia="zh-CN"/>
              </w:rPr>
              <w:t>.6.2.53</w:t>
            </w:r>
          </w:p>
        </w:tc>
        <w:tc>
          <w:tcPr>
            <w:tcW w:w="4052" w:type="dxa"/>
          </w:tcPr>
          <w:p w14:paraId="60F403CC" w14:textId="77777777" w:rsidR="00B84D20" w:rsidRDefault="00B84D20" w:rsidP="00B84D20">
            <w:pPr>
              <w:pStyle w:val="TAL"/>
            </w:pPr>
            <w:r>
              <w:rPr>
                <w:lang w:eastAsia="zh-CN"/>
              </w:rPr>
              <w:t>Packet Delay Variation reporting information.</w:t>
            </w:r>
          </w:p>
        </w:tc>
        <w:tc>
          <w:tcPr>
            <w:tcW w:w="1750" w:type="dxa"/>
          </w:tcPr>
          <w:p w14:paraId="0C428892" w14:textId="77777777" w:rsidR="00B84D20" w:rsidRDefault="00B84D20" w:rsidP="00B84D20">
            <w:pPr>
              <w:pStyle w:val="TAL"/>
              <w:rPr>
                <w:rFonts w:cs="Arial"/>
                <w:szCs w:val="18"/>
              </w:rPr>
            </w:pPr>
            <w:r>
              <w:rPr>
                <w:rFonts w:hint="eastAsia"/>
              </w:rPr>
              <w:t>EnQoSMon</w:t>
            </w:r>
          </w:p>
        </w:tc>
      </w:tr>
      <w:tr w:rsidR="00B84D20" w14:paraId="240A8DA3" w14:textId="77777777" w:rsidTr="007E3585">
        <w:trPr>
          <w:cantSplit/>
          <w:trHeight w:val="284"/>
          <w:jc w:val="center"/>
        </w:trPr>
        <w:tc>
          <w:tcPr>
            <w:tcW w:w="2239" w:type="dxa"/>
          </w:tcPr>
          <w:p w14:paraId="51A8CA77" w14:textId="77777777" w:rsidR="00B84D20" w:rsidRDefault="00B84D20" w:rsidP="00B84D20">
            <w:pPr>
              <w:pStyle w:val="TAL"/>
            </w:pPr>
            <w:r>
              <w:t>Periodicity</w:t>
            </w:r>
            <w:r>
              <w:rPr>
                <w:lang w:eastAsia="zh-CN"/>
              </w:rPr>
              <w:t>R</w:t>
            </w:r>
            <w:r>
              <w:rPr>
                <w:rFonts w:hint="eastAsia"/>
                <w:lang w:eastAsia="zh-CN"/>
              </w:rPr>
              <w:t>ange</w:t>
            </w:r>
          </w:p>
        </w:tc>
        <w:tc>
          <w:tcPr>
            <w:tcW w:w="1578" w:type="dxa"/>
          </w:tcPr>
          <w:p w14:paraId="536C218E" w14:textId="77777777" w:rsidR="00B84D20" w:rsidRDefault="00B84D20" w:rsidP="00B84D20">
            <w:pPr>
              <w:pStyle w:val="TAL"/>
            </w:pPr>
            <w:r>
              <w:t>5.6.2.48</w:t>
            </w:r>
          </w:p>
        </w:tc>
        <w:tc>
          <w:tcPr>
            <w:tcW w:w="4052" w:type="dxa"/>
          </w:tcPr>
          <w:p w14:paraId="765014C2" w14:textId="77777777" w:rsidR="00B84D20" w:rsidRDefault="00B84D20" w:rsidP="00B84D2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9393DF3" w14:textId="77777777" w:rsidR="00B84D20" w:rsidRDefault="00B84D20" w:rsidP="00B84D20">
            <w:pPr>
              <w:pStyle w:val="TAL"/>
              <w:rPr>
                <w:rFonts w:cs="Arial"/>
                <w:szCs w:val="18"/>
              </w:rPr>
            </w:pPr>
            <w:r>
              <w:t>EnTSCAC</w:t>
            </w:r>
          </w:p>
        </w:tc>
      </w:tr>
      <w:tr w:rsidR="00B84D20" w14:paraId="6F87468A" w14:textId="77777777" w:rsidTr="007E3585">
        <w:trPr>
          <w:cantSplit/>
          <w:trHeight w:val="284"/>
          <w:jc w:val="center"/>
        </w:trPr>
        <w:tc>
          <w:tcPr>
            <w:tcW w:w="2239" w:type="dxa"/>
          </w:tcPr>
          <w:p w14:paraId="43E87185" w14:textId="77777777" w:rsidR="00B84D20" w:rsidRDefault="00B84D20" w:rsidP="00B84D20">
            <w:pPr>
              <w:pStyle w:val="TAL"/>
            </w:pPr>
            <w:r>
              <w:t>PreemptionControlInformation</w:t>
            </w:r>
          </w:p>
        </w:tc>
        <w:tc>
          <w:tcPr>
            <w:tcW w:w="1578" w:type="dxa"/>
          </w:tcPr>
          <w:p w14:paraId="4757C3D9" w14:textId="77777777" w:rsidR="00B84D20" w:rsidRDefault="00B84D20" w:rsidP="00B84D20">
            <w:pPr>
              <w:pStyle w:val="TAL"/>
            </w:pPr>
            <w:r>
              <w:t>5.6.3.19</w:t>
            </w:r>
          </w:p>
        </w:tc>
        <w:tc>
          <w:tcPr>
            <w:tcW w:w="4052" w:type="dxa"/>
          </w:tcPr>
          <w:p w14:paraId="0D012F15" w14:textId="77777777" w:rsidR="00B84D20" w:rsidRDefault="00B84D20" w:rsidP="00B84D20">
            <w:pPr>
              <w:pStyle w:val="TAL"/>
              <w:rPr>
                <w:rFonts w:cs="Arial"/>
                <w:szCs w:val="18"/>
              </w:rPr>
            </w:pPr>
            <w:r>
              <w:t>Pre-emption control information.</w:t>
            </w:r>
          </w:p>
        </w:tc>
        <w:tc>
          <w:tcPr>
            <w:tcW w:w="1750" w:type="dxa"/>
          </w:tcPr>
          <w:p w14:paraId="0177E48B" w14:textId="77777777" w:rsidR="00B84D20" w:rsidRDefault="00B84D20" w:rsidP="00B84D20">
            <w:pPr>
              <w:pStyle w:val="TAL"/>
              <w:rPr>
                <w:rFonts w:cs="Arial"/>
                <w:szCs w:val="18"/>
              </w:rPr>
            </w:pPr>
            <w:r>
              <w:rPr>
                <w:rFonts w:cs="Arial"/>
                <w:szCs w:val="18"/>
              </w:rPr>
              <w:t>MCPTT-Preemption</w:t>
            </w:r>
          </w:p>
        </w:tc>
      </w:tr>
      <w:tr w:rsidR="00B84D20" w14:paraId="5B1E7682" w14:textId="77777777" w:rsidTr="007E3585">
        <w:trPr>
          <w:cantSplit/>
          <w:trHeight w:val="284"/>
          <w:jc w:val="center"/>
        </w:trPr>
        <w:tc>
          <w:tcPr>
            <w:tcW w:w="2239" w:type="dxa"/>
          </w:tcPr>
          <w:p w14:paraId="33AA161E" w14:textId="77777777" w:rsidR="00B84D20" w:rsidRDefault="00B84D20" w:rsidP="00B84D20">
            <w:pPr>
              <w:pStyle w:val="TAL"/>
            </w:pPr>
            <w:r>
              <w:t>PreemptionControlInformationRm</w:t>
            </w:r>
          </w:p>
        </w:tc>
        <w:tc>
          <w:tcPr>
            <w:tcW w:w="1578" w:type="dxa"/>
          </w:tcPr>
          <w:p w14:paraId="1F1F5730" w14:textId="77777777" w:rsidR="00B84D20" w:rsidRDefault="00B84D20" w:rsidP="00B84D20">
            <w:pPr>
              <w:pStyle w:val="TAL"/>
            </w:pPr>
            <w:r>
              <w:t>5.6.3.21</w:t>
            </w:r>
          </w:p>
        </w:tc>
        <w:tc>
          <w:tcPr>
            <w:tcW w:w="4052" w:type="dxa"/>
          </w:tcPr>
          <w:p w14:paraId="1060A18F" w14:textId="77777777" w:rsidR="00B84D20" w:rsidRDefault="00B84D20" w:rsidP="00B84D20">
            <w:pPr>
              <w:pStyle w:val="TAL"/>
              <w:rPr>
                <w:rFonts w:cs="Arial"/>
                <w:szCs w:val="18"/>
              </w:rPr>
            </w:pPr>
            <w:r>
              <w:t>This data type is defined in the same way as the "PreemptionControlInformation" data type, but with the OpenAPI "nullable: true" property.</w:t>
            </w:r>
          </w:p>
        </w:tc>
        <w:tc>
          <w:tcPr>
            <w:tcW w:w="1750" w:type="dxa"/>
          </w:tcPr>
          <w:p w14:paraId="6622AB9C" w14:textId="77777777" w:rsidR="00B84D20" w:rsidRDefault="00B84D20" w:rsidP="00B84D20">
            <w:pPr>
              <w:pStyle w:val="TAL"/>
              <w:rPr>
                <w:rFonts w:cs="Arial"/>
                <w:szCs w:val="18"/>
              </w:rPr>
            </w:pPr>
            <w:r>
              <w:rPr>
                <w:rFonts w:cs="Arial"/>
                <w:szCs w:val="18"/>
              </w:rPr>
              <w:t>MCPTT-Preemption</w:t>
            </w:r>
          </w:p>
        </w:tc>
      </w:tr>
      <w:tr w:rsidR="00B84D20" w14:paraId="0ED22C14" w14:textId="77777777" w:rsidTr="007E3585">
        <w:trPr>
          <w:cantSplit/>
          <w:trHeight w:val="284"/>
          <w:jc w:val="center"/>
        </w:trPr>
        <w:tc>
          <w:tcPr>
            <w:tcW w:w="2239" w:type="dxa"/>
          </w:tcPr>
          <w:p w14:paraId="3AB53637" w14:textId="77777777" w:rsidR="00B84D20" w:rsidRDefault="00B84D20" w:rsidP="00B84D20">
            <w:pPr>
              <w:pStyle w:val="TAL"/>
            </w:pPr>
            <w:r>
              <w:t>PrioritySharingIndicator</w:t>
            </w:r>
          </w:p>
        </w:tc>
        <w:tc>
          <w:tcPr>
            <w:tcW w:w="1578" w:type="dxa"/>
          </w:tcPr>
          <w:p w14:paraId="54ED9F6A" w14:textId="77777777" w:rsidR="00B84D20" w:rsidRDefault="00B84D20" w:rsidP="00B84D20">
            <w:pPr>
              <w:pStyle w:val="TAL"/>
            </w:pPr>
            <w:r>
              <w:t>5.6.3.20</w:t>
            </w:r>
          </w:p>
        </w:tc>
        <w:tc>
          <w:tcPr>
            <w:tcW w:w="4052" w:type="dxa"/>
          </w:tcPr>
          <w:p w14:paraId="3B0991A1" w14:textId="77777777" w:rsidR="00B84D20" w:rsidRDefault="00B84D20" w:rsidP="00B84D20">
            <w:pPr>
              <w:pStyle w:val="TAL"/>
              <w:rPr>
                <w:rFonts w:cs="Arial"/>
                <w:szCs w:val="18"/>
              </w:rPr>
            </w:pPr>
            <w:r>
              <w:t>Priority sharing indicator.</w:t>
            </w:r>
          </w:p>
        </w:tc>
        <w:tc>
          <w:tcPr>
            <w:tcW w:w="1750" w:type="dxa"/>
          </w:tcPr>
          <w:p w14:paraId="7924AB72" w14:textId="77777777" w:rsidR="00B84D20" w:rsidRDefault="00B84D20" w:rsidP="00B84D20">
            <w:pPr>
              <w:pStyle w:val="TAL"/>
              <w:rPr>
                <w:rFonts w:cs="Arial"/>
                <w:szCs w:val="18"/>
              </w:rPr>
            </w:pPr>
            <w:r>
              <w:rPr>
                <w:rFonts w:cs="Arial"/>
                <w:szCs w:val="18"/>
              </w:rPr>
              <w:t>PrioritySharing</w:t>
            </w:r>
          </w:p>
        </w:tc>
      </w:tr>
      <w:tr w:rsidR="00B84D20" w14:paraId="1F15BF51" w14:textId="77777777" w:rsidTr="007E3585">
        <w:trPr>
          <w:cantSplit/>
          <w:trHeight w:val="284"/>
          <w:jc w:val="center"/>
        </w:trPr>
        <w:tc>
          <w:tcPr>
            <w:tcW w:w="2239" w:type="dxa"/>
          </w:tcPr>
          <w:p w14:paraId="2FF1B1E4" w14:textId="77777777" w:rsidR="00B84D20" w:rsidRDefault="00B84D20" w:rsidP="00B84D20">
            <w:pPr>
              <w:pStyle w:val="TAL"/>
            </w:pPr>
            <w:r>
              <w:t>QosMonitoringInformation</w:t>
            </w:r>
          </w:p>
        </w:tc>
        <w:tc>
          <w:tcPr>
            <w:tcW w:w="1578" w:type="dxa"/>
          </w:tcPr>
          <w:p w14:paraId="66423B43" w14:textId="77777777" w:rsidR="00B84D20" w:rsidRDefault="00B84D20" w:rsidP="00B84D20">
            <w:pPr>
              <w:pStyle w:val="TAL"/>
            </w:pPr>
            <w:r>
              <w:t>5.6.2.34</w:t>
            </w:r>
          </w:p>
        </w:tc>
        <w:tc>
          <w:tcPr>
            <w:tcW w:w="4052" w:type="dxa"/>
          </w:tcPr>
          <w:p w14:paraId="15E86577" w14:textId="77777777" w:rsidR="00B84D20" w:rsidRDefault="00B84D20" w:rsidP="00B84D20">
            <w:pPr>
              <w:pStyle w:val="TAL"/>
            </w:pPr>
            <w:r>
              <w:t>QoS monitoring information (e.g. UL, DL or round trip packet delay).</w:t>
            </w:r>
          </w:p>
        </w:tc>
        <w:tc>
          <w:tcPr>
            <w:tcW w:w="1750" w:type="dxa"/>
          </w:tcPr>
          <w:p w14:paraId="0F893DD5" w14:textId="77777777" w:rsidR="00B84D20" w:rsidRDefault="00B84D20" w:rsidP="00B84D20">
            <w:pPr>
              <w:pStyle w:val="TAL"/>
              <w:rPr>
                <w:rFonts w:cs="Arial"/>
                <w:szCs w:val="18"/>
              </w:rPr>
            </w:pPr>
            <w:r>
              <w:rPr>
                <w:rFonts w:cs="Arial"/>
                <w:szCs w:val="18"/>
              </w:rPr>
              <w:t>QoSMonitoring</w:t>
            </w:r>
          </w:p>
        </w:tc>
      </w:tr>
      <w:tr w:rsidR="00B84D20" w14:paraId="056F387C" w14:textId="77777777" w:rsidTr="007E3585">
        <w:trPr>
          <w:cantSplit/>
          <w:trHeight w:val="284"/>
          <w:jc w:val="center"/>
        </w:trPr>
        <w:tc>
          <w:tcPr>
            <w:tcW w:w="2239" w:type="dxa"/>
          </w:tcPr>
          <w:p w14:paraId="20593CFA" w14:textId="77777777" w:rsidR="00B84D20" w:rsidRDefault="00B84D20" w:rsidP="00B84D20">
            <w:pPr>
              <w:pStyle w:val="TAL"/>
            </w:pPr>
            <w:r>
              <w:t>QosMonitoringInformationRm</w:t>
            </w:r>
          </w:p>
        </w:tc>
        <w:tc>
          <w:tcPr>
            <w:tcW w:w="1578" w:type="dxa"/>
          </w:tcPr>
          <w:p w14:paraId="1A84FF4A" w14:textId="77777777" w:rsidR="00B84D20" w:rsidRDefault="00B84D20" w:rsidP="00B84D20">
            <w:pPr>
              <w:pStyle w:val="TAL"/>
            </w:pPr>
            <w:r>
              <w:t>5.6.2.41</w:t>
            </w:r>
          </w:p>
        </w:tc>
        <w:tc>
          <w:tcPr>
            <w:tcW w:w="4052" w:type="dxa"/>
          </w:tcPr>
          <w:p w14:paraId="7B4283C2" w14:textId="77777777" w:rsidR="00B84D20" w:rsidRDefault="00B84D20" w:rsidP="00B84D20">
            <w:pPr>
              <w:pStyle w:val="TAL"/>
            </w:pPr>
            <w:r>
              <w:t>Describes the possible modifications to QoS monitoring data.</w:t>
            </w:r>
          </w:p>
          <w:p w14:paraId="41C5AD6D" w14:textId="77777777" w:rsidR="00B84D20" w:rsidRDefault="00B84D20" w:rsidP="00B84D20">
            <w:pPr>
              <w:pStyle w:val="TAL"/>
            </w:pPr>
            <w:r>
              <w:t>This data type is defined in the same way as the "QosMonitoringInformation" data type, but:</w:t>
            </w:r>
          </w:p>
          <w:p w14:paraId="579B037E" w14:textId="77777777" w:rsidR="00B84D20" w:rsidRDefault="00B84D20" w:rsidP="00B84D20">
            <w:pPr>
              <w:pStyle w:val="TAL"/>
            </w:pPr>
            <w:r>
              <w:t>-</w:t>
            </w:r>
            <w:r>
              <w:tab/>
              <w:t>with the OpenAPI "nullable: true" property; and</w:t>
            </w:r>
          </w:p>
          <w:p w14:paraId="70E1CAE4" w14:textId="77777777" w:rsidR="00B84D20" w:rsidRDefault="00B84D20" w:rsidP="00B84D20">
            <w:pPr>
              <w:pStyle w:val="TAL"/>
            </w:pPr>
            <w:r>
              <w:t>-</w:t>
            </w:r>
            <w:r>
              <w:tab/>
              <w:t>when the "EnQoSMon" feature is supported, with individual attribute(s) defined as removable as specified in clause 5.6.2.41</w:t>
            </w:r>
          </w:p>
        </w:tc>
        <w:tc>
          <w:tcPr>
            <w:tcW w:w="1750" w:type="dxa"/>
          </w:tcPr>
          <w:p w14:paraId="21319008" w14:textId="77777777" w:rsidR="00B84D20" w:rsidRDefault="00B84D20" w:rsidP="00B84D20">
            <w:pPr>
              <w:pStyle w:val="TAL"/>
              <w:rPr>
                <w:rFonts w:cs="Arial"/>
                <w:szCs w:val="18"/>
              </w:rPr>
            </w:pPr>
            <w:r>
              <w:rPr>
                <w:rFonts w:cs="Arial"/>
                <w:szCs w:val="18"/>
              </w:rPr>
              <w:t>QoSMonitoring</w:t>
            </w:r>
          </w:p>
        </w:tc>
      </w:tr>
      <w:tr w:rsidR="00B84D20" w14:paraId="550C971C" w14:textId="77777777" w:rsidTr="007E3585">
        <w:trPr>
          <w:cantSplit/>
          <w:trHeight w:val="284"/>
          <w:jc w:val="center"/>
        </w:trPr>
        <w:tc>
          <w:tcPr>
            <w:tcW w:w="2239" w:type="dxa"/>
          </w:tcPr>
          <w:p w14:paraId="16D69BA8" w14:textId="77777777" w:rsidR="00B84D20" w:rsidRDefault="00B84D20" w:rsidP="00B84D20">
            <w:pPr>
              <w:pStyle w:val="TAL"/>
            </w:pPr>
            <w:r>
              <w:t>QosMonitoringReport</w:t>
            </w:r>
          </w:p>
        </w:tc>
        <w:tc>
          <w:tcPr>
            <w:tcW w:w="1578" w:type="dxa"/>
          </w:tcPr>
          <w:p w14:paraId="421E2EC2" w14:textId="77777777" w:rsidR="00B84D20" w:rsidRDefault="00B84D20" w:rsidP="00B84D20">
            <w:pPr>
              <w:pStyle w:val="TAL"/>
            </w:pPr>
            <w:r>
              <w:t>5.6.2.37</w:t>
            </w:r>
          </w:p>
        </w:tc>
        <w:tc>
          <w:tcPr>
            <w:tcW w:w="4052" w:type="dxa"/>
          </w:tcPr>
          <w:p w14:paraId="1AF4A132" w14:textId="77777777" w:rsidR="00B84D20" w:rsidRDefault="00B84D20" w:rsidP="00B84D20">
            <w:pPr>
              <w:pStyle w:val="TAL"/>
            </w:pPr>
            <w:r>
              <w:t>Contains QoS monitoring reporting information.</w:t>
            </w:r>
          </w:p>
        </w:tc>
        <w:tc>
          <w:tcPr>
            <w:tcW w:w="1750" w:type="dxa"/>
          </w:tcPr>
          <w:p w14:paraId="35D8B10A" w14:textId="77777777" w:rsidR="00B84D20" w:rsidRDefault="00B84D20" w:rsidP="00B84D20">
            <w:pPr>
              <w:pStyle w:val="TAL"/>
              <w:rPr>
                <w:rFonts w:cs="Arial"/>
                <w:szCs w:val="18"/>
              </w:rPr>
            </w:pPr>
            <w:r>
              <w:t>QoSMonitoring</w:t>
            </w:r>
          </w:p>
        </w:tc>
      </w:tr>
      <w:tr w:rsidR="00B84D20" w14:paraId="49AD5B34" w14:textId="77777777" w:rsidTr="007E3585">
        <w:trPr>
          <w:cantSplit/>
          <w:trHeight w:val="284"/>
          <w:jc w:val="center"/>
        </w:trPr>
        <w:tc>
          <w:tcPr>
            <w:tcW w:w="2239" w:type="dxa"/>
          </w:tcPr>
          <w:p w14:paraId="5F0DFC24" w14:textId="77777777" w:rsidR="00B84D20" w:rsidRDefault="00B84D20" w:rsidP="00B84D20">
            <w:pPr>
              <w:pStyle w:val="TAL"/>
            </w:pPr>
            <w:r>
              <w:t>QosNotificationControlInfo</w:t>
            </w:r>
          </w:p>
        </w:tc>
        <w:tc>
          <w:tcPr>
            <w:tcW w:w="1578" w:type="dxa"/>
          </w:tcPr>
          <w:p w14:paraId="368ECB4B" w14:textId="77777777" w:rsidR="00B84D20" w:rsidRDefault="00B84D20" w:rsidP="00B84D20">
            <w:pPr>
              <w:pStyle w:val="TAL"/>
            </w:pPr>
            <w:r>
              <w:t>5.6.2.15</w:t>
            </w:r>
          </w:p>
        </w:tc>
        <w:tc>
          <w:tcPr>
            <w:tcW w:w="4052" w:type="dxa"/>
          </w:tcPr>
          <w:p w14:paraId="1F19CA66" w14:textId="77777777" w:rsidR="00B84D20" w:rsidRDefault="00B84D20" w:rsidP="00B84D2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B766FD7" w14:textId="77777777" w:rsidR="00B84D20" w:rsidRDefault="00B84D20" w:rsidP="00B84D20">
            <w:pPr>
              <w:pStyle w:val="TAL"/>
              <w:rPr>
                <w:rFonts w:cs="Arial"/>
                <w:szCs w:val="18"/>
              </w:rPr>
            </w:pPr>
          </w:p>
        </w:tc>
      </w:tr>
      <w:tr w:rsidR="00B84D20" w14:paraId="33922735" w14:textId="77777777" w:rsidTr="007E3585">
        <w:trPr>
          <w:cantSplit/>
          <w:trHeight w:val="284"/>
          <w:jc w:val="center"/>
        </w:trPr>
        <w:tc>
          <w:tcPr>
            <w:tcW w:w="2239" w:type="dxa"/>
          </w:tcPr>
          <w:p w14:paraId="1A90BA67" w14:textId="77777777" w:rsidR="00B84D20" w:rsidRDefault="00B84D20" w:rsidP="00B84D20">
            <w:pPr>
              <w:pStyle w:val="TAL"/>
            </w:pPr>
            <w:r>
              <w:t>QosNotifType</w:t>
            </w:r>
          </w:p>
        </w:tc>
        <w:tc>
          <w:tcPr>
            <w:tcW w:w="1578" w:type="dxa"/>
          </w:tcPr>
          <w:p w14:paraId="3D4BB319" w14:textId="77777777" w:rsidR="00B84D20" w:rsidRDefault="00B84D20" w:rsidP="00B84D20">
            <w:pPr>
              <w:pStyle w:val="TAL"/>
            </w:pPr>
            <w:r>
              <w:t>5.6.3.9</w:t>
            </w:r>
          </w:p>
        </w:tc>
        <w:tc>
          <w:tcPr>
            <w:tcW w:w="4052" w:type="dxa"/>
          </w:tcPr>
          <w:p w14:paraId="1C2289F8" w14:textId="77777777" w:rsidR="00B84D20" w:rsidRDefault="00B84D20" w:rsidP="00B84D20">
            <w:pPr>
              <w:pStyle w:val="TAL"/>
              <w:rPr>
                <w:rFonts w:cs="Arial"/>
                <w:szCs w:val="18"/>
              </w:rPr>
            </w:pPr>
            <w:r>
              <w:rPr>
                <w:rFonts w:cs="Arial"/>
                <w:szCs w:val="18"/>
              </w:rPr>
              <w:t>Indicates type of notification for QoS Notification Control.</w:t>
            </w:r>
          </w:p>
        </w:tc>
        <w:tc>
          <w:tcPr>
            <w:tcW w:w="1750" w:type="dxa"/>
          </w:tcPr>
          <w:p w14:paraId="7413B84C" w14:textId="77777777" w:rsidR="00B84D20" w:rsidRDefault="00B84D20" w:rsidP="00B84D20">
            <w:pPr>
              <w:pStyle w:val="TAL"/>
              <w:rPr>
                <w:rFonts w:cs="Arial"/>
                <w:szCs w:val="18"/>
              </w:rPr>
            </w:pPr>
          </w:p>
        </w:tc>
      </w:tr>
      <w:tr w:rsidR="00B84D20" w14:paraId="3130354C" w14:textId="77777777" w:rsidTr="007E3585">
        <w:trPr>
          <w:cantSplit/>
          <w:trHeight w:val="284"/>
          <w:jc w:val="center"/>
        </w:trPr>
        <w:tc>
          <w:tcPr>
            <w:tcW w:w="2239" w:type="dxa"/>
          </w:tcPr>
          <w:p w14:paraId="08F6EFCD" w14:textId="77777777" w:rsidR="00B84D20" w:rsidRDefault="00B84D20" w:rsidP="00B84D20">
            <w:pPr>
              <w:pStyle w:val="TAL"/>
            </w:pPr>
            <w:r>
              <w:t>RequiredAccessInfo</w:t>
            </w:r>
          </w:p>
        </w:tc>
        <w:tc>
          <w:tcPr>
            <w:tcW w:w="1578" w:type="dxa"/>
          </w:tcPr>
          <w:p w14:paraId="045A5342" w14:textId="77777777" w:rsidR="00B84D20" w:rsidRDefault="00B84D20" w:rsidP="00B84D20">
            <w:pPr>
              <w:pStyle w:val="TAL"/>
            </w:pPr>
            <w:r>
              <w:t>5.6.3.15</w:t>
            </w:r>
          </w:p>
        </w:tc>
        <w:tc>
          <w:tcPr>
            <w:tcW w:w="4052" w:type="dxa"/>
          </w:tcPr>
          <w:p w14:paraId="1838BEE8" w14:textId="77777777" w:rsidR="00B84D20" w:rsidRDefault="00B84D20" w:rsidP="00B84D20">
            <w:pPr>
              <w:pStyle w:val="TAL"/>
              <w:rPr>
                <w:rFonts w:cs="Arial"/>
                <w:szCs w:val="18"/>
              </w:rPr>
            </w:pPr>
            <w:r>
              <w:rPr>
                <w:rFonts w:cs="Arial"/>
                <w:szCs w:val="18"/>
              </w:rPr>
              <w:t>Indicates the access network information required for an AF session.</w:t>
            </w:r>
          </w:p>
        </w:tc>
        <w:tc>
          <w:tcPr>
            <w:tcW w:w="1750" w:type="dxa"/>
          </w:tcPr>
          <w:p w14:paraId="54007909" w14:textId="77777777" w:rsidR="00B84D20" w:rsidRDefault="00B84D20" w:rsidP="00B84D20">
            <w:pPr>
              <w:pStyle w:val="TAL"/>
              <w:rPr>
                <w:rFonts w:cs="Arial"/>
                <w:szCs w:val="18"/>
              </w:rPr>
            </w:pPr>
            <w:r>
              <w:rPr>
                <w:rFonts w:cs="Arial"/>
                <w:szCs w:val="18"/>
              </w:rPr>
              <w:t>NetLoc</w:t>
            </w:r>
          </w:p>
        </w:tc>
      </w:tr>
      <w:tr w:rsidR="00B84D20" w14:paraId="69BBA675" w14:textId="77777777" w:rsidTr="007E3585">
        <w:trPr>
          <w:cantSplit/>
          <w:trHeight w:val="284"/>
          <w:jc w:val="center"/>
        </w:trPr>
        <w:tc>
          <w:tcPr>
            <w:tcW w:w="2239" w:type="dxa"/>
          </w:tcPr>
          <w:p w14:paraId="21797516" w14:textId="77777777" w:rsidR="00B84D20" w:rsidRDefault="00B84D20" w:rsidP="00B84D20">
            <w:pPr>
              <w:pStyle w:val="TAL"/>
            </w:pPr>
            <w:r>
              <w:t>ReservPriority</w:t>
            </w:r>
          </w:p>
        </w:tc>
        <w:tc>
          <w:tcPr>
            <w:tcW w:w="1578" w:type="dxa"/>
          </w:tcPr>
          <w:p w14:paraId="4B8D839D" w14:textId="77777777" w:rsidR="00B84D20" w:rsidRDefault="00B84D20" w:rsidP="00B84D20">
            <w:pPr>
              <w:pStyle w:val="TAL"/>
            </w:pPr>
            <w:r>
              <w:t>5.6.3.4</w:t>
            </w:r>
          </w:p>
        </w:tc>
        <w:tc>
          <w:tcPr>
            <w:tcW w:w="4052" w:type="dxa"/>
          </w:tcPr>
          <w:p w14:paraId="0EFF07D6" w14:textId="77777777" w:rsidR="00B84D20" w:rsidRDefault="00B84D20" w:rsidP="00B84D20">
            <w:pPr>
              <w:pStyle w:val="TAL"/>
              <w:rPr>
                <w:rFonts w:cs="Arial"/>
                <w:szCs w:val="18"/>
              </w:rPr>
            </w:pPr>
            <w:r>
              <w:t>Indicates the reservation priority.</w:t>
            </w:r>
          </w:p>
        </w:tc>
        <w:tc>
          <w:tcPr>
            <w:tcW w:w="1750" w:type="dxa"/>
          </w:tcPr>
          <w:p w14:paraId="68DC6280" w14:textId="77777777" w:rsidR="00B84D20" w:rsidRDefault="00B84D20" w:rsidP="00B84D20">
            <w:pPr>
              <w:pStyle w:val="TAL"/>
              <w:rPr>
                <w:rFonts w:cs="Arial"/>
                <w:szCs w:val="18"/>
              </w:rPr>
            </w:pPr>
          </w:p>
        </w:tc>
      </w:tr>
      <w:tr w:rsidR="00B84D20" w14:paraId="07638368" w14:textId="77777777" w:rsidTr="007E3585">
        <w:trPr>
          <w:cantSplit/>
          <w:trHeight w:val="284"/>
          <w:jc w:val="center"/>
        </w:trPr>
        <w:tc>
          <w:tcPr>
            <w:tcW w:w="2239" w:type="dxa"/>
          </w:tcPr>
          <w:p w14:paraId="5EEDCE2A" w14:textId="77777777" w:rsidR="00B84D20" w:rsidRDefault="00B84D20" w:rsidP="00B84D20">
            <w:pPr>
              <w:pStyle w:val="TAL"/>
            </w:pPr>
            <w:r>
              <w:t>ResourcesAllocationInfo</w:t>
            </w:r>
          </w:p>
        </w:tc>
        <w:tc>
          <w:tcPr>
            <w:tcW w:w="1578" w:type="dxa"/>
          </w:tcPr>
          <w:p w14:paraId="640AFE2B" w14:textId="77777777" w:rsidR="00B84D20" w:rsidRDefault="00B84D20" w:rsidP="00B84D20">
            <w:pPr>
              <w:pStyle w:val="TAL"/>
            </w:pPr>
            <w:r>
              <w:t>5.6.2.14</w:t>
            </w:r>
          </w:p>
        </w:tc>
        <w:tc>
          <w:tcPr>
            <w:tcW w:w="4052" w:type="dxa"/>
          </w:tcPr>
          <w:p w14:paraId="14C59A74" w14:textId="77777777" w:rsidR="00B84D20" w:rsidRDefault="00B84D20" w:rsidP="00B84D20">
            <w:pPr>
              <w:pStyle w:val="TAL"/>
              <w:rPr>
                <w:rFonts w:cs="Arial"/>
                <w:szCs w:val="18"/>
              </w:rPr>
            </w:pPr>
            <w:r>
              <w:rPr>
                <w:rFonts w:cs="Arial"/>
                <w:szCs w:val="18"/>
              </w:rPr>
              <w:t>Indicates the status of the PCC rule(s) related to certain media component.</w:t>
            </w:r>
          </w:p>
        </w:tc>
        <w:tc>
          <w:tcPr>
            <w:tcW w:w="1750" w:type="dxa"/>
          </w:tcPr>
          <w:p w14:paraId="7BC31E04" w14:textId="77777777" w:rsidR="00B84D20" w:rsidRDefault="00B84D20" w:rsidP="00B84D20">
            <w:pPr>
              <w:pStyle w:val="TAL"/>
              <w:rPr>
                <w:rFonts w:cs="Arial"/>
                <w:szCs w:val="18"/>
              </w:rPr>
            </w:pPr>
          </w:p>
        </w:tc>
      </w:tr>
      <w:tr w:rsidR="00B84D20" w14:paraId="4DF05BE5" w14:textId="77777777" w:rsidTr="007E3585">
        <w:trPr>
          <w:cantSplit/>
          <w:trHeight w:val="284"/>
          <w:jc w:val="center"/>
        </w:trPr>
        <w:tc>
          <w:tcPr>
            <w:tcW w:w="2239" w:type="dxa"/>
          </w:tcPr>
          <w:p w14:paraId="0FB4DB51" w14:textId="77777777" w:rsidR="00B84D20" w:rsidRDefault="00B84D20" w:rsidP="00B84D20">
            <w:pPr>
              <w:pStyle w:val="TAL"/>
            </w:pPr>
            <w:r>
              <w:t>RttFlowReference</w:t>
            </w:r>
          </w:p>
        </w:tc>
        <w:tc>
          <w:tcPr>
            <w:tcW w:w="1578" w:type="dxa"/>
          </w:tcPr>
          <w:p w14:paraId="284E5E30" w14:textId="77777777" w:rsidR="00B84D20" w:rsidRDefault="00B84D20" w:rsidP="00B84D20">
            <w:pPr>
              <w:pStyle w:val="TAL"/>
            </w:pPr>
            <w:r>
              <w:t>5.6.2.58</w:t>
            </w:r>
          </w:p>
        </w:tc>
        <w:tc>
          <w:tcPr>
            <w:tcW w:w="4052" w:type="dxa"/>
          </w:tcPr>
          <w:p w14:paraId="61800DE9" w14:textId="77777777" w:rsidR="00B84D20" w:rsidRPr="00302889" w:rsidRDefault="00B84D20" w:rsidP="00B84D20">
            <w:pPr>
              <w:pStyle w:val="TAL"/>
              <w:rPr>
                <w:rFonts w:cs="Arial"/>
                <w:szCs w:val="18"/>
              </w:rPr>
            </w:pPr>
            <w:r w:rsidRPr="00302889">
              <w:rPr>
                <w:rFonts w:cs="Arial"/>
                <w:szCs w:val="18"/>
              </w:rPr>
              <w:t xml:space="preserve">Contains the shared key with the media subcomponent that shares the subscription to </w:t>
            </w:r>
          </w:p>
          <w:p w14:paraId="08A27F83" w14:textId="77777777" w:rsidR="00B84D20" w:rsidRPr="00302889" w:rsidRDefault="00B84D20" w:rsidP="00B84D20">
            <w:pPr>
              <w:pStyle w:val="TAL"/>
              <w:rPr>
                <w:rFonts w:cs="Arial"/>
                <w:szCs w:val="18"/>
              </w:rPr>
            </w:pPr>
            <w:r w:rsidRPr="00302889">
              <w:rPr>
                <w:rFonts w:cs="Arial"/>
                <w:szCs w:val="18"/>
              </w:rPr>
              <w:t>round trip time measurements in the complementary direction.</w:t>
            </w:r>
          </w:p>
          <w:p w14:paraId="5D026C3A" w14:textId="77777777" w:rsidR="00B84D20" w:rsidRDefault="00B84D20" w:rsidP="00B84D20">
            <w:pPr>
              <w:pStyle w:val="TAL"/>
              <w:rPr>
                <w:rFonts w:cs="Arial"/>
                <w:szCs w:val="18"/>
              </w:rPr>
            </w:pPr>
          </w:p>
        </w:tc>
        <w:tc>
          <w:tcPr>
            <w:tcW w:w="1750" w:type="dxa"/>
          </w:tcPr>
          <w:p w14:paraId="40FECA48" w14:textId="77777777" w:rsidR="00B84D20" w:rsidRDefault="00B84D20" w:rsidP="00B84D20">
            <w:pPr>
              <w:pStyle w:val="TAL"/>
              <w:rPr>
                <w:rFonts w:cs="Arial"/>
                <w:szCs w:val="18"/>
              </w:rPr>
            </w:pPr>
            <w:r>
              <w:rPr>
                <w:rFonts w:cs="Arial"/>
                <w:szCs w:val="18"/>
              </w:rPr>
              <w:t>EnQoSMon,</w:t>
            </w:r>
          </w:p>
          <w:p w14:paraId="09A30480" w14:textId="77777777" w:rsidR="00B84D20" w:rsidRDefault="00B84D20" w:rsidP="00B84D20">
            <w:pPr>
              <w:pStyle w:val="TAL"/>
              <w:rPr>
                <w:rFonts w:cs="Arial"/>
                <w:szCs w:val="18"/>
              </w:rPr>
            </w:pPr>
            <w:r>
              <w:rPr>
                <w:rFonts w:cs="Arial"/>
                <w:szCs w:val="18"/>
              </w:rPr>
              <w:t>RTLatency</w:t>
            </w:r>
          </w:p>
        </w:tc>
      </w:tr>
      <w:tr w:rsidR="00B84D20" w14:paraId="6C6FD9DC" w14:textId="77777777" w:rsidTr="007E3585">
        <w:trPr>
          <w:cantSplit/>
          <w:trHeight w:val="284"/>
          <w:jc w:val="center"/>
        </w:trPr>
        <w:tc>
          <w:tcPr>
            <w:tcW w:w="2239" w:type="dxa"/>
          </w:tcPr>
          <w:p w14:paraId="19023F47" w14:textId="77777777" w:rsidR="00B84D20" w:rsidRDefault="00B84D20" w:rsidP="00B84D20">
            <w:pPr>
              <w:pStyle w:val="TAL"/>
            </w:pPr>
            <w:r>
              <w:t>RttFlowReferenceRm</w:t>
            </w:r>
          </w:p>
        </w:tc>
        <w:tc>
          <w:tcPr>
            <w:tcW w:w="1578" w:type="dxa"/>
          </w:tcPr>
          <w:p w14:paraId="06424D87" w14:textId="77777777" w:rsidR="00B84D20" w:rsidRDefault="00B84D20" w:rsidP="00B84D20">
            <w:pPr>
              <w:pStyle w:val="TAL"/>
            </w:pPr>
            <w:r>
              <w:t>5.6.2.59</w:t>
            </w:r>
          </w:p>
        </w:tc>
        <w:tc>
          <w:tcPr>
            <w:tcW w:w="4052" w:type="dxa"/>
          </w:tcPr>
          <w:p w14:paraId="38A4F981" w14:textId="77777777" w:rsidR="00B84D20" w:rsidRPr="00302889" w:rsidRDefault="00B84D20" w:rsidP="00B84D20">
            <w:pPr>
              <w:pStyle w:val="TAL"/>
              <w:rPr>
                <w:rFonts w:cs="Arial"/>
                <w:szCs w:val="18"/>
              </w:rPr>
            </w:pPr>
            <w:r>
              <w:t>This data type is defined in the same way as the "RttFlowReference" data type, but with the OpenAPI "nullable: true" property.</w:t>
            </w:r>
          </w:p>
        </w:tc>
        <w:tc>
          <w:tcPr>
            <w:tcW w:w="1750" w:type="dxa"/>
          </w:tcPr>
          <w:p w14:paraId="2C048BF4" w14:textId="77777777" w:rsidR="00B84D20" w:rsidRDefault="00B84D20" w:rsidP="00B84D20">
            <w:pPr>
              <w:pStyle w:val="TAL"/>
              <w:rPr>
                <w:rFonts w:cs="Arial"/>
                <w:szCs w:val="18"/>
              </w:rPr>
            </w:pPr>
            <w:r>
              <w:rPr>
                <w:rFonts w:cs="Arial"/>
                <w:szCs w:val="18"/>
              </w:rPr>
              <w:t>RTLatency</w:t>
            </w:r>
          </w:p>
          <w:p w14:paraId="4579CB0F" w14:textId="77777777" w:rsidR="00B84D20" w:rsidRDefault="00B84D20" w:rsidP="00B84D20">
            <w:pPr>
              <w:pStyle w:val="TAL"/>
              <w:rPr>
                <w:rFonts w:cs="Arial"/>
                <w:szCs w:val="18"/>
              </w:rPr>
            </w:pPr>
            <w:r>
              <w:rPr>
                <w:rFonts w:hint="eastAsia"/>
              </w:rPr>
              <w:t>EnQoSMon</w:t>
            </w:r>
          </w:p>
        </w:tc>
      </w:tr>
      <w:tr w:rsidR="00B84D20" w14:paraId="23B956C1" w14:textId="77777777" w:rsidTr="007E3585">
        <w:trPr>
          <w:cantSplit/>
          <w:trHeight w:val="284"/>
          <w:jc w:val="center"/>
        </w:trPr>
        <w:tc>
          <w:tcPr>
            <w:tcW w:w="2239" w:type="dxa"/>
          </w:tcPr>
          <w:p w14:paraId="1A05BDD7" w14:textId="77777777" w:rsidR="00B84D20" w:rsidRDefault="00B84D20" w:rsidP="00B84D20">
            <w:pPr>
              <w:pStyle w:val="TAL"/>
            </w:pPr>
            <w:r>
              <w:t>ServAuthInfo</w:t>
            </w:r>
          </w:p>
        </w:tc>
        <w:tc>
          <w:tcPr>
            <w:tcW w:w="1578" w:type="dxa"/>
          </w:tcPr>
          <w:p w14:paraId="6950B0C1" w14:textId="77777777" w:rsidR="00B84D20" w:rsidRDefault="00B84D20" w:rsidP="00B84D20">
            <w:pPr>
              <w:pStyle w:val="TAL"/>
            </w:pPr>
            <w:r>
              <w:t>5.6.3.5</w:t>
            </w:r>
          </w:p>
        </w:tc>
        <w:tc>
          <w:tcPr>
            <w:tcW w:w="4052" w:type="dxa"/>
          </w:tcPr>
          <w:p w14:paraId="5799B92C" w14:textId="77777777" w:rsidR="00B84D20" w:rsidRDefault="00B84D20" w:rsidP="00B84D2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F61BDC0" w14:textId="77777777" w:rsidR="00B84D20" w:rsidRDefault="00B84D20" w:rsidP="00B84D20">
            <w:pPr>
              <w:pStyle w:val="TAL"/>
              <w:rPr>
                <w:rFonts w:cs="Arial"/>
                <w:szCs w:val="18"/>
              </w:rPr>
            </w:pPr>
          </w:p>
        </w:tc>
      </w:tr>
      <w:tr w:rsidR="00B84D20" w14:paraId="2254721E" w14:textId="77777777" w:rsidTr="007E3585">
        <w:trPr>
          <w:cantSplit/>
          <w:trHeight w:val="284"/>
          <w:jc w:val="center"/>
        </w:trPr>
        <w:tc>
          <w:tcPr>
            <w:tcW w:w="2239" w:type="dxa"/>
          </w:tcPr>
          <w:p w14:paraId="1841E216" w14:textId="77777777" w:rsidR="00B84D20" w:rsidRDefault="00B84D20" w:rsidP="00B84D20">
            <w:pPr>
              <w:pStyle w:val="TAL"/>
            </w:pPr>
            <w:r>
              <w:t>ServiceInfoStatus</w:t>
            </w:r>
          </w:p>
        </w:tc>
        <w:tc>
          <w:tcPr>
            <w:tcW w:w="1578" w:type="dxa"/>
          </w:tcPr>
          <w:p w14:paraId="328B33C5" w14:textId="77777777" w:rsidR="00B84D20" w:rsidRDefault="00B84D20" w:rsidP="00B84D20">
            <w:pPr>
              <w:pStyle w:val="TAL"/>
            </w:pPr>
            <w:r>
              <w:t>5.6.3.16</w:t>
            </w:r>
          </w:p>
        </w:tc>
        <w:tc>
          <w:tcPr>
            <w:tcW w:w="4052" w:type="dxa"/>
          </w:tcPr>
          <w:p w14:paraId="214DD4E0" w14:textId="77777777" w:rsidR="00B84D20" w:rsidRDefault="00B84D20" w:rsidP="00B84D20">
            <w:pPr>
              <w:pStyle w:val="TAL"/>
            </w:pPr>
            <w:r>
              <w:t>Preliminary or final service information status.</w:t>
            </w:r>
          </w:p>
        </w:tc>
        <w:tc>
          <w:tcPr>
            <w:tcW w:w="1750" w:type="dxa"/>
          </w:tcPr>
          <w:p w14:paraId="41EC53B7" w14:textId="77777777" w:rsidR="00B84D20" w:rsidRDefault="00B84D20" w:rsidP="00B84D20">
            <w:pPr>
              <w:pStyle w:val="TAL"/>
              <w:rPr>
                <w:rFonts w:cs="Arial"/>
                <w:szCs w:val="18"/>
              </w:rPr>
            </w:pPr>
            <w:r>
              <w:rPr>
                <w:rFonts w:cs="Arial"/>
                <w:szCs w:val="18"/>
              </w:rPr>
              <w:t>IMS_SBI</w:t>
            </w:r>
          </w:p>
        </w:tc>
      </w:tr>
      <w:tr w:rsidR="00B84D20" w14:paraId="5F1A1BEE" w14:textId="77777777" w:rsidTr="007E3585">
        <w:trPr>
          <w:cantSplit/>
          <w:trHeight w:val="284"/>
          <w:jc w:val="center"/>
        </w:trPr>
        <w:tc>
          <w:tcPr>
            <w:tcW w:w="2239" w:type="dxa"/>
          </w:tcPr>
          <w:p w14:paraId="1CAAAC30" w14:textId="77777777" w:rsidR="00B84D20" w:rsidRDefault="00B84D20" w:rsidP="00B84D20">
            <w:pPr>
              <w:pStyle w:val="TAL"/>
            </w:pPr>
            <w:r>
              <w:t>ServiceUrn</w:t>
            </w:r>
          </w:p>
        </w:tc>
        <w:tc>
          <w:tcPr>
            <w:tcW w:w="1578" w:type="dxa"/>
          </w:tcPr>
          <w:p w14:paraId="5A9C6542" w14:textId="77777777" w:rsidR="00B84D20" w:rsidRDefault="00B84D20" w:rsidP="00B84D20">
            <w:pPr>
              <w:pStyle w:val="TAL"/>
            </w:pPr>
            <w:r>
              <w:t>5.6.3.2</w:t>
            </w:r>
          </w:p>
        </w:tc>
        <w:tc>
          <w:tcPr>
            <w:tcW w:w="4052" w:type="dxa"/>
          </w:tcPr>
          <w:p w14:paraId="3CE57B2E" w14:textId="77777777" w:rsidR="00B84D20" w:rsidRDefault="00B84D20" w:rsidP="00B84D20">
            <w:pPr>
              <w:pStyle w:val="TAL"/>
            </w:pPr>
            <w:r>
              <w:t>Service URN.</w:t>
            </w:r>
          </w:p>
        </w:tc>
        <w:tc>
          <w:tcPr>
            <w:tcW w:w="1750" w:type="dxa"/>
          </w:tcPr>
          <w:p w14:paraId="4AB36442" w14:textId="77777777" w:rsidR="00B84D20" w:rsidRDefault="00B84D20" w:rsidP="00B84D20">
            <w:pPr>
              <w:pStyle w:val="TAL"/>
              <w:rPr>
                <w:rFonts w:cs="Arial"/>
                <w:szCs w:val="18"/>
              </w:rPr>
            </w:pPr>
            <w:r>
              <w:rPr>
                <w:rFonts w:cs="Arial"/>
                <w:szCs w:val="18"/>
              </w:rPr>
              <w:t>IMS_SBI</w:t>
            </w:r>
          </w:p>
        </w:tc>
      </w:tr>
      <w:tr w:rsidR="00B84D20" w14:paraId="688F37DC" w14:textId="77777777" w:rsidTr="007E3585">
        <w:trPr>
          <w:cantSplit/>
          <w:trHeight w:val="284"/>
          <w:jc w:val="center"/>
        </w:trPr>
        <w:tc>
          <w:tcPr>
            <w:tcW w:w="2239" w:type="dxa"/>
          </w:tcPr>
          <w:p w14:paraId="07AE5F24" w14:textId="77777777" w:rsidR="00B84D20" w:rsidRDefault="00B84D20" w:rsidP="00B84D20">
            <w:pPr>
              <w:pStyle w:val="TAL"/>
            </w:pPr>
            <w:r>
              <w:t>SipForkingIndication</w:t>
            </w:r>
          </w:p>
        </w:tc>
        <w:tc>
          <w:tcPr>
            <w:tcW w:w="1578" w:type="dxa"/>
          </w:tcPr>
          <w:p w14:paraId="4784AE36" w14:textId="77777777" w:rsidR="00B84D20" w:rsidRDefault="00B84D20" w:rsidP="00B84D20">
            <w:pPr>
              <w:pStyle w:val="TAL"/>
            </w:pPr>
            <w:r>
              <w:t>5.6.3.17</w:t>
            </w:r>
          </w:p>
        </w:tc>
        <w:tc>
          <w:tcPr>
            <w:tcW w:w="4052" w:type="dxa"/>
          </w:tcPr>
          <w:p w14:paraId="481C280E" w14:textId="77777777" w:rsidR="00B84D20" w:rsidRDefault="00B84D20" w:rsidP="00B84D20">
            <w:pPr>
              <w:pStyle w:val="TAL"/>
            </w:pPr>
            <w:r>
              <w:rPr>
                <w:rFonts w:eastAsia="Batang"/>
              </w:rPr>
              <w:t>Describes if several SIP dialogues are related to an "Individual Application Session Context" resource.</w:t>
            </w:r>
          </w:p>
        </w:tc>
        <w:tc>
          <w:tcPr>
            <w:tcW w:w="1750" w:type="dxa"/>
          </w:tcPr>
          <w:p w14:paraId="7B398423" w14:textId="77777777" w:rsidR="00B84D20" w:rsidRDefault="00B84D20" w:rsidP="00B84D20">
            <w:pPr>
              <w:pStyle w:val="TAL"/>
              <w:rPr>
                <w:rFonts w:cs="Arial"/>
                <w:szCs w:val="18"/>
              </w:rPr>
            </w:pPr>
            <w:r>
              <w:rPr>
                <w:rFonts w:cs="Arial"/>
                <w:szCs w:val="18"/>
              </w:rPr>
              <w:t>IMS_SBI</w:t>
            </w:r>
          </w:p>
        </w:tc>
      </w:tr>
      <w:tr w:rsidR="00B84D20" w14:paraId="4B0AC3C2" w14:textId="77777777" w:rsidTr="007E3585">
        <w:trPr>
          <w:cantSplit/>
          <w:trHeight w:val="284"/>
          <w:jc w:val="center"/>
        </w:trPr>
        <w:tc>
          <w:tcPr>
            <w:tcW w:w="2239" w:type="dxa"/>
          </w:tcPr>
          <w:p w14:paraId="595EEA95" w14:textId="77777777" w:rsidR="00B84D20" w:rsidRDefault="00B84D20" w:rsidP="00B84D20">
            <w:pPr>
              <w:pStyle w:val="TAL"/>
            </w:pPr>
            <w:r>
              <w:t>SpatialValidity</w:t>
            </w:r>
          </w:p>
        </w:tc>
        <w:tc>
          <w:tcPr>
            <w:tcW w:w="1578" w:type="dxa"/>
          </w:tcPr>
          <w:p w14:paraId="295A330B" w14:textId="77777777" w:rsidR="00B84D20" w:rsidRDefault="00B84D20" w:rsidP="00B84D20">
            <w:pPr>
              <w:pStyle w:val="TAL"/>
            </w:pPr>
            <w:r>
              <w:t>5.6.2.16</w:t>
            </w:r>
          </w:p>
        </w:tc>
        <w:tc>
          <w:tcPr>
            <w:tcW w:w="4052" w:type="dxa"/>
          </w:tcPr>
          <w:p w14:paraId="0464E978" w14:textId="77777777" w:rsidR="00B84D20" w:rsidRDefault="00B84D20" w:rsidP="00B84D20">
            <w:pPr>
              <w:pStyle w:val="TAL"/>
            </w:pPr>
            <w:r>
              <w:t xml:space="preserve">Describes the spatial validity of an </w:t>
            </w:r>
            <w:r>
              <w:rPr>
                <w:noProof/>
              </w:rPr>
              <w:t>NF service consumer</w:t>
            </w:r>
            <w:r>
              <w:t xml:space="preserve"> request for influencing traffic routing.</w:t>
            </w:r>
          </w:p>
        </w:tc>
        <w:tc>
          <w:tcPr>
            <w:tcW w:w="1750" w:type="dxa"/>
          </w:tcPr>
          <w:p w14:paraId="139F68A9" w14:textId="77777777" w:rsidR="00B84D20" w:rsidRDefault="00B84D20" w:rsidP="00B84D20">
            <w:pPr>
              <w:pStyle w:val="TAL"/>
              <w:rPr>
                <w:ins w:id="234" w:author="Ericsson User" w:date="2024-10-24T14:57:00Z"/>
                <w:rFonts w:cs="Arial"/>
                <w:szCs w:val="18"/>
              </w:rPr>
            </w:pPr>
            <w:r>
              <w:rPr>
                <w:rFonts w:cs="Arial"/>
                <w:szCs w:val="18"/>
              </w:rPr>
              <w:t>InfluenceOnTrafficRouting</w:t>
            </w:r>
          </w:p>
          <w:p w14:paraId="2E5D441C" w14:textId="2E987941" w:rsidR="00B84D20" w:rsidRDefault="00B84D20" w:rsidP="00B84D20">
            <w:pPr>
              <w:pStyle w:val="TAL"/>
              <w:rPr>
                <w:rFonts w:cs="Arial"/>
                <w:szCs w:val="18"/>
              </w:rPr>
            </w:pPr>
            <w:ins w:id="235" w:author="Ericsson User" w:date="2024-10-24T14:57:00Z">
              <w:r>
                <w:rPr>
                  <w:rFonts w:cs="Arial"/>
                  <w:szCs w:val="18"/>
                </w:rPr>
                <w:t>HeaderHandling</w:t>
              </w:r>
            </w:ins>
          </w:p>
        </w:tc>
      </w:tr>
      <w:tr w:rsidR="00B84D20" w14:paraId="129B66FF" w14:textId="77777777" w:rsidTr="007E3585">
        <w:trPr>
          <w:cantSplit/>
          <w:trHeight w:val="284"/>
          <w:jc w:val="center"/>
        </w:trPr>
        <w:tc>
          <w:tcPr>
            <w:tcW w:w="2239" w:type="dxa"/>
          </w:tcPr>
          <w:p w14:paraId="7704BE4B" w14:textId="77777777" w:rsidR="00B84D20" w:rsidRDefault="00B84D20" w:rsidP="00B84D20">
            <w:pPr>
              <w:pStyle w:val="TAL"/>
            </w:pPr>
            <w:r>
              <w:t>SpatialValidityRm</w:t>
            </w:r>
          </w:p>
        </w:tc>
        <w:tc>
          <w:tcPr>
            <w:tcW w:w="1578" w:type="dxa"/>
          </w:tcPr>
          <w:p w14:paraId="0C0534C4" w14:textId="77777777" w:rsidR="00B84D20" w:rsidRDefault="00B84D20" w:rsidP="00B84D20">
            <w:pPr>
              <w:pStyle w:val="TAL"/>
            </w:pPr>
            <w:r>
              <w:t>5.6.2.28</w:t>
            </w:r>
          </w:p>
        </w:tc>
        <w:tc>
          <w:tcPr>
            <w:tcW w:w="4052" w:type="dxa"/>
          </w:tcPr>
          <w:p w14:paraId="3EC5FDDF" w14:textId="77777777" w:rsidR="00B84D20" w:rsidRDefault="00B84D20" w:rsidP="00B84D20">
            <w:pPr>
              <w:pStyle w:val="TAL"/>
            </w:pPr>
            <w:r>
              <w:t>This data type is defined in the same way as the "SpatialValidity" data type, but with the OpenAPI "nullable: true" property.</w:t>
            </w:r>
          </w:p>
        </w:tc>
        <w:tc>
          <w:tcPr>
            <w:tcW w:w="1750" w:type="dxa"/>
          </w:tcPr>
          <w:p w14:paraId="1D0CF0EB" w14:textId="77777777" w:rsidR="00B84D20" w:rsidRDefault="00B84D20" w:rsidP="00B84D20">
            <w:pPr>
              <w:pStyle w:val="TAL"/>
              <w:rPr>
                <w:ins w:id="236" w:author="Ericsson User" w:date="2024-10-24T14:57:00Z"/>
                <w:rFonts w:cs="Arial"/>
                <w:szCs w:val="18"/>
              </w:rPr>
            </w:pPr>
            <w:r>
              <w:rPr>
                <w:rFonts w:cs="Arial"/>
                <w:szCs w:val="18"/>
              </w:rPr>
              <w:t>InfluenceOnTrafficRouting</w:t>
            </w:r>
          </w:p>
          <w:p w14:paraId="4CA93678" w14:textId="1E2B0259" w:rsidR="00B84D20" w:rsidRDefault="00B84D20" w:rsidP="00B84D20">
            <w:pPr>
              <w:pStyle w:val="TAL"/>
              <w:rPr>
                <w:rFonts w:cs="Arial"/>
                <w:szCs w:val="18"/>
              </w:rPr>
            </w:pPr>
            <w:ins w:id="237" w:author="Ericsson User" w:date="2024-10-24T14:57:00Z">
              <w:r>
                <w:rPr>
                  <w:rFonts w:cs="Arial"/>
                  <w:szCs w:val="18"/>
                </w:rPr>
                <w:t>HeaderHandling</w:t>
              </w:r>
            </w:ins>
          </w:p>
        </w:tc>
      </w:tr>
      <w:tr w:rsidR="00B84D20" w14:paraId="60773E0F" w14:textId="77777777" w:rsidTr="007E3585">
        <w:trPr>
          <w:cantSplit/>
          <w:trHeight w:val="284"/>
          <w:jc w:val="center"/>
        </w:trPr>
        <w:tc>
          <w:tcPr>
            <w:tcW w:w="2239" w:type="dxa"/>
          </w:tcPr>
          <w:p w14:paraId="6ECB1076" w14:textId="77777777" w:rsidR="00B84D20" w:rsidRDefault="00B84D20" w:rsidP="00B84D20">
            <w:pPr>
              <w:pStyle w:val="TAL"/>
            </w:pPr>
            <w:r>
              <w:t>SponId</w:t>
            </w:r>
          </w:p>
        </w:tc>
        <w:tc>
          <w:tcPr>
            <w:tcW w:w="1578" w:type="dxa"/>
          </w:tcPr>
          <w:p w14:paraId="7F43782C" w14:textId="77777777" w:rsidR="00B84D20" w:rsidRDefault="00B84D20" w:rsidP="00B84D20">
            <w:pPr>
              <w:pStyle w:val="TAL"/>
            </w:pPr>
            <w:r>
              <w:t>5.6.3.2</w:t>
            </w:r>
          </w:p>
        </w:tc>
        <w:tc>
          <w:tcPr>
            <w:tcW w:w="4052" w:type="dxa"/>
          </w:tcPr>
          <w:p w14:paraId="5A66332F" w14:textId="77777777" w:rsidR="00B84D20" w:rsidRDefault="00B84D20" w:rsidP="00B84D20">
            <w:pPr>
              <w:pStyle w:val="TAL"/>
            </w:pPr>
            <w:r>
              <w:t>Contains an Identity of a sponsor.</w:t>
            </w:r>
          </w:p>
        </w:tc>
        <w:tc>
          <w:tcPr>
            <w:tcW w:w="1750" w:type="dxa"/>
          </w:tcPr>
          <w:p w14:paraId="1DC66E03" w14:textId="77777777" w:rsidR="00B84D20" w:rsidRDefault="00B84D20" w:rsidP="00B84D20">
            <w:pPr>
              <w:pStyle w:val="TAL"/>
              <w:rPr>
                <w:rFonts w:cs="Arial"/>
                <w:szCs w:val="18"/>
              </w:rPr>
            </w:pPr>
            <w:r>
              <w:rPr>
                <w:rFonts w:cs="Arial"/>
                <w:szCs w:val="18"/>
              </w:rPr>
              <w:t>SponsoredConnectivity</w:t>
            </w:r>
          </w:p>
        </w:tc>
      </w:tr>
      <w:tr w:rsidR="00B84D20" w14:paraId="4AB8B66C" w14:textId="77777777" w:rsidTr="007E3585">
        <w:trPr>
          <w:cantSplit/>
          <w:trHeight w:val="284"/>
          <w:jc w:val="center"/>
        </w:trPr>
        <w:tc>
          <w:tcPr>
            <w:tcW w:w="2239" w:type="dxa"/>
          </w:tcPr>
          <w:p w14:paraId="59949E8A" w14:textId="77777777" w:rsidR="00B84D20" w:rsidRDefault="00B84D20" w:rsidP="00B84D20">
            <w:pPr>
              <w:pStyle w:val="TAL"/>
            </w:pPr>
            <w:r>
              <w:t>SponsoringStatus</w:t>
            </w:r>
          </w:p>
        </w:tc>
        <w:tc>
          <w:tcPr>
            <w:tcW w:w="1578" w:type="dxa"/>
          </w:tcPr>
          <w:p w14:paraId="3592ECD9" w14:textId="77777777" w:rsidR="00B84D20" w:rsidRDefault="00B84D20" w:rsidP="00B84D20">
            <w:pPr>
              <w:pStyle w:val="TAL"/>
            </w:pPr>
            <w:r>
              <w:t>5.6.3.6</w:t>
            </w:r>
          </w:p>
        </w:tc>
        <w:tc>
          <w:tcPr>
            <w:tcW w:w="4052" w:type="dxa"/>
          </w:tcPr>
          <w:p w14:paraId="60951D11" w14:textId="77777777" w:rsidR="00B84D20" w:rsidRDefault="00B84D20" w:rsidP="00B84D20">
            <w:pPr>
              <w:pStyle w:val="TAL"/>
            </w:pPr>
            <w:r>
              <w:t>Represents whether sponsored data connectivity is enabled or disabled/not enabled.</w:t>
            </w:r>
          </w:p>
        </w:tc>
        <w:tc>
          <w:tcPr>
            <w:tcW w:w="1750" w:type="dxa"/>
          </w:tcPr>
          <w:p w14:paraId="53890604" w14:textId="77777777" w:rsidR="00B84D20" w:rsidRDefault="00B84D20" w:rsidP="00B84D20">
            <w:pPr>
              <w:pStyle w:val="TAL"/>
              <w:rPr>
                <w:rFonts w:cs="Arial"/>
                <w:szCs w:val="18"/>
              </w:rPr>
            </w:pPr>
            <w:r>
              <w:rPr>
                <w:rFonts w:cs="Arial"/>
                <w:szCs w:val="18"/>
              </w:rPr>
              <w:t>SponsoredConnectivity</w:t>
            </w:r>
          </w:p>
        </w:tc>
      </w:tr>
      <w:tr w:rsidR="00B84D20" w14:paraId="0D5C0F0F" w14:textId="77777777" w:rsidTr="007E3585">
        <w:trPr>
          <w:cantSplit/>
          <w:trHeight w:val="284"/>
          <w:jc w:val="center"/>
        </w:trPr>
        <w:tc>
          <w:tcPr>
            <w:tcW w:w="2239" w:type="dxa"/>
          </w:tcPr>
          <w:p w14:paraId="2B3B2773" w14:textId="77777777" w:rsidR="00B84D20" w:rsidRDefault="00B84D20" w:rsidP="00B84D20">
            <w:pPr>
              <w:pStyle w:val="TAL"/>
            </w:pPr>
            <w:r>
              <w:t>TemporalValidity</w:t>
            </w:r>
          </w:p>
        </w:tc>
        <w:tc>
          <w:tcPr>
            <w:tcW w:w="1578" w:type="dxa"/>
          </w:tcPr>
          <w:p w14:paraId="176534EE" w14:textId="77777777" w:rsidR="00B84D20" w:rsidRDefault="00B84D20" w:rsidP="00B84D20">
            <w:pPr>
              <w:pStyle w:val="TAL"/>
            </w:pPr>
            <w:r>
              <w:t>5.6.2.22</w:t>
            </w:r>
          </w:p>
        </w:tc>
        <w:tc>
          <w:tcPr>
            <w:tcW w:w="4052" w:type="dxa"/>
          </w:tcPr>
          <w:p w14:paraId="20AC533F" w14:textId="77777777" w:rsidR="00B84D20" w:rsidRDefault="00B84D20" w:rsidP="00B84D2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AB81646" w14:textId="77777777" w:rsidR="00B84D20" w:rsidRDefault="00B84D20" w:rsidP="00B84D20">
            <w:pPr>
              <w:pStyle w:val="TAL"/>
              <w:rPr>
                <w:ins w:id="238" w:author="Ericsson User" w:date="2024-10-24T14:57:00Z"/>
                <w:rFonts w:cs="Arial"/>
                <w:szCs w:val="18"/>
              </w:rPr>
            </w:pPr>
            <w:r>
              <w:rPr>
                <w:rFonts w:cs="Arial"/>
                <w:szCs w:val="18"/>
              </w:rPr>
              <w:t>InfluenceOnTrafficRouting</w:t>
            </w:r>
          </w:p>
          <w:p w14:paraId="0E0267FD" w14:textId="7D6B95BB" w:rsidR="00B84D20" w:rsidRDefault="00B84D20" w:rsidP="00B84D20">
            <w:pPr>
              <w:pStyle w:val="TAL"/>
              <w:rPr>
                <w:rFonts w:cs="Arial"/>
                <w:szCs w:val="18"/>
              </w:rPr>
            </w:pPr>
            <w:ins w:id="239" w:author="Ericsson User" w:date="2024-10-24T14:57:00Z">
              <w:r>
                <w:rPr>
                  <w:rFonts w:cs="Arial"/>
                  <w:szCs w:val="18"/>
                </w:rPr>
                <w:t>HeaderHandling</w:t>
              </w:r>
            </w:ins>
          </w:p>
        </w:tc>
      </w:tr>
      <w:tr w:rsidR="00B84D20" w14:paraId="538FAF54" w14:textId="77777777" w:rsidTr="007E3585">
        <w:trPr>
          <w:cantSplit/>
          <w:trHeight w:val="284"/>
          <w:jc w:val="center"/>
        </w:trPr>
        <w:tc>
          <w:tcPr>
            <w:tcW w:w="2239" w:type="dxa"/>
          </w:tcPr>
          <w:p w14:paraId="1FBA6421" w14:textId="77777777" w:rsidR="00B84D20" w:rsidRDefault="00B84D20" w:rsidP="00B84D20">
            <w:pPr>
              <w:pStyle w:val="TAL"/>
            </w:pPr>
            <w:r>
              <w:t>TerminationCause</w:t>
            </w:r>
          </w:p>
        </w:tc>
        <w:tc>
          <w:tcPr>
            <w:tcW w:w="1578" w:type="dxa"/>
          </w:tcPr>
          <w:p w14:paraId="4CA009DF" w14:textId="77777777" w:rsidR="00B84D20" w:rsidRDefault="00B84D20" w:rsidP="00B84D20">
            <w:pPr>
              <w:pStyle w:val="TAL"/>
            </w:pPr>
            <w:r>
              <w:t>5.6.3.10</w:t>
            </w:r>
          </w:p>
        </w:tc>
        <w:tc>
          <w:tcPr>
            <w:tcW w:w="4052" w:type="dxa"/>
          </w:tcPr>
          <w:p w14:paraId="32A79F95" w14:textId="77777777" w:rsidR="00B84D20" w:rsidRDefault="00B84D20" w:rsidP="00B84D20">
            <w:pPr>
              <w:pStyle w:val="TAL"/>
            </w:pPr>
            <w:r>
              <w:t>Indicates the cause for requesting the deletion of the Individual Application Session Context resource.</w:t>
            </w:r>
          </w:p>
        </w:tc>
        <w:tc>
          <w:tcPr>
            <w:tcW w:w="1750" w:type="dxa"/>
          </w:tcPr>
          <w:p w14:paraId="63A1DC5C" w14:textId="77777777" w:rsidR="00B84D20" w:rsidRDefault="00B84D20" w:rsidP="00B84D20">
            <w:pPr>
              <w:pStyle w:val="TAL"/>
              <w:rPr>
                <w:rFonts w:cs="Arial"/>
                <w:szCs w:val="18"/>
              </w:rPr>
            </w:pPr>
          </w:p>
        </w:tc>
      </w:tr>
      <w:tr w:rsidR="00B84D20" w14:paraId="13FAA5FE" w14:textId="77777777" w:rsidTr="007E3585">
        <w:trPr>
          <w:cantSplit/>
          <w:trHeight w:val="284"/>
          <w:jc w:val="center"/>
        </w:trPr>
        <w:tc>
          <w:tcPr>
            <w:tcW w:w="2239" w:type="dxa"/>
          </w:tcPr>
          <w:p w14:paraId="4A4617A9" w14:textId="77777777" w:rsidR="00B84D20" w:rsidRDefault="00B84D20" w:rsidP="00B84D20">
            <w:pPr>
              <w:pStyle w:val="TAL"/>
            </w:pPr>
            <w:r>
              <w:t>TerminationInfo</w:t>
            </w:r>
          </w:p>
        </w:tc>
        <w:tc>
          <w:tcPr>
            <w:tcW w:w="1578" w:type="dxa"/>
          </w:tcPr>
          <w:p w14:paraId="7E0688AE" w14:textId="77777777" w:rsidR="00B84D20" w:rsidRDefault="00B84D20" w:rsidP="00B84D20">
            <w:pPr>
              <w:pStyle w:val="TAL"/>
            </w:pPr>
            <w:r>
              <w:t>5.6.2.12</w:t>
            </w:r>
          </w:p>
        </w:tc>
        <w:tc>
          <w:tcPr>
            <w:tcW w:w="4052" w:type="dxa"/>
          </w:tcPr>
          <w:p w14:paraId="5BB676B1" w14:textId="77777777" w:rsidR="00B84D20" w:rsidRDefault="00B84D20" w:rsidP="00B84D20">
            <w:pPr>
              <w:pStyle w:val="TAL"/>
            </w:pPr>
            <w:r>
              <w:t>Includes information related to the termination of the Individual Application Session Context resource.</w:t>
            </w:r>
          </w:p>
        </w:tc>
        <w:tc>
          <w:tcPr>
            <w:tcW w:w="1750" w:type="dxa"/>
          </w:tcPr>
          <w:p w14:paraId="01F44B55" w14:textId="77777777" w:rsidR="00B84D20" w:rsidRDefault="00B84D20" w:rsidP="00B84D20">
            <w:pPr>
              <w:pStyle w:val="TAL"/>
              <w:rPr>
                <w:rFonts w:cs="Arial"/>
                <w:szCs w:val="18"/>
              </w:rPr>
            </w:pPr>
          </w:p>
        </w:tc>
      </w:tr>
      <w:tr w:rsidR="00B84D20" w14:paraId="5AA6A332" w14:textId="77777777" w:rsidTr="007E3585">
        <w:trPr>
          <w:cantSplit/>
          <w:trHeight w:val="284"/>
          <w:jc w:val="center"/>
        </w:trPr>
        <w:tc>
          <w:tcPr>
            <w:tcW w:w="2239" w:type="dxa"/>
          </w:tcPr>
          <w:p w14:paraId="11BEB7E7" w14:textId="77777777" w:rsidR="00B84D20" w:rsidRDefault="00B84D20" w:rsidP="00B84D20">
            <w:pPr>
              <w:pStyle w:val="TAL"/>
            </w:pPr>
            <w:r>
              <w:t>TosTrafficClass</w:t>
            </w:r>
          </w:p>
        </w:tc>
        <w:tc>
          <w:tcPr>
            <w:tcW w:w="1578" w:type="dxa"/>
          </w:tcPr>
          <w:p w14:paraId="5CA1CCFE" w14:textId="77777777" w:rsidR="00B84D20" w:rsidRDefault="00B84D20" w:rsidP="00B84D20">
            <w:pPr>
              <w:pStyle w:val="TAL"/>
            </w:pPr>
            <w:r>
              <w:t>5.6.3.2</w:t>
            </w:r>
          </w:p>
        </w:tc>
        <w:tc>
          <w:tcPr>
            <w:tcW w:w="4052" w:type="dxa"/>
          </w:tcPr>
          <w:p w14:paraId="46420F54" w14:textId="77777777" w:rsidR="00B84D20" w:rsidRDefault="00B84D20" w:rsidP="00B84D20">
            <w:pPr>
              <w:pStyle w:val="TAL"/>
            </w:pPr>
            <w:r>
              <w:t>Contains the IPv4 Type-of-Service or the IPv6 Traffic-Class field and the ToS/Traffic Class mask field.</w:t>
            </w:r>
          </w:p>
        </w:tc>
        <w:tc>
          <w:tcPr>
            <w:tcW w:w="1750" w:type="dxa"/>
          </w:tcPr>
          <w:p w14:paraId="6F52E84C" w14:textId="77777777" w:rsidR="00B84D20" w:rsidRDefault="00B84D20" w:rsidP="00B84D20">
            <w:pPr>
              <w:pStyle w:val="TAL"/>
              <w:rPr>
                <w:rFonts w:cs="Arial"/>
                <w:szCs w:val="18"/>
              </w:rPr>
            </w:pPr>
          </w:p>
        </w:tc>
      </w:tr>
      <w:tr w:rsidR="00B84D20" w14:paraId="4145B654" w14:textId="77777777" w:rsidTr="007E3585">
        <w:trPr>
          <w:cantSplit/>
          <w:trHeight w:val="284"/>
          <w:jc w:val="center"/>
        </w:trPr>
        <w:tc>
          <w:tcPr>
            <w:tcW w:w="2239" w:type="dxa"/>
          </w:tcPr>
          <w:p w14:paraId="45CF8B1B" w14:textId="77777777" w:rsidR="00B84D20" w:rsidRDefault="00B84D20" w:rsidP="00B84D20">
            <w:pPr>
              <w:pStyle w:val="TAL"/>
            </w:pPr>
            <w:r>
              <w:t>TosTrafficClassRm</w:t>
            </w:r>
          </w:p>
        </w:tc>
        <w:tc>
          <w:tcPr>
            <w:tcW w:w="1578" w:type="dxa"/>
          </w:tcPr>
          <w:p w14:paraId="461871C3" w14:textId="77777777" w:rsidR="00B84D20" w:rsidRDefault="00B84D20" w:rsidP="00B84D20">
            <w:pPr>
              <w:pStyle w:val="TAL"/>
            </w:pPr>
            <w:r>
              <w:t>5.6.3.2</w:t>
            </w:r>
          </w:p>
        </w:tc>
        <w:tc>
          <w:tcPr>
            <w:tcW w:w="4052" w:type="dxa"/>
          </w:tcPr>
          <w:p w14:paraId="32D10F58" w14:textId="77777777" w:rsidR="00B84D20" w:rsidRDefault="00B84D20" w:rsidP="00B84D20">
            <w:pPr>
              <w:pStyle w:val="TAL"/>
            </w:pPr>
            <w:r>
              <w:t>This data type is defined in the same way as the "TosTrafficClass" data type, but with the OpenAPI "nullable: true" property.</w:t>
            </w:r>
          </w:p>
        </w:tc>
        <w:tc>
          <w:tcPr>
            <w:tcW w:w="1750" w:type="dxa"/>
          </w:tcPr>
          <w:p w14:paraId="19468414" w14:textId="77777777" w:rsidR="00B84D20" w:rsidRDefault="00B84D20" w:rsidP="00B84D20">
            <w:pPr>
              <w:pStyle w:val="TAL"/>
              <w:rPr>
                <w:rFonts w:cs="Arial"/>
                <w:szCs w:val="18"/>
              </w:rPr>
            </w:pPr>
          </w:p>
        </w:tc>
      </w:tr>
      <w:tr w:rsidR="00B84D20" w14:paraId="57853771" w14:textId="77777777" w:rsidTr="007E3585">
        <w:trPr>
          <w:cantSplit/>
          <w:trHeight w:val="284"/>
          <w:jc w:val="center"/>
        </w:trPr>
        <w:tc>
          <w:tcPr>
            <w:tcW w:w="2239" w:type="dxa"/>
          </w:tcPr>
          <w:p w14:paraId="2A707DCC" w14:textId="77777777" w:rsidR="00B84D20" w:rsidRDefault="00B84D20" w:rsidP="00B84D20">
            <w:pPr>
              <w:pStyle w:val="TAL"/>
            </w:pPr>
            <w:r>
              <w:rPr>
                <w:lang w:eastAsia="zh-CN"/>
              </w:rPr>
              <w:t>TscPriorityLevel</w:t>
            </w:r>
          </w:p>
        </w:tc>
        <w:tc>
          <w:tcPr>
            <w:tcW w:w="1578" w:type="dxa"/>
          </w:tcPr>
          <w:p w14:paraId="3896C750" w14:textId="77777777" w:rsidR="00B84D20" w:rsidRDefault="00B84D20" w:rsidP="00B84D20">
            <w:pPr>
              <w:pStyle w:val="TAL"/>
            </w:pPr>
            <w:r>
              <w:t>5.6.3.2</w:t>
            </w:r>
          </w:p>
        </w:tc>
        <w:tc>
          <w:tcPr>
            <w:tcW w:w="4052" w:type="dxa"/>
          </w:tcPr>
          <w:p w14:paraId="0B69177D" w14:textId="77777777" w:rsidR="00B84D20" w:rsidRDefault="00B84D20" w:rsidP="00B84D20">
            <w:pPr>
              <w:pStyle w:val="TAL"/>
            </w:pPr>
            <w:r>
              <w:rPr>
                <w:rFonts w:cs="Arial"/>
                <w:szCs w:val="18"/>
              </w:rPr>
              <w:t>Priority of TSC Flows</w:t>
            </w:r>
          </w:p>
        </w:tc>
        <w:tc>
          <w:tcPr>
            <w:tcW w:w="1750" w:type="dxa"/>
          </w:tcPr>
          <w:p w14:paraId="59B6DE91" w14:textId="77777777" w:rsidR="00B84D20" w:rsidRDefault="00B84D20" w:rsidP="00B84D20">
            <w:pPr>
              <w:pStyle w:val="TAL"/>
              <w:rPr>
                <w:rFonts w:cs="Arial"/>
                <w:szCs w:val="18"/>
              </w:rPr>
            </w:pPr>
            <w:r>
              <w:rPr>
                <w:rFonts w:cs="Arial"/>
                <w:szCs w:val="18"/>
              </w:rPr>
              <w:t>TimeSensitiveNetworking</w:t>
            </w:r>
          </w:p>
        </w:tc>
      </w:tr>
      <w:tr w:rsidR="00B84D20" w14:paraId="6C0639E9" w14:textId="77777777" w:rsidTr="007E3585">
        <w:trPr>
          <w:cantSplit/>
          <w:trHeight w:val="284"/>
          <w:jc w:val="center"/>
        </w:trPr>
        <w:tc>
          <w:tcPr>
            <w:tcW w:w="2239" w:type="dxa"/>
          </w:tcPr>
          <w:p w14:paraId="2CACD0EE" w14:textId="77777777" w:rsidR="00B84D20" w:rsidRDefault="00B84D20" w:rsidP="00B84D20">
            <w:pPr>
              <w:pStyle w:val="TAL"/>
            </w:pPr>
            <w:r>
              <w:rPr>
                <w:lang w:eastAsia="zh-CN"/>
              </w:rPr>
              <w:t>TscPriorityLevelRm</w:t>
            </w:r>
          </w:p>
        </w:tc>
        <w:tc>
          <w:tcPr>
            <w:tcW w:w="1578" w:type="dxa"/>
          </w:tcPr>
          <w:p w14:paraId="7CD7FCFE" w14:textId="77777777" w:rsidR="00B84D20" w:rsidRDefault="00B84D20" w:rsidP="00B84D20">
            <w:pPr>
              <w:pStyle w:val="TAL"/>
            </w:pPr>
            <w:r>
              <w:t>5.6.3.2</w:t>
            </w:r>
          </w:p>
        </w:tc>
        <w:tc>
          <w:tcPr>
            <w:tcW w:w="4052" w:type="dxa"/>
          </w:tcPr>
          <w:p w14:paraId="0511A7DE" w14:textId="77777777" w:rsidR="00B84D20" w:rsidRDefault="00B84D20" w:rsidP="00B84D20">
            <w:pPr>
              <w:pStyle w:val="TAL"/>
            </w:pPr>
            <w:r>
              <w:t>This data type is defined in the same way as the "TscPriorityLevel" data type, but with the OpenAPI "nullable: true" property</w:t>
            </w:r>
          </w:p>
        </w:tc>
        <w:tc>
          <w:tcPr>
            <w:tcW w:w="1750" w:type="dxa"/>
          </w:tcPr>
          <w:p w14:paraId="1161B26A" w14:textId="77777777" w:rsidR="00B84D20" w:rsidRDefault="00B84D20" w:rsidP="00B84D20">
            <w:pPr>
              <w:pStyle w:val="TAL"/>
              <w:rPr>
                <w:rFonts w:cs="Arial"/>
                <w:szCs w:val="18"/>
              </w:rPr>
            </w:pPr>
            <w:r>
              <w:rPr>
                <w:rFonts w:cs="Arial"/>
                <w:szCs w:val="18"/>
              </w:rPr>
              <w:t>TimeSensitiveNetworking</w:t>
            </w:r>
          </w:p>
        </w:tc>
      </w:tr>
      <w:tr w:rsidR="00B84D20" w14:paraId="0A5B6616" w14:textId="77777777" w:rsidTr="007E3585">
        <w:trPr>
          <w:cantSplit/>
          <w:trHeight w:val="284"/>
          <w:jc w:val="center"/>
        </w:trPr>
        <w:tc>
          <w:tcPr>
            <w:tcW w:w="2239" w:type="dxa"/>
          </w:tcPr>
          <w:p w14:paraId="45E8A2B2" w14:textId="77777777" w:rsidR="00B84D20" w:rsidRDefault="00B84D20" w:rsidP="00B84D20">
            <w:pPr>
              <w:pStyle w:val="TAL"/>
            </w:pPr>
            <w:r>
              <w:t>TscaiInputContainer</w:t>
            </w:r>
          </w:p>
        </w:tc>
        <w:tc>
          <w:tcPr>
            <w:tcW w:w="1578" w:type="dxa"/>
          </w:tcPr>
          <w:p w14:paraId="08B654AB" w14:textId="77777777" w:rsidR="00B84D20" w:rsidRDefault="00B84D20" w:rsidP="00B84D20">
            <w:pPr>
              <w:pStyle w:val="TAL"/>
            </w:pPr>
            <w:r>
              <w:t>5.6.2.39</w:t>
            </w:r>
          </w:p>
        </w:tc>
        <w:tc>
          <w:tcPr>
            <w:tcW w:w="4052" w:type="dxa"/>
          </w:tcPr>
          <w:p w14:paraId="55DADAF8" w14:textId="77777777" w:rsidR="00B84D20" w:rsidRDefault="00B84D20" w:rsidP="00B84D20">
            <w:pPr>
              <w:pStyle w:val="TAL"/>
            </w:pPr>
            <w:r>
              <w:t>TSCAI Input information container.</w:t>
            </w:r>
          </w:p>
        </w:tc>
        <w:tc>
          <w:tcPr>
            <w:tcW w:w="1750" w:type="dxa"/>
          </w:tcPr>
          <w:p w14:paraId="480F346F" w14:textId="77777777" w:rsidR="00B84D20" w:rsidRDefault="00B84D20" w:rsidP="00B84D20">
            <w:pPr>
              <w:pStyle w:val="TAL"/>
              <w:rPr>
                <w:rFonts w:cs="Arial"/>
                <w:szCs w:val="18"/>
              </w:rPr>
            </w:pPr>
            <w:r>
              <w:rPr>
                <w:rFonts w:cs="Arial"/>
                <w:szCs w:val="18"/>
              </w:rPr>
              <w:t>TimeSensitiveNetworking</w:t>
            </w:r>
          </w:p>
        </w:tc>
      </w:tr>
      <w:tr w:rsidR="00B84D20" w14:paraId="561AD8A0" w14:textId="77777777" w:rsidTr="007E3585">
        <w:trPr>
          <w:cantSplit/>
          <w:trHeight w:val="284"/>
          <w:jc w:val="center"/>
        </w:trPr>
        <w:tc>
          <w:tcPr>
            <w:tcW w:w="2239" w:type="dxa"/>
          </w:tcPr>
          <w:p w14:paraId="6F6812B6" w14:textId="77777777" w:rsidR="00B84D20" w:rsidRDefault="00B84D20" w:rsidP="00B84D20">
            <w:pPr>
              <w:pStyle w:val="TAL"/>
            </w:pPr>
            <w:r>
              <w:t>TsnQosContainer</w:t>
            </w:r>
          </w:p>
        </w:tc>
        <w:tc>
          <w:tcPr>
            <w:tcW w:w="1578" w:type="dxa"/>
          </w:tcPr>
          <w:p w14:paraId="06A2BD37" w14:textId="77777777" w:rsidR="00B84D20" w:rsidRDefault="00B84D20" w:rsidP="00B84D20">
            <w:pPr>
              <w:pStyle w:val="TAL"/>
            </w:pPr>
            <w:r>
              <w:t>5.6.2.35</w:t>
            </w:r>
          </w:p>
        </w:tc>
        <w:tc>
          <w:tcPr>
            <w:tcW w:w="4052" w:type="dxa"/>
          </w:tcPr>
          <w:p w14:paraId="2C41AC71" w14:textId="77777777" w:rsidR="00B84D20" w:rsidRDefault="00B84D20" w:rsidP="00B84D20">
            <w:pPr>
              <w:pStyle w:val="TAL"/>
            </w:pPr>
            <w:r>
              <w:rPr>
                <w:rFonts w:cs="Arial"/>
                <w:szCs w:val="18"/>
              </w:rPr>
              <w:t>TSC traffic QoS parameters.</w:t>
            </w:r>
          </w:p>
        </w:tc>
        <w:tc>
          <w:tcPr>
            <w:tcW w:w="1750" w:type="dxa"/>
          </w:tcPr>
          <w:p w14:paraId="6E812D23" w14:textId="77777777" w:rsidR="00B84D20" w:rsidRDefault="00B84D20" w:rsidP="00B84D20">
            <w:pPr>
              <w:pStyle w:val="TAL"/>
            </w:pPr>
            <w:r>
              <w:t>TimeSensitiveNetworking</w:t>
            </w:r>
          </w:p>
          <w:p w14:paraId="6CAD797E" w14:textId="77777777" w:rsidR="00B84D20" w:rsidRDefault="00B84D20" w:rsidP="00B84D20">
            <w:pPr>
              <w:pStyle w:val="TAL"/>
              <w:rPr>
                <w:rFonts w:cs="Arial"/>
                <w:szCs w:val="18"/>
              </w:rPr>
            </w:pPr>
          </w:p>
        </w:tc>
      </w:tr>
      <w:tr w:rsidR="00B84D20" w14:paraId="2AA06543" w14:textId="77777777" w:rsidTr="007E3585">
        <w:trPr>
          <w:cantSplit/>
          <w:trHeight w:val="284"/>
          <w:jc w:val="center"/>
        </w:trPr>
        <w:tc>
          <w:tcPr>
            <w:tcW w:w="2239" w:type="dxa"/>
          </w:tcPr>
          <w:p w14:paraId="5EF543B8" w14:textId="77777777" w:rsidR="00B84D20" w:rsidRDefault="00B84D20" w:rsidP="00B84D20">
            <w:pPr>
              <w:pStyle w:val="TAL"/>
            </w:pPr>
            <w:r>
              <w:t>TsnQosContainerRm</w:t>
            </w:r>
          </w:p>
        </w:tc>
        <w:tc>
          <w:tcPr>
            <w:tcW w:w="1578" w:type="dxa"/>
          </w:tcPr>
          <w:p w14:paraId="0233E2A2" w14:textId="77777777" w:rsidR="00B84D20" w:rsidRDefault="00B84D20" w:rsidP="00B84D20">
            <w:pPr>
              <w:pStyle w:val="TAL"/>
            </w:pPr>
            <w:r>
              <w:t>5.6.2.38</w:t>
            </w:r>
          </w:p>
        </w:tc>
        <w:tc>
          <w:tcPr>
            <w:tcW w:w="4052" w:type="dxa"/>
          </w:tcPr>
          <w:p w14:paraId="1B8A0CD6" w14:textId="77777777" w:rsidR="00B84D20" w:rsidRDefault="00B84D20" w:rsidP="00B84D20">
            <w:pPr>
              <w:pStyle w:val="TAL"/>
              <w:rPr>
                <w:rFonts w:cs="Arial"/>
                <w:szCs w:val="18"/>
              </w:rPr>
            </w:pPr>
            <w:r>
              <w:t>This data type is defined in the same way as the "TsnQosContainer" data type, but with the OpenAPI "nullable: true" property.</w:t>
            </w:r>
          </w:p>
        </w:tc>
        <w:tc>
          <w:tcPr>
            <w:tcW w:w="1750" w:type="dxa"/>
          </w:tcPr>
          <w:p w14:paraId="1A1B3920" w14:textId="77777777" w:rsidR="00B84D20" w:rsidRDefault="00B84D20" w:rsidP="00B84D20">
            <w:pPr>
              <w:pStyle w:val="TAL"/>
            </w:pPr>
            <w:r>
              <w:rPr>
                <w:rFonts w:cs="Arial"/>
                <w:szCs w:val="18"/>
              </w:rPr>
              <w:t>TimeSensitiveNetworking</w:t>
            </w:r>
          </w:p>
          <w:p w14:paraId="216B40C4" w14:textId="77777777" w:rsidR="00B84D20" w:rsidRDefault="00B84D20" w:rsidP="00B84D20">
            <w:pPr>
              <w:pStyle w:val="TAL"/>
            </w:pPr>
          </w:p>
        </w:tc>
      </w:tr>
      <w:tr w:rsidR="00B84D20" w14:paraId="13D518F7" w14:textId="77777777" w:rsidTr="007E3585">
        <w:trPr>
          <w:cantSplit/>
          <w:trHeight w:val="284"/>
          <w:jc w:val="center"/>
        </w:trPr>
        <w:tc>
          <w:tcPr>
            <w:tcW w:w="2239" w:type="dxa"/>
          </w:tcPr>
          <w:p w14:paraId="66598ECF" w14:textId="77777777" w:rsidR="00B84D20" w:rsidRDefault="00B84D20" w:rsidP="00B84D20">
            <w:pPr>
              <w:pStyle w:val="TAL"/>
            </w:pPr>
            <w:r>
              <w:t>UeIdentityInfo</w:t>
            </w:r>
          </w:p>
        </w:tc>
        <w:tc>
          <w:tcPr>
            <w:tcW w:w="1578" w:type="dxa"/>
          </w:tcPr>
          <w:p w14:paraId="14C88261" w14:textId="77777777" w:rsidR="00B84D20" w:rsidRDefault="00B84D20" w:rsidP="00B84D20">
            <w:pPr>
              <w:pStyle w:val="TAL"/>
            </w:pPr>
            <w:r>
              <w:t>5.6.2.31</w:t>
            </w:r>
          </w:p>
        </w:tc>
        <w:tc>
          <w:tcPr>
            <w:tcW w:w="4052" w:type="dxa"/>
          </w:tcPr>
          <w:p w14:paraId="6B3E7B48" w14:textId="77777777" w:rsidR="00B84D20" w:rsidRDefault="00B84D20" w:rsidP="00B84D20">
            <w:pPr>
              <w:pStyle w:val="TAL"/>
            </w:pPr>
            <w:r>
              <w:t>Represents 5GS-Level UE Identities.</w:t>
            </w:r>
          </w:p>
        </w:tc>
        <w:tc>
          <w:tcPr>
            <w:tcW w:w="1750" w:type="dxa"/>
          </w:tcPr>
          <w:p w14:paraId="570C7443" w14:textId="77777777" w:rsidR="00B84D20" w:rsidRDefault="00B84D20" w:rsidP="00B84D20">
            <w:pPr>
              <w:pStyle w:val="TAL"/>
              <w:rPr>
                <w:rFonts w:cs="Arial"/>
                <w:szCs w:val="18"/>
              </w:rPr>
            </w:pPr>
            <w:r>
              <w:rPr>
                <w:rFonts w:cs="Arial"/>
                <w:szCs w:val="18"/>
              </w:rPr>
              <w:t>IMS_SBI</w:t>
            </w:r>
          </w:p>
        </w:tc>
      </w:tr>
      <w:tr w:rsidR="00B84D20" w14:paraId="309B4486" w14:textId="77777777" w:rsidTr="007E3585">
        <w:trPr>
          <w:cantSplit/>
          <w:trHeight w:val="284"/>
          <w:jc w:val="center"/>
        </w:trPr>
        <w:tc>
          <w:tcPr>
            <w:tcW w:w="2239" w:type="dxa"/>
          </w:tcPr>
          <w:p w14:paraId="712B8169" w14:textId="77777777" w:rsidR="00B84D20" w:rsidRDefault="00B84D20" w:rsidP="00B84D20">
            <w:pPr>
              <w:pStyle w:val="TAL"/>
              <w:rPr>
                <w:lang w:eastAsia="zh-CN"/>
              </w:rPr>
            </w:pPr>
            <w:r>
              <w:t>UplinkDownlinkSupport</w:t>
            </w:r>
          </w:p>
        </w:tc>
        <w:tc>
          <w:tcPr>
            <w:tcW w:w="1578" w:type="dxa"/>
          </w:tcPr>
          <w:p w14:paraId="2D109680" w14:textId="77777777" w:rsidR="00B84D20" w:rsidRDefault="00B84D20" w:rsidP="00B84D20">
            <w:pPr>
              <w:pStyle w:val="TAL"/>
            </w:pPr>
            <w:r>
              <w:t>5.6.3.25</w:t>
            </w:r>
          </w:p>
        </w:tc>
        <w:tc>
          <w:tcPr>
            <w:tcW w:w="4052" w:type="dxa"/>
          </w:tcPr>
          <w:p w14:paraId="706A81FE" w14:textId="77777777" w:rsidR="00B84D20" w:rsidRDefault="00B84D20" w:rsidP="00B84D20">
            <w:pPr>
              <w:pStyle w:val="TAL"/>
            </w:pPr>
            <w:r>
              <w:rPr>
                <w:rFonts w:cs="Arial"/>
                <w:szCs w:val="18"/>
              </w:rPr>
              <w:t>Represents whether a capability is supported for the UL, the DL or both UL and DL service data flows</w:t>
            </w:r>
          </w:p>
        </w:tc>
        <w:tc>
          <w:tcPr>
            <w:tcW w:w="1750" w:type="dxa"/>
          </w:tcPr>
          <w:p w14:paraId="4109D0C7" w14:textId="77777777" w:rsidR="00B84D20" w:rsidRDefault="00B84D20" w:rsidP="00B84D20">
            <w:pPr>
              <w:pStyle w:val="TAL"/>
            </w:pPr>
            <w:r>
              <w:rPr>
                <w:rFonts w:cs="Arial"/>
                <w:szCs w:val="18"/>
              </w:rPr>
              <w:t>L4S</w:t>
            </w:r>
          </w:p>
        </w:tc>
      </w:tr>
    </w:tbl>
    <w:p w14:paraId="4FA0A78A" w14:textId="77777777" w:rsidR="00D54EA0" w:rsidRDefault="00D54EA0" w:rsidP="00D54EA0"/>
    <w:p w14:paraId="61483152" w14:textId="77777777" w:rsidR="00D54EA0" w:rsidRDefault="00D54EA0" w:rsidP="00D54EA0">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9990EFA" w14:textId="77777777" w:rsidR="00D54EA0" w:rsidRDefault="00D54EA0" w:rsidP="00D54EA0">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D54EA0" w14:paraId="056BA2F3" w14:textId="77777777" w:rsidTr="007E3585">
        <w:trPr>
          <w:cantSplit/>
          <w:trHeight w:val="284"/>
          <w:tblHeader/>
          <w:jc w:val="center"/>
        </w:trPr>
        <w:tc>
          <w:tcPr>
            <w:tcW w:w="1977" w:type="dxa"/>
            <w:shd w:val="clear" w:color="auto" w:fill="C0C0C0"/>
            <w:hideMark/>
          </w:tcPr>
          <w:p w14:paraId="6FE04DC8" w14:textId="77777777" w:rsidR="00D54EA0" w:rsidRDefault="00D54EA0" w:rsidP="007E3585">
            <w:pPr>
              <w:pStyle w:val="TAH"/>
            </w:pPr>
            <w:r>
              <w:t>Data type</w:t>
            </w:r>
          </w:p>
        </w:tc>
        <w:tc>
          <w:tcPr>
            <w:tcW w:w="1987" w:type="dxa"/>
            <w:shd w:val="clear" w:color="auto" w:fill="C0C0C0"/>
            <w:hideMark/>
          </w:tcPr>
          <w:p w14:paraId="0B14DE02" w14:textId="77777777" w:rsidR="00D54EA0" w:rsidRDefault="00D54EA0" w:rsidP="007E3585">
            <w:pPr>
              <w:pStyle w:val="TAH"/>
            </w:pPr>
            <w:r>
              <w:t>Reference</w:t>
            </w:r>
          </w:p>
        </w:tc>
        <w:tc>
          <w:tcPr>
            <w:tcW w:w="3794" w:type="dxa"/>
            <w:shd w:val="clear" w:color="auto" w:fill="C0C0C0"/>
            <w:hideMark/>
          </w:tcPr>
          <w:p w14:paraId="3A959904" w14:textId="77777777" w:rsidR="00D54EA0" w:rsidRDefault="00D54EA0" w:rsidP="007E3585">
            <w:pPr>
              <w:pStyle w:val="TAH"/>
            </w:pPr>
            <w:r>
              <w:t>Comments</w:t>
            </w:r>
          </w:p>
        </w:tc>
        <w:tc>
          <w:tcPr>
            <w:tcW w:w="1897" w:type="dxa"/>
            <w:shd w:val="clear" w:color="auto" w:fill="C0C0C0"/>
          </w:tcPr>
          <w:p w14:paraId="181C0154" w14:textId="77777777" w:rsidR="00D54EA0" w:rsidRDefault="00D54EA0" w:rsidP="007E3585">
            <w:pPr>
              <w:pStyle w:val="TAH"/>
            </w:pPr>
            <w:r>
              <w:t>Applicability</w:t>
            </w:r>
          </w:p>
        </w:tc>
      </w:tr>
      <w:tr w:rsidR="00D54EA0" w14:paraId="29B9F935" w14:textId="77777777" w:rsidTr="007E3585">
        <w:trPr>
          <w:cantSplit/>
          <w:trHeight w:val="284"/>
          <w:jc w:val="center"/>
        </w:trPr>
        <w:tc>
          <w:tcPr>
            <w:tcW w:w="1977" w:type="dxa"/>
          </w:tcPr>
          <w:p w14:paraId="0D56F6EF" w14:textId="77777777" w:rsidR="00D54EA0" w:rsidRDefault="00D54EA0" w:rsidP="007E3585">
            <w:pPr>
              <w:pStyle w:val="TAL"/>
            </w:pPr>
            <w:bookmarkStart w:id="240" w:name="_Hlk530135456"/>
            <w:r>
              <w:rPr>
                <w:lang w:eastAsia="zh-CN"/>
              </w:rPr>
              <w:t>AccNetChargingAddress</w:t>
            </w:r>
            <w:bookmarkEnd w:id="240"/>
          </w:p>
        </w:tc>
        <w:tc>
          <w:tcPr>
            <w:tcW w:w="1987" w:type="dxa"/>
          </w:tcPr>
          <w:p w14:paraId="5C4BDA35" w14:textId="77777777" w:rsidR="00D54EA0" w:rsidRDefault="00D54EA0" w:rsidP="007E3585">
            <w:pPr>
              <w:pStyle w:val="TAL"/>
            </w:pPr>
            <w:r>
              <w:t>3GPP TS 29.512 [8]</w:t>
            </w:r>
          </w:p>
        </w:tc>
        <w:tc>
          <w:tcPr>
            <w:tcW w:w="3794" w:type="dxa"/>
          </w:tcPr>
          <w:p w14:paraId="64FF039C" w14:textId="77777777" w:rsidR="00D54EA0" w:rsidRDefault="00D54EA0" w:rsidP="007E3585">
            <w:pPr>
              <w:pStyle w:val="TAL"/>
            </w:pPr>
            <w:r>
              <w:rPr>
                <w:rFonts w:cs="Arial"/>
                <w:szCs w:val="18"/>
              </w:rPr>
              <w:t>Indicates the IP address of the network entity within the access network performing charging.</w:t>
            </w:r>
          </w:p>
        </w:tc>
        <w:tc>
          <w:tcPr>
            <w:tcW w:w="1897" w:type="dxa"/>
          </w:tcPr>
          <w:p w14:paraId="263A6824" w14:textId="77777777" w:rsidR="00D54EA0" w:rsidRDefault="00D54EA0" w:rsidP="007E3585">
            <w:pPr>
              <w:pStyle w:val="TAL"/>
              <w:rPr>
                <w:rFonts w:cs="Arial"/>
                <w:szCs w:val="18"/>
              </w:rPr>
            </w:pPr>
            <w:r>
              <w:rPr>
                <w:rFonts w:cs="Arial"/>
                <w:szCs w:val="18"/>
              </w:rPr>
              <w:t>IMS_SBI</w:t>
            </w:r>
          </w:p>
        </w:tc>
      </w:tr>
      <w:tr w:rsidR="00D54EA0" w14:paraId="39491CAF" w14:textId="77777777" w:rsidTr="007E3585">
        <w:trPr>
          <w:cantSplit/>
          <w:trHeight w:val="284"/>
          <w:jc w:val="center"/>
        </w:trPr>
        <w:tc>
          <w:tcPr>
            <w:tcW w:w="1977" w:type="dxa"/>
          </w:tcPr>
          <w:p w14:paraId="5E9A2EB5" w14:textId="77777777" w:rsidR="00D54EA0" w:rsidRDefault="00D54EA0" w:rsidP="007E3585">
            <w:pPr>
              <w:pStyle w:val="TAL"/>
              <w:rPr>
                <w:lang w:eastAsia="zh-CN"/>
              </w:rPr>
            </w:pPr>
            <w:r>
              <w:t>AccessType</w:t>
            </w:r>
          </w:p>
        </w:tc>
        <w:tc>
          <w:tcPr>
            <w:tcW w:w="1987" w:type="dxa"/>
          </w:tcPr>
          <w:p w14:paraId="5BFEC865" w14:textId="77777777" w:rsidR="00D54EA0" w:rsidRDefault="00D54EA0" w:rsidP="007E3585">
            <w:pPr>
              <w:pStyle w:val="TAL"/>
            </w:pPr>
            <w:r>
              <w:t>3GPP TS 29.571 [12]</w:t>
            </w:r>
          </w:p>
        </w:tc>
        <w:tc>
          <w:tcPr>
            <w:tcW w:w="3794" w:type="dxa"/>
          </w:tcPr>
          <w:p w14:paraId="585AA115" w14:textId="77777777" w:rsidR="00D54EA0" w:rsidRDefault="00D54EA0" w:rsidP="007E3585">
            <w:pPr>
              <w:pStyle w:val="TAL"/>
              <w:rPr>
                <w:rFonts w:cs="Arial"/>
                <w:szCs w:val="18"/>
              </w:rPr>
            </w:pPr>
            <w:r>
              <w:t>The identification of the type of access network.</w:t>
            </w:r>
          </w:p>
        </w:tc>
        <w:tc>
          <w:tcPr>
            <w:tcW w:w="1897" w:type="dxa"/>
          </w:tcPr>
          <w:p w14:paraId="27E28D07" w14:textId="77777777" w:rsidR="00D54EA0" w:rsidRDefault="00D54EA0" w:rsidP="007E3585">
            <w:pPr>
              <w:pStyle w:val="TAL"/>
              <w:rPr>
                <w:rFonts w:cs="Arial"/>
                <w:szCs w:val="18"/>
              </w:rPr>
            </w:pPr>
          </w:p>
        </w:tc>
      </w:tr>
      <w:tr w:rsidR="00D54EA0" w14:paraId="2154921A" w14:textId="77777777" w:rsidTr="007E3585">
        <w:trPr>
          <w:cantSplit/>
          <w:trHeight w:val="284"/>
          <w:jc w:val="center"/>
        </w:trPr>
        <w:tc>
          <w:tcPr>
            <w:tcW w:w="1977" w:type="dxa"/>
          </w:tcPr>
          <w:p w14:paraId="44DE48EE" w14:textId="77777777" w:rsidR="00D54EA0" w:rsidRDefault="00D54EA0" w:rsidP="007E3585">
            <w:pPr>
              <w:pStyle w:val="TAL"/>
              <w:rPr>
                <w:lang w:eastAsia="zh-CN"/>
              </w:rPr>
            </w:pPr>
            <w:r>
              <w:rPr>
                <w:lang w:eastAsia="zh-CN"/>
              </w:rPr>
              <w:t>AccumulatedUsage</w:t>
            </w:r>
          </w:p>
        </w:tc>
        <w:tc>
          <w:tcPr>
            <w:tcW w:w="1987" w:type="dxa"/>
          </w:tcPr>
          <w:p w14:paraId="1EA0A6C2" w14:textId="77777777" w:rsidR="00D54EA0" w:rsidRDefault="00D54EA0" w:rsidP="007E3585">
            <w:pPr>
              <w:pStyle w:val="TAL"/>
            </w:pPr>
            <w:r>
              <w:t>3GPP TS 29.122 [15]</w:t>
            </w:r>
          </w:p>
        </w:tc>
        <w:tc>
          <w:tcPr>
            <w:tcW w:w="3794" w:type="dxa"/>
          </w:tcPr>
          <w:p w14:paraId="142A2138" w14:textId="77777777" w:rsidR="00D54EA0" w:rsidRDefault="00D54EA0" w:rsidP="007E3585">
            <w:pPr>
              <w:pStyle w:val="TAL"/>
              <w:rPr>
                <w:rFonts w:cs="Arial"/>
                <w:szCs w:val="18"/>
              </w:rPr>
            </w:pPr>
            <w:r>
              <w:rPr>
                <w:rFonts w:cs="Arial"/>
                <w:szCs w:val="18"/>
              </w:rPr>
              <w:t>Accumulated Usage.</w:t>
            </w:r>
          </w:p>
        </w:tc>
        <w:tc>
          <w:tcPr>
            <w:tcW w:w="1897" w:type="dxa"/>
          </w:tcPr>
          <w:p w14:paraId="2F49126C" w14:textId="77777777" w:rsidR="00D54EA0" w:rsidRDefault="00D54EA0" w:rsidP="007E3585">
            <w:pPr>
              <w:pStyle w:val="TAL"/>
              <w:rPr>
                <w:rFonts w:cs="Arial"/>
                <w:szCs w:val="18"/>
              </w:rPr>
            </w:pPr>
            <w:r>
              <w:rPr>
                <w:rFonts w:cs="Arial"/>
                <w:szCs w:val="18"/>
              </w:rPr>
              <w:t>SponsoredConnectivity</w:t>
            </w:r>
          </w:p>
        </w:tc>
      </w:tr>
      <w:tr w:rsidR="00D54EA0" w14:paraId="71658BAE" w14:textId="77777777" w:rsidTr="007E3585">
        <w:trPr>
          <w:cantSplit/>
          <w:trHeight w:val="284"/>
          <w:jc w:val="center"/>
        </w:trPr>
        <w:tc>
          <w:tcPr>
            <w:tcW w:w="1977" w:type="dxa"/>
          </w:tcPr>
          <w:p w14:paraId="4475B341" w14:textId="77777777" w:rsidR="00D54EA0" w:rsidRDefault="00D54EA0" w:rsidP="007E3585">
            <w:pPr>
              <w:pStyle w:val="TAL"/>
              <w:rPr>
                <w:lang w:eastAsia="zh-CN"/>
              </w:rPr>
            </w:pPr>
            <w:r>
              <w:t>AdditionalAccessInfo</w:t>
            </w:r>
          </w:p>
        </w:tc>
        <w:tc>
          <w:tcPr>
            <w:tcW w:w="1987" w:type="dxa"/>
          </w:tcPr>
          <w:p w14:paraId="726AAD36" w14:textId="77777777" w:rsidR="00D54EA0" w:rsidRDefault="00D54EA0" w:rsidP="007E3585">
            <w:pPr>
              <w:pStyle w:val="TAL"/>
            </w:pPr>
            <w:r>
              <w:t>3GPP TS 29.512 [8]</w:t>
            </w:r>
          </w:p>
        </w:tc>
        <w:tc>
          <w:tcPr>
            <w:tcW w:w="3794" w:type="dxa"/>
          </w:tcPr>
          <w:p w14:paraId="0183E057" w14:textId="77777777" w:rsidR="00D54EA0" w:rsidRDefault="00D54EA0" w:rsidP="007E358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3B42167D" w14:textId="77777777" w:rsidR="00D54EA0" w:rsidRDefault="00D54EA0" w:rsidP="007E3585">
            <w:pPr>
              <w:pStyle w:val="TAL"/>
              <w:rPr>
                <w:rFonts w:cs="Arial"/>
                <w:szCs w:val="18"/>
              </w:rPr>
            </w:pPr>
            <w:r>
              <w:rPr>
                <w:rFonts w:cs="Arial"/>
                <w:szCs w:val="18"/>
              </w:rPr>
              <w:t>ATSSS</w:t>
            </w:r>
          </w:p>
        </w:tc>
      </w:tr>
      <w:tr w:rsidR="00D54EA0" w14:paraId="326EF94F" w14:textId="77777777" w:rsidTr="007E3585">
        <w:trPr>
          <w:cantSplit/>
          <w:trHeight w:val="284"/>
          <w:jc w:val="center"/>
        </w:trPr>
        <w:tc>
          <w:tcPr>
            <w:tcW w:w="1977" w:type="dxa"/>
          </w:tcPr>
          <w:p w14:paraId="5FAC8872" w14:textId="77777777" w:rsidR="00D54EA0" w:rsidRDefault="00D54EA0" w:rsidP="007E3585">
            <w:pPr>
              <w:pStyle w:val="TAL"/>
              <w:rPr>
                <w:lang w:eastAsia="zh-CN"/>
              </w:rPr>
            </w:pPr>
            <w:r>
              <w:rPr>
                <w:lang w:eastAsia="zh-CN"/>
              </w:rPr>
              <w:t>AfSigProtocol</w:t>
            </w:r>
          </w:p>
        </w:tc>
        <w:tc>
          <w:tcPr>
            <w:tcW w:w="1987" w:type="dxa"/>
          </w:tcPr>
          <w:p w14:paraId="78FB6F87" w14:textId="77777777" w:rsidR="00D54EA0" w:rsidRDefault="00D54EA0" w:rsidP="007E3585">
            <w:pPr>
              <w:pStyle w:val="TAL"/>
            </w:pPr>
            <w:r>
              <w:t>3GPP TS 29.512 [8]</w:t>
            </w:r>
          </w:p>
        </w:tc>
        <w:tc>
          <w:tcPr>
            <w:tcW w:w="3794" w:type="dxa"/>
          </w:tcPr>
          <w:p w14:paraId="60F28062" w14:textId="77777777" w:rsidR="00D54EA0" w:rsidRDefault="00D54EA0" w:rsidP="007E3585">
            <w:pPr>
              <w:pStyle w:val="TAL"/>
              <w:rPr>
                <w:rFonts w:cs="Arial"/>
                <w:szCs w:val="18"/>
              </w:rPr>
            </w:pPr>
            <w:r>
              <w:t xml:space="preserve">Represents the protocol used for signalling between the UE and the </w:t>
            </w:r>
            <w:r>
              <w:rPr>
                <w:noProof/>
              </w:rPr>
              <w:t>NF service consumer</w:t>
            </w:r>
            <w:r>
              <w:t>.</w:t>
            </w:r>
          </w:p>
        </w:tc>
        <w:tc>
          <w:tcPr>
            <w:tcW w:w="1897" w:type="dxa"/>
          </w:tcPr>
          <w:p w14:paraId="523410A2" w14:textId="77777777" w:rsidR="00D54EA0" w:rsidRDefault="00D54EA0" w:rsidP="007E3585">
            <w:pPr>
              <w:pStyle w:val="TAL"/>
              <w:rPr>
                <w:rFonts w:cs="Arial"/>
                <w:szCs w:val="18"/>
              </w:rPr>
            </w:pPr>
            <w:r>
              <w:rPr>
                <w:rFonts w:cs="Arial"/>
                <w:szCs w:val="18"/>
              </w:rPr>
              <w:t>ProvAFsignalFlow</w:t>
            </w:r>
          </w:p>
        </w:tc>
      </w:tr>
      <w:tr w:rsidR="00D54EA0" w14:paraId="1610D31D" w14:textId="77777777" w:rsidTr="007E3585">
        <w:trPr>
          <w:cantSplit/>
          <w:trHeight w:val="284"/>
          <w:jc w:val="center"/>
        </w:trPr>
        <w:tc>
          <w:tcPr>
            <w:tcW w:w="1977" w:type="dxa"/>
          </w:tcPr>
          <w:p w14:paraId="665F1919" w14:textId="77777777" w:rsidR="00D54EA0" w:rsidRDefault="00D54EA0" w:rsidP="007E3585">
            <w:pPr>
              <w:pStyle w:val="TAL"/>
              <w:rPr>
                <w:lang w:eastAsia="zh-CN"/>
              </w:rPr>
            </w:pPr>
            <w:r>
              <w:t>ApplicationChargingId</w:t>
            </w:r>
          </w:p>
        </w:tc>
        <w:tc>
          <w:tcPr>
            <w:tcW w:w="1987" w:type="dxa"/>
          </w:tcPr>
          <w:p w14:paraId="6952C645" w14:textId="77777777" w:rsidR="00D54EA0" w:rsidRDefault="00D54EA0" w:rsidP="007E3585">
            <w:pPr>
              <w:pStyle w:val="TAL"/>
            </w:pPr>
            <w:r>
              <w:t>3GPP TS 29.571 [12]</w:t>
            </w:r>
          </w:p>
        </w:tc>
        <w:tc>
          <w:tcPr>
            <w:tcW w:w="3794" w:type="dxa"/>
          </w:tcPr>
          <w:p w14:paraId="278D3E61" w14:textId="77777777" w:rsidR="00D54EA0" w:rsidRDefault="00D54EA0" w:rsidP="007E3585">
            <w:pPr>
              <w:pStyle w:val="TAL"/>
            </w:pPr>
            <w:r>
              <w:rPr>
                <w:lang w:bidi="ar-IQ"/>
              </w:rPr>
              <w:t>Application provided charging identifier allowing correlation of charging information.</w:t>
            </w:r>
          </w:p>
        </w:tc>
        <w:tc>
          <w:tcPr>
            <w:tcW w:w="1897" w:type="dxa"/>
          </w:tcPr>
          <w:p w14:paraId="709EC5A2" w14:textId="77777777" w:rsidR="00D54EA0" w:rsidRDefault="00D54EA0" w:rsidP="007E3585">
            <w:pPr>
              <w:pStyle w:val="TAL"/>
              <w:rPr>
                <w:rFonts w:cs="Arial"/>
                <w:szCs w:val="18"/>
              </w:rPr>
            </w:pPr>
            <w:r>
              <w:rPr>
                <w:rFonts w:cs="Arial"/>
                <w:szCs w:val="18"/>
              </w:rPr>
              <w:t>IMS_SBI</w:t>
            </w:r>
          </w:p>
        </w:tc>
      </w:tr>
      <w:tr w:rsidR="00D54EA0" w14:paraId="6D65D982" w14:textId="77777777" w:rsidTr="007E3585">
        <w:trPr>
          <w:cantSplit/>
          <w:trHeight w:val="284"/>
          <w:jc w:val="center"/>
        </w:trPr>
        <w:tc>
          <w:tcPr>
            <w:tcW w:w="1977" w:type="dxa"/>
          </w:tcPr>
          <w:p w14:paraId="1E7FAB5F" w14:textId="77777777" w:rsidR="00D54EA0" w:rsidRDefault="00D54EA0" w:rsidP="007E3585">
            <w:pPr>
              <w:pStyle w:val="TAL"/>
            </w:pPr>
            <w:r w:rsidRPr="003107D3">
              <w:t>AverWindow</w:t>
            </w:r>
          </w:p>
        </w:tc>
        <w:tc>
          <w:tcPr>
            <w:tcW w:w="1987" w:type="dxa"/>
          </w:tcPr>
          <w:p w14:paraId="22DE18F4" w14:textId="77777777" w:rsidR="00D54EA0" w:rsidRDefault="00D54EA0" w:rsidP="007E3585">
            <w:pPr>
              <w:pStyle w:val="TAL"/>
            </w:pPr>
            <w:r w:rsidRPr="003107D3">
              <w:t>3GPP TS 29.571 [1</w:t>
            </w:r>
            <w:r>
              <w:t>2</w:t>
            </w:r>
            <w:r w:rsidRPr="003107D3">
              <w:t>]</w:t>
            </w:r>
          </w:p>
        </w:tc>
        <w:tc>
          <w:tcPr>
            <w:tcW w:w="3794" w:type="dxa"/>
          </w:tcPr>
          <w:p w14:paraId="3D702062" w14:textId="77777777" w:rsidR="00D54EA0" w:rsidRDefault="00D54EA0" w:rsidP="007E3585">
            <w:pPr>
              <w:pStyle w:val="TAL"/>
              <w:rPr>
                <w:lang w:bidi="ar-IQ"/>
              </w:rPr>
            </w:pPr>
            <w:r w:rsidRPr="003107D3">
              <w:t>Averaging Window.</w:t>
            </w:r>
          </w:p>
        </w:tc>
        <w:tc>
          <w:tcPr>
            <w:tcW w:w="1897" w:type="dxa"/>
          </w:tcPr>
          <w:p w14:paraId="11971DFB" w14:textId="77777777" w:rsidR="00D54EA0" w:rsidRDefault="00D54EA0" w:rsidP="007E3585">
            <w:pPr>
              <w:pStyle w:val="TAL"/>
              <w:rPr>
                <w:rFonts w:cs="Arial"/>
                <w:szCs w:val="18"/>
              </w:rPr>
            </w:pPr>
            <w:r>
              <w:rPr>
                <w:rFonts w:hint="eastAsia"/>
              </w:rPr>
              <w:t>EnQoSMon</w:t>
            </w:r>
          </w:p>
        </w:tc>
      </w:tr>
      <w:tr w:rsidR="00D54EA0" w14:paraId="27D6768B" w14:textId="77777777" w:rsidTr="007E3585">
        <w:trPr>
          <w:cantSplit/>
          <w:trHeight w:val="284"/>
          <w:jc w:val="center"/>
        </w:trPr>
        <w:tc>
          <w:tcPr>
            <w:tcW w:w="1977" w:type="dxa"/>
          </w:tcPr>
          <w:p w14:paraId="77563A52" w14:textId="77777777" w:rsidR="00D54EA0" w:rsidRDefault="00D54EA0" w:rsidP="007E3585">
            <w:pPr>
              <w:pStyle w:val="TAL"/>
            </w:pPr>
            <w:r w:rsidRPr="003107D3">
              <w:t>AverWindowRm</w:t>
            </w:r>
          </w:p>
        </w:tc>
        <w:tc>
          <w:tcPr>
            <w:tcW w:w="1987" w:type="dxa"/>
          </w:tcPr>
          <w:p w14:paraId="420863C9" w14:textId="77777777" w:rsidR="00D54EA0" w:rsidRDefault="00D54EA0" w:rsidP="007E3585">
            <w:pPr>
              <w:pStyle w:val="TAL"/>
            </w:pPr>
            <w:r w:rsidRPr="003107D3">
              <w:t>3GPP TS 29.571 [1</w:t>
            </w:r>
            <w:r>
              <w:t>2</w:t>
            </w:r>
            <w:r w:rsidRPr="003107D3">
              <w:t>]</w:t>
            </w:r>
          </w:p>
        </w:tc>
        <w:tc>
          <w:tcPr>
            <w:tcW w:w="3794" w:type="dxa"/>
          </w:tcPr>
          <w:p w14:paraId="56E8E392" w14:textId="77777777" w:rsidR="00D54EA0" w:rsidRDefault="00D54EA0" w:rsidP="007E3585">
            <w:pPr>
              <w:pStyle w:val="TAL"/>
              <w:rPr>
                <w:lang w:bidi="ar-IQ"/>
              </w:rPr>
            </w:pPr>
            <w:r w:rsidRPr="003107D3">
              <w:t>This data type is defined in the same way as the "AverWindow" data type, but with the OpenAPI "nullable: true" property.</w:t>
            </w:r>
          </w:p>
        </w:tc>
        <w:tc>
          <w:tcPr>
            <w:tcW w:w="1897" w:type="dxa"/>
          </w:tcPr>
          <w:p w14:paraId="3F6F31CE" w14:textId="77777777" w:rsidR="00D54EA0" w:rsidRDefault="00D54EA0" w:rsidP="007E3585">
            <w:pPr>
              <w:pStyle w:val="TAL"/>
              <w:rPr>
                <w:rFonts w:cs="Arial"/>
                <w:szCs w:val="18"/>
              </w:rPr>
            </w:pPr>
            <w:r>
              <w:rPr>
                <w:rFonts w:hint="eastAsia"/>
              </w:rPr>
              <w:t>EnQoSMon</w:t>
            </w:r>
          </w:p>
        </w:tc>
      </w:tr>
      <w:tr w:rsidR="00D54EA0" w14:paraId="7105F710" w14:textId="77777777" w:rsidTr="007E3585">
        <w:trPr>
          <w:cantSplit/>
          <w:trHeight w:val="284"/>
          <w:jc w:val="center"/>
        </w:trPr>
        <w:tc>
          <w:tcPr>
            <w:tcW w:w="1977" w:type="dxa"/>
          </w:tcPr>
          <w:p w14:paraId="698E69A4" w14:textId="77777777" w:rsidR="00D54EA0" w:rsidRDefault="00D54EA0" w:rsidP="007E3585">
            <w:pPr>
              <w:pStyle w:val="TAL"/>
            </w:pPr>
            <w:r>
              <w:rPr>
                <w:lang w:eastAsia="zh-CN"/>
              </w:rPr>
              <w:t>BdtReferenceId</w:t>
            </w:r>
          </w:p>
        </w:tc>
        <w:tc>
          <w:tcPr>
            <w:tcW w:w="1987" w:type="dxa"/>
          </w:tcPr>
          <w:p w14:paraId="1777ACCB" w14:textId="77777777" w:rsidR="00D54EA0" w:rsidRDefault="00D54EA0" w:rsidP="007E3585">
            <w:pPr>
              <w:pStyle w:val="TAL"/>
            </w:pPr>
            <w:r>
              <w:t>3GPP TS 29.122 [15]</w:t>
            </w:r>
          </w:p>
        </w:tc>
        <w:tc>
          <w:tcPr>
            <w:tcW w:w="3794" w:type="dxa"/>
          </w:tcPr>
          <w:p w14:paraId="652CB705" w14:textId="77777777" w:rsidR="00D54EA0" w:rsidRDefault="00D54EA0" w:rsidP="007E3585">
            <w:pPr>
              <w:pStyle w:val="TAL"/>
              <w:rPr>
                <w:rFonts w:cs="Arial"/>
                <w:szCs w:val="18"/>
              </w:rPr>
            </w:pPr>
            <w:r>
              <w:rPr>
                <w:rFonts w:cs="Arial"/>
                <w:szCs w:val="18"/>
              </w:rPr>
              <w:t>Identifies transfer policies.</w:t>
            </w:r>
          </w:p>
        </w:tc>
        <w:tc>
          <w:tcPr>
            <w:tcW w:w="1897" w:type="dxa"/>
          </w:tcPr>
          <w:p w14:paraId="7F761B65" w14:textId="77777777" w:rsidR="00D54EA0" w:rsidRDefault="00D54EA0" w:rsidP="007E3585">
            <w:pPr>
              <w:pStyle w:val="TAL"/>
              <w:rPr>
                <w:rFonts w:cs="Arial"/>
                <w:szCs w:val="18"/>
              </w:rPr>
            </w:pPr>
          </w:p>
        </w:tc>
      </w:tr>
      <w:tr w:rsidR="00D54EA0" w14:paraId="73036AC1" w14:textId="77777777" w:rsidTr="007E3585">
        <w:trPr>
          <w:cantSplit/>
          <w:trHeight w:val="284"/>
          <w:jc w:val="center"/>
        </w:trPr>
        <w:tc>
          <w:tcPr>
            <w:tcW w:w="1977" w:type="dxa"/>
          </w:tcPr>
          <w:p w14:paraId="0CE406F1" w14:textId="77777777" w:rsidR="00D54EA0" w:rsidRDefault="00D54EA0" w:rsidP="007E3585">
            <w:pPr>
              <w:pStyle w:val="TAL"/>
            </w:pPr>
            <w:r>
              <w:rPr>
                <w:rFonts w:cs="Arial"/>
              </w:rPr>
              <w:t>BitRate</w:t>
            </w:r>
          </w:p>
        </w:tc>
        <w:tc>
          <w:tcPr>
            <w:tcW w:w="1987" w:type="dxa"/>
          </w:tcPr>
          <w:p w14:paraId="22EB1535" w14:textId="77777777" w:rsidR="00D54EA0" w:rsidRDefault="00D54EA0" w:rsidP="007E3585">
            <w:pPr>
              <w:pStyle w:val="TAL"/>
            </w:pPr>
            <w:r>
              <w:rPr>
                <w:rFonts w:cs="Arial"/>
              </w:rPr>
              <w:t>3GPP TS 29.571 [12]</w:t>
            </w:r>
          </w:p>
        </w:tc>
        <w:tc>
          <w:tcPr>
            <w:tcW w:w="3794" w:type="dxa"/>
          </w:tcPr>
          <w:p w14:paraId="2F995AF0" w14:textId="77777777" w:rsidR="00D54EA0" w:rsidRDefault="00D54EA0" w:rsidP="007E3585">
            <w:pPr>
              <w:pStyle w:val="TAL"/>
              <w:rPr>
                <w:rFonts w:cs="Arial"/>
                <w:szCs w:val="18"/>
              </w:rPr>
            </w:pPr>
            <w:r>
              <w:rPr>
                <w:rFonts w:cs="Arial"/>
              </w:rPr>
              <w:t>Specifies bitrate in kbits per second.</w:t>
            </w:r>
          </w:p>
        </w:tc>
        <w:tc>
          <w:tcPr>
            <w:tcW w:w="1897" w:type="dxa"/>
          </w:tcPr>
          <w:p w14:paraId="29426402" w14:textId="77777777" w:rsidR="00D54EA0" w:rsidRDefault="00D54EA0" w:rsidP="007E3585">
            <w:pPr>
              <w:pStyle w:val="TAL"/>
              <w:rPr>
                <w:rFonts w:cs="Arial"/>
                <w:szCs w:val="18"/>
              </w:rPr>
            </w:pPr>
          </w:p>
        </w:tc>
      </w:tr>
      <w:tr w:rsidR="00D54EA0" w14:paraId="5C28142F" w14:textId="77777777" w:rsidTr="007E3585">
        <w:trPr>
          <w:cantSplit/>
          <w:trHeight w:val="284"/>
          <w:jc w:val="center"/>
        </w:trPr>
        <w:tc>
          <w:tcPr>
            <w:tcW w:w="1977" w:type="dxa"/>
          </w:tcPr>
          <w:p w14:paraId="652359A2" w14:textId="77777777" w:rsidR="00D54EA0" w:rsidRDefault="00D54EA0" w:rsidP="007E3585">
            <w:pPr>
              <w:pStyle w:val="TAL"/>
              <w:rPr>
                <w:rFonts w:cs="Arial"/>
              </w:rPr>
            </w:pPr>
            <w:r>
              <w:rPr>
                <w:rFonts w:cs="Arial"/>
              </w:rPr>
              <w:t>BitRateRm</w:t>
            </w:r>
          </w:p>
        </w:tc>
        <w:tc>
          <w:tcPr>
            <w:tcW w:w="1987" w:type="dxa"/>
          </w:tcPr>
          <w:p w14:paraId="18328EDF" w14:textId="77777777" w:rsidR="00D54EA0" w:rsidRDefault="00D54EA0" w:rsidP="007E3585">
            <w:pPr>
              <w:pStyle w:val="TAL"/>
              <w:rPr>
                <w:rFonts w:cs="Arial"/>
              </w:rPr>
            </w:pPr>
            <w:r>
              <w:rPr>
                <w:rFonts w:cs="Arial"/>
              </w:rPr>
              <w:t>3GPP TS 29.571 [12]</w:t>
            </w:r>
          </w:p>
        </w:tc>
        <w:tc>
          <w:tcPr>
            <w:tcW w:w="3794" w:type="dxa"/>
          </w:tcPr>
          <w:p w14:paraId="669FAD84" w14:textId="77777777" w:rsidR="00D54EA0" w:rsidRDefault="00D54EA0" w:rsidP="007E3585">
            <w:pPr>
              <w:pStyle w:val="TAL"/>
              <w:rPr>
                <w:rFonts w:cs="Arial"/>
              </w:rPr>
            </w:pPr>
            <w:r>
              <w:t>This data type is defined in the same way as the "BitRate" data type, but with the OpenAPI "nullable: true" property.</w:t>
            </w:r>
          </w:p>
        </w:tc>
        <w:tc>
          <w:tcPr>
            <w:tcW w:w="1897" w:type="dxa"/>
          </w:tcPr>
          <w:p w14:paraId="16D09D1D" w14:textId="77777777" w:rsidR="00D54EA0" w:rsidRDefault="00D54EA0" w:rsidP="007E3585">
            <w:pPr>
              <w:pStyle w:val="TAL"/>
              <w:rPr>
                <w:rFonts w:cs="Arial"/>
                <w:szCs w:val="18"/>
              </w:rPr>
            </w:pPr>
          </w:p>
        </w:tc>
      </w:tr>
      <w:tr w:rsidR="00D54EA0" w14:paraId="0C8ABCD1" w14:textId="77777777" w:rsidTr="007E3585">
        <w:trPr>
          <w:cantSplit/>
          <w:trHeight w:val="284"/>
          <w:jc w:val="center"/>
        </w:trPr>
        <w:tc>
          <w:tcPr>
            <w:tcW w:w="1977" w:type="dxa"/>
          </w:tcPr>
          <w:p w14:paraId="089B4730" w14:textId="77777777" w:rsidR="00D54EA0" w:rsidRDefault="00D54EA0" w:rsidP="007E3585">
            <w:pPr>
              <w:pStyle w:val="TAL"/>
              <w:rPr>
                <w:rFonts w:cs="Arial"/>
              </w:rPr>
            </w:pPr>
            <w:r>
              <w:t>BridgeManagementContainer</w:t>
            </w:r>
          </w:p>
        </w:tc>
        <w:tc>
          <w:tcPr>
            <w:tcW w:w="1987" w:type="dxa"/>
          </w:tcPr>
          <w:p w14:paraId="4806B66F" w14:textId="77777777" w:rsidR="00D54EA0" w:rsidRDefault="00D54EA0" w:rsidP="007E3585">
            <w:pPr>
              <w:pStyle w:val="TAL"/>
              <w:rPr>
                <w:rFonts w:cs="Arial"/>
              </w:rPr>
            </w:pPr>
            <w:r>
              <w:t>3GPP TS 29.512 [8]</w:t>
            </w:r>
          </w:p>
        </w:tc>
        <w:tc>
          <w:tcPr>
            <w:tcW w:w="3794" w:type="dxa"/>
          </w:tcPr>
          <w:p w14:paraId="44918A6E" w14:textId="77777777" w:rsidR="00D54EA0" w:rsidRDefault="00D54EA0" w:rsidP="007E3585">
            <w:pPr>
              <w:pStyle w:val="TAL"/>
            </w:pPr>
            <w:r>
              <w:rPr>
                <w:rFonts w:cs="Arial"/>
                <w:szCs w:val="18"/>
              </w:rPr>
              <w:t>Contains TSC user plane node management information.</w:t>
            </w:r>
          </w:p>
        </w:tc>
        <w:tc>
          <w:tcPr>
            <w:tcW w:w="1897" w:type="dxa"/>
          </w:tcPr>
          <w:p w14:paraId="1E786A17" w14:textId="77777777" w:rsidR="00D54EA0" w:rsidRDefault="00D54EA0" w:rsidP="007E3585">
            <w:pPr>
              <w:pStyle w:val="TAL"/>
              <w:rPr>
                <w:rFonts w:cs="Arial"/>
                <w:szCs w:val="18"/>
              </w:rPr>
            </w:pPr>
            <w:r>
              <w:rPr>
                <w:rFonts w:cs="Arial"/>
                <w:szCs w:val="18"/>
              </w:rPr>
              <w:t>TimeSensitiveNetworking</w:t>
            </w:r>
          </w:p>
        </w:tc>
      </w:tr>
      <w:tr w:rsidR="00D54EA0" w14:paraId="2498EF00" w14:textId="77777777" w:rsidTr="007E3585">
        <w:trPr>
          <w:cantSplit/>
          <w:trHeight w:val="284"/>
          <w:jc w:val="center"/>
        </w:trPr>
        <w:tc>
          <w:tcPr>
            <w:tcW w:w="1977" w:type="dxa"/>
          </w:tcPr>
          <w:p w14:paraId="417A43D7" w14:textId="77777777" w:rsidR="00D54EA0" w:rsidRDefault="00D54EA0" w:rsidP="007E3585">
            <w:pPr>
              <w:pStyle w:val="TAL"/>
              <w:rPr>
                <w:rFonts w:cs="Arial"/>
              </w:rPr>
            </w:pPr>
            <w:r>
              <w:t>ChargingId</w:t>
            </w:r>
          </w:p>
        </w:tc>
        <w:tc>
          <w:tcPr>
            <w:tcW w:w="1987" w:type="dxa"/>
          </w:tcPr>
          <w:p w14:paraId="0A896580" w14:textId="77777777" w:rsidR="00D54EA0" w:rsidRDefault="00D54EA0" w:rsidP="007E3585">
            <w:pPr>
              <w:pStyle w:val="TAL"/>
              <w:rPr>
                <w:rFonts w:cs="Arial"/>
              </w:rPr>
            </w:pPr>
            <w:r>
              <w:rPr>
                <w:rFonts w:cs="Arial"/>
              </w:rPr>
              <w:t>3GPP TS 29.571 [12]</w:t>
            </w:r>
          </w:p>
        </w:tc>
        <w:tc>
          <w:tcPr>
            <w:tcW w:w="3794" w:type="dxa"/>
          </w:tcPr>
          <w:p w14:paraId="5407A389" w14:textId="77777777" w:rsidR="00D54EA0" w:rsidRDefault="00D54EA0" w:rsidP="007E3585">
            <w:pPr>
              <w:pStyle w:val="TAL"/>
            </w:pPr>
            <w:r>
              <w:rPr>
                <w:lang w:bidi="ar-IQ"/>
              </w:rPr>
              <w:t>Charging identifier allowing correlation of charging information.</w:t>
            </w:r>
          </w:p>
        </w:tc>
        <w:tc>
          <w:tcPr>
            <w:tcW w:w="1897" w:type="dxa"/>
          </w:tcPr>
          <w:p w14:paraId="441995E9" w14:textId="77777777" w:rsidR="00D54EA0" w:rsidRDefault="00D54EA0" w:rsidP="007E3585">
            <w:pPr>
              <w:pStyle w:val="TAL"/>
              <w:rPr>
                <w:rFonts w:cs="Arial"/>
                <w:szCs w:val="18"/>
              </w:rPr>
            </w:pPr>
            <w:r>
              <w:rPr>
                <w:rFonts w:cs="Arial"/>
                <w:szCs w:val="18"/>
              </w:rPr>
              <w:t>IMS_SBI</w:t>
            </w:r>
          </w:p>
        </w:tc>
      </w:tr>
      <w:tr w:rsidR="00D54EA0" w14:paraId="6872A9EB" w14:textId="77777777" w:rsidTr="007E3585">
        <w:trPr>
          <w:cantSplit/>
          <w:trHeight w:val="284"/>
          <w:jc w:val="center"/>
        </w:trPr>
        <w:tc>
          <w:tcPr>
            <w:tcW w:w="1977" w:type="dxa"/>
          </w:tcPr>
          <w:p w14:paraId="1A15A74C" w14:textId="77777777" w:rsidR="00D54EA0" w:rsidRDefault="00D54EA0" w:rsidP="007E3585">
            <w:pPr>
              <w:pStyle w:val="TAL"/>
              <w:rPr>
                <w:rFonts w:cs="Arial"/>
              </w:rPr>
            </w:pPr>
            <w:r>
              <w:rPr>
                <w:rFonts w:cs="Arial"/>
              </w:rPr>
              <w:t>DateTime</w:t>
            </w:r>
          </w:p>
        </w:tc>
        <w:tc>
          <w:tcPr>
            <w:tcW w:w="1987" w:type="dxa"/>
          </w:tcPr>
          <w:p w14:paraId="4BBFCF59" w14:textId="77777777" w:rsidR="00D54EA0" w:rsidRDefault="00D54EA0" w:rsidP="007E3585">
            <w:pPr>
              <w:pStyle w:val="TAL"/>
              <w:rPr>
                <w:rFonts w:cs="Arial"/>
              </w:rPr>
            </w:pPr>
            <w:r>
              <w:rPr>
                <w:rFonts w:cs="Arial"/>
              </w:rPr>
              <w:t>3GPP TS 29.571 [12]</w:t>
            </w:r>
          </w:p>
        </w:tc>
        <w:tc>
          <w:tcPr>
            <w:tcW w:w="3794" w:type="dxa"/>
          </w:tcPr>
          <w:p w14:paraId="188260C7" w14:textId="77777777" w:rsidR="00D54EA0" w:rsidRDefault="00D54EA0" w:rsidP="007E3585">
            <w:pPr>
              <w:pStyle w:val="TAL"/>
              <w:rPr>
                <w:rFonts w:cs="Arial"/>
              </w:rPr>
            </w:pPr>
            <w:r>
              <w:t>String with format "date-time" as defined in OpenAPI Specification [11].</w:t>
            </w:r>
          </w:p>
        </w:tc>
        <w:tc>
          <w:tcPr>
            <w:tcW w:w="1897" w:type="dxa"/>
          </w:tcPr>
          <w:p w14:paraId="5CC764CB" w14:textId="77777777" w:rsidR="00D54EA0" w:rsidRDefault="00D54EA0" w:rsidP="007E3585">
            <w:pPr>
              <w:pStyle w:val="TAL"/>
              <w:rPr>
                <w:rFonts w:cs="Arial"/>
                <w:szCs w:val="18"/>
              </w:rPr>
            </w:pPr>
            <w:r>
              <w:rPr>
                <w:rFonts w:cs="Arial"/>
                <w:szCs w:val="18"/>
              </w:rPr>
              <w:t>InfluenceOnTrafficRouting, TimeSensitiveNetworking</w:t>
            </w:r>
          </w:p>
        </w:tc>
      </w:tr>
      <w:tr w:rsidR="00D54EA0" w14:paraId="5947467A" w14:textId="77777777" w:rsidTr="007E3585">
        <w:trPr>
          <w:cantSplit/>
          <w:trHeight w:val="284"/>
          <w:jc w:val="center"/>
        </w:trPr>
        <w:tc>
          <w:tcPr>
            <w:tcW w:w="1977" w:type="dxa"/>
          </w:tcPr>
          <w:p w14:paraId="11ED84F9" w14:textId="77777777" w:rsidR="00D54EA0" w:rsidRDefault="00D54EA0" w:rsidP="007E3585">
            <w:pPr>
              <w:pStyle w:val="TAL"/>
              <w:rPr>
                <w:lang w:eastAsia="zh-CN"/>
              </w:rPr>
            </w:pPr>
            <w:r>
              <w:t>Dnn</w:t>
            </w:r>
          </w:p>
        </w:tc>
        <w:tc>
          <w:tcPr>
            <w:tcW w:w="1987" w:type="dxa"/>
          </w:tcPr>
          <w:p w14:paraId="60130DCF" w14:textId="77777777" w:rsidR="00D54EA0" w:rsidRDefault="00D54EA0" w:rsidP="007E3585">
            <w:pPr>
              <w:pStyle w:val="TAL"/>
            </w:pPr>
            <w:r>
              <w:t>3GPP TS 29.571 [12]</w:t>
            </w:r>
          </w:p>
        </w:tc>
        <w:tc>
          <w:tcPr>
            <w:tcW w:w="3794" w:type="dxa"/>
          </w:tcPr>
          <w:p w14:paraId="5605B7BB" w14:textId="77777777" w:rsidR="00D54EA0" w:rsidRDefault="00D54EA0" w:rsidP="007E3585">
            <w:pPr>
              <w:pStyle w:val="TAL"/>
              <w:rPr>
                <w:rFonts w:cs="Arial"/>
                <w:szCs w:val="18"/>
              </w:rPr>
            </w:pPr>
            <w:r>
              <w:rPr>
                <w:rFonts w:cs="Arial"/>
                <w:szCs w:val="18"/>
              </w:rPr>
              <w:t>Data Network Name.</w:t>
            </w:r>
          </w:p>
        </w:tc>
        <w:tc>
          <w:tcPr>
            <w:tcW w:w="1897" w:type="dxa"/>
          </w:tcPr>
          <w:p w14:paraId="3466729A" w14:textId="77777777" w:rsidR="00D54EA0" w:rsidRDefault="00D54EA0" w:rsidP="007E3585">
            <w:pPr>
              <w:pStyle w:val="TAL"/>
              <w:rPr>
                <w:rFonts w:cs="Arial"/>
                <w:szCs w:val="18"/>
              </w:rPr>
            </w:pPr>
          </w:p>
        </w:tc>
      </w:tr>
      <w:tr w:rsidR="00D54EA0" w14:paraId="12D18746" w14:textId="77777777" w:rsidTr="007E3585">
        <w:trPr>
          <w:cantSplit/>
          <w:trHeight w:val="284"/>
          <w:jc w:val="center"/>
        </w:trPr>
        <w:tc>
          <w:tcPr>
            <w:tcW w:w="1977" w:type="dxa"/>
          </w:tcPr>
          <w:p w14:paraId="1E678991" w14:textId="77777777" w:rsidR="00D54EA0" w:rsidRDefault="00D54EA0" w:rsidP="007E3585">
            <w:pPr>
              <w:pStyle w:val="TAL"/>
            </w:pPr>
            <w:r>
              <w:t>DurationSec</w:t>
            </w:r>
          </w:p>
        </w:tc>
        <w:tc>
          <w:tcPr>
            <w:tcW w:w="1987" w:type="dxa"/>
          </w:tcPr>
          <w:p w14:paraId="051551F3" w14:textId="77777777" w:rsidR="00D54EA0" w:rsidRDefault="00D54EA0" w:rsidP="007E3585">
            <w:pPr>
              <w:pStyle w:val="TAL"/>
            </w:pPr>
            <w:r>
              <w:t>3GPP TS 29.571 [12]</w:t>
            </w:r>
          </w:p>
        </w:tc>
        <w:tc>
          <w:tcPr>
            <w:tcW w:w="3794" w:type="dxa"/>
          </w:tcPr>
          <w:p w14:paraId="1DF59BB0" w14:textId="77777777" w:rsidR="00D54EA0" w:rsidRDefault="00D54EA0" w:rsidP="007E3585">
            <w:pPr>
              <w:pStyle w:val="TAL"/>
              <w:rPr>
                <w:rFonts w:cs="Arial"/>
                <w:szCs w:val="18"/>
              </w:rPr>
            </w:pPr>
            <w:r>
              <w:rPr>
                <w:rFonts w:cs="Arial"/>
                <w:szCs w:val="18"/>
              </w:rPr>
              <w:t>Identifies a period of time in units of seconds.</w:t>
            </w:r>
          </w:p>
        </w:tc>
        <w:tc>
          <w:tcPr>
            <w:tcW w:w="1897" w:type="dxa"/>
          </w:tcPr>
          <w:p w14:paraId="7262828E" w14:textId="77777777" w:rsidR="00D54EA0" w:rsidRDefault="00D54EA0" w:rsidP="007E3585">
            <w:pPr>
              <w:pStyle w:val="TAL"/>
              <w:rPr>
                <w:rFonts w:cs="Arial"/>
                <w:szCs w:val="18"/>
              </w:rPr>
            </w:pPr>
            <w:r>
              <w:rPr>
                <w:rFonts w:cs="Arial"/>
                <w:szCs w:val="18"/>
              </w:rPr>
              <w:t>TimeSensitiveNetworking, EnhancedSubscriptionToNotification,</w:t>
            </w:r>
          </w:p>
          <w:p w14:paraId="483776B3" w14:textId="77777777" w:rsidR="00D54EA0" w:rsidRDefault="00D54EA0" w:rsidP="007E3585">
            <w:pPr>
              <w:pStyle w:val="TAL"/>
              <w:rPr>
                <w:rFonts w:cs="Arial"/>
                <w:szCs w:val="18"/>
              </w:rPr>
            </w:pPr>
            <w:r>
              <w:rPr>
                <w:rFonts w:cs="Arial"/>
                <w:szCs w:val="18"/>
              </w:rPr>
              <w:t xml:space="preserve">SimultConnectivity </w:t>
            </w:r>
          </w:p>
        </w:tc>
      </w:tr>
      <w:tr w:rsidR="00D54EA0" w14:paraId="590C0105" w14:textId="77777777" w:rsidTr="007E3585">
        <w:trPr>
          <w:cantSplit/>
          <w:trHeight w:val="284"/>
          <w:jc w:val="center"/>
        </w:trPr>
        <w:tc>
          <w:tcPr>
            <w:tcW w:w="1977" w:type="dxa"/>
          </w:tcPr>
          <w:p w14:paraId="0B3F3E88" w14:textId="77777777" w:rsidR="00D54EA0" w:rsidRDefault="00D54EA0" w:rsidP="007E3585">
            <w:pPr>
              <w:pStyle w:val="TAL"/>
            </w:pPr>
            <w:r>
              <w:t>DurationSecRm</w:t>
            </w:r>
          </w:p>
        </w:tc>
        <w:tc>
          <w:tcPr>
            <w:tcW w:w="1987" w:type="dxa"/>
          </w:tcPr>
          <w:p w14:paraId="144EA06E" w14:textId="77777777" w:rsidR="00D54EA0" w:rsidRDefault="00D54EA0" w:rsidP="007E3585">
            <w:pPr>
              <w:pStyle w:val="TAL"/>
            </w:pPr>
            <w:r>
              <w:t>3GPP TS 29.571 [12]</w:t>
            </w:r>
          </w:p>
        </w:tc>
        <w:tc>
          <w:tcPr>
            <w:tcW w:w="3794" w:type="dxa"/>
          </w:tcPr>
          <w:p w14:paraId="276D5835" w14:textId="77777777" w:rsidR="00D54EA0" w:rsidRDefault="00D54EA0" w:rsidP="007E3585">
            <w:pPr>
              <w:pStyle w:val="TAL"/>
              <w:rPr>
                <w:rFonts w:cs="Arial"/>
                <w:szCs w:val="18"/>
              </w:rPr>
            </w:pPr>
            <w:r>
              <w:t>This data type is defined in the same way as the "DurationSec" data type, but with the OpenAPI "nullable: true" property.</w:t>
            </w:r>
          </w:p>
        </w:tc>
        <w:tc>
          <w:tcPr>
            <w:tcW w:w="1897" w:type="dxa"/>
          </w:tcPr>
          <w:p w14:paraId="28DD9E3B" w14:textId="77777777" w:rsidR="00D54EA0" w:rsidRDefault="00D54EA0" w:rsidP="007E3585">
            <w:pPr>
              <w:pStyle w:val="TAL"/>
              <w:rPr>
                <w:rFonts w:cs="Arial"/>
                <w:szCs w:val="18"/>
              </w:rPr>
            </w:pPr>
            <w:r>
              <w:rPr>
                <w:rFonts w:cs="Arial"/>
                <w:szCs w:val="18"/>
              </w:rPr>
              <w:t xml:space="preserve">SimultConnectivity </w:t>
            </w:r>
          </w:p>
        </w:tc>
      </w:tr>
      <w:tr w:rsidR="00D54EA0" w14:paraId="47982978" w14:textId="77777777" w:rsidTr="007E3585">
        <w:trPr>
          <w:cantSplit/>
          <w:trHeight w:val="284"/>
          <w:jc w:val="center"/>
        </w:trPr>
        <w:tc>
          <w:tcPr>
            <w:tcW w:w="1977" w:type="dxa"/>
          </w:tcPr>
          <w:p w14:paraId="3C8FF083" w14:textId="77777777" w:rsidR="00D54EA0" w:rsidRDefault="00D54EA0" w:rsidP="007E3585">
            <w:pPr>
              <w:pStyle w:val="TAL"/>
            </w:pPr>
            <w:r>
              <w:t>EasIpReplacementInfo</w:t>
            </w:r>
          </w:p>
        </w:tc>
        <w:tc>
          <w:tcPr>
            <w:tcW w:w="1987" w:type="dxa"/>
          </w:tcPr>
          <w:p w14:paraId="790AA74E" w14:textId="77777777" w:rsidR="00D54EA0" w:rsidRDefault="00D54EA0" w:rsidP="007E3585">
            <w:pPr>
              <w:pStyle w:val="TAL"/>
            </w:pPr>
            <w:r>
              <w:t>3GPP TS 29.571 [12]</w:t>
            </w:r>
          </w:p>
        </w:tc>
        <w:tc>
          <w:tcPr>
            <w:tcW w:w="3794" w:type="dxa"/>
          </w:tcPr>
          <w:p w14:paraId="28C153BF" w14:textId="77777777" w:rsidR="00D54EA0" w:rsidRDefault="00D54EA0" w:rsidP="007E3585">
            <w:pPr>
              <w:pStyle w:val="TAL"/>
            </w:pPr>
            <w:r>
              <w:rPr>
                <w:rFonts w:cs="Arial"/>
                <w:szCs w:val="18"/>
                <w:lang w:eastAsia="zh-CN"/>
              </w:rPr>
              <w:t>Contains EAS IP replacement information for a Source and a Target EAS.</w:t>
            </w:r>
          </w:p>
        </w:tc>
        <w:tc>
          <w:tcPr>
            <w:tcW w:w="1897" w:type="dxa"/>
          </w:tcPr>
          <w:p w14:paraId="1BB69C55" w14:textId="77777777" w:rsidR="00D54EA0" w:rsidRDefault="00D54EA0" w:rsidP="007E3585">
            <w:pPr>
              <w:pStyle w:val="TAL"/>
              <w:rPr>
                <w:rFonts w:cs="Arial"/>
                <w:szCs w:val="18"/>
              </w:rPr>
            </w:pPr>
            <w:r>
              <w:rPr>
                <w:rFonts w:cs="Arial"/>
                <w:szCs w:val="18"/>
              </w:rPr>
              <w:t>EASIPreplacement</w:t>
            </w:r>
          </w:p>
        </w:tc>
      </w:tr>
      <w:tr w:rsidR="00D54EA0" w14:paraId="38C2C607" w14:textId="77777777" w:rsidTr="007E3585">
        <w:trPr>
          <w:cantSplit/>
          <w:trHeight w:val="284"/>
          <w:jc w:val="center"/>
        </w:trPr>
        <w:tc>
          <w:tcPr>
            <w:tcW w:w="1977" w:type="dxa"/>
          </w:tcPr>
          <w:p w14:paraId="337BAA19" w14:textId="77777777" w:rsidR="00D54EA0" w:rsidRDefault="00D54EA0" w:rsidP="007E3585">
            <w:pPr>
              <w:pStyle w:val="TAL"/>
            </w:pPr>
            <w:r>
              <w:t>FinalUnitAction</w:t>
            </w:r>
          </w:p>
        </w:tc>
        <w:tc>
          <w:tcPr>
            <w:tcW w:w="1987" w:type="dxa"/>
          </w:tcPr>
          <w:p w14:paraId="2A396231" w14:textId="77777777" w:rsidR="00D54EA0" w:rsidRDefault="00D54EA0" w:rsidP="007E3585">
            <w:pPr>
              <w:pStyle w:val="TAL"/>
            </w:pPr>
            <w:r>
              <w:t>3GPP TS 32.291 [22]</w:t>
            </w:r>
          </w:p>
        </w:tc>
        <w:tc>
          <w:tcPr>
            <w:tcW w:w="3794" w:type="dxa"/>
          </w:tcPr>
          <w:p w14:paraId="7678B4DC" w14:textId="77777777" w:rsidR="00D54EA0" w:rsidRDefault="00D54EA0" w:rsidP="007E3585">
            <w:pPr>
              <w:pStyle w:val="TAL"/>
              <w:rPr>
                <w:rFonts w:cs="Arial"/>
                <w:szCs w:val="18"/>
              </w:rPr>
            </w:pPr>
            <w:r>
              <w:rPr>
                <w:lang w:eastAsia="zh-CN"/>
              </w:rPr>
              <w:t>Indicates the action to be taken when the user's account cannot cover the service cost.</w:t>
            </w:r>
          </w:p>
        </w:tc>
        <w:tc>
          <w:tcPr>
            <w:tcW w:w="1897" w:type="dxa"/>
          </w:tcPr>
          <w:p w14:paraId="0FBF4B91" w14:textId="77777777" w:rsidR="00D54EA0" w:rsidRDefault="00D54EA0" w:rsidP="007E3585">
            <w:pPr>
              <w:pStyle w:val="TAL"/>
              <w:rPr>
                <w:rFonts w:cs="Arial"/>
                <w:szCs w:val="18"/>
              </w:rPr>
            </w:pPr>
          </w:p>
        </w:tc>
      </w:tr>
      <w:tr w:rsidR="00D54EA0" w14:paraId="5CDFAB0C" w14:textId="77777777" w:rsidTr="007E3585">
        <w:trPr>
          <w:cantSplit/>
          <w:trHeight w:val="284"/>
          <w:jc w:val="center"/>
        </w:trPr>
        <w:tc>
          <w:tcPr>
            <w:tcW w:w="1977" w:type="dxa"/>
          </w:tcPr>
          <w:p w14:paraId="2333D7E8" w14:textId="77777777" w:rsidR="00D54EA0" w:rsidRDefault="00D54EA0" w:rsidP="007E3585">
            <w:pPr>
              <w:pStyle w:val="TAL"/>
            </w:pPr>
            <w:r>
              <w:t>Float</w:t>
            </w:r>
          </w:p>
        </w:tc>
        <w:tc>
          <w:tcPr>
            <w:tcW w:w="1987" w:type="dxa"/>
          </w:tcPr>
          <w:p w14:paraId="16EE9F33" w14:textId="77777777" w:rsidR="00D54EA0" w:rsidRDefault="00D54EA0" w:rsidP="007E3585">
            <w:pPr>
              <w:pStyle w:val="TAL"/>
            </w:pPr>
            <w:r>
              <w:rPr>
                <w:rFonts w:cs="Arial"/>
              </w:rPr>
              <w:t>3GPP TS 29.571 [12]</w:t>
            </w:r>
          </w:p>
        </w:tc>
        <w:tc>
          <w:tcPr>
            <w:tcW w:w="3794" w:type="dxa"/>
          </w:tcPr>
          <w:p w14:paraId="5B5E18AE" w14:textId="77777777" w:rsidR="00D54EA0" w:rsidRDefault="00D54EA0" w:rsidP="007E3585">
            <w:pPr>
              <w:pStyle w:val="TAL"/>
              <w:rPr>
                <w:rFonts w:cs="Arial"/>
                <w:szCs w:val="18"/>
              </w:rPr>
            </w:pPr>
            <w:r>
              <w:t>Number with format "float" as defined in OpenAPI Specification [11].</w:t>
            </w:r>
          </w:p>
        </w:tc>
        <w:tc>
          <w:tcPr>
            <w:tcW w:w="1897" w:type="dxa"/>
          </w:tcPr>
          <w:p w14:paraId="43E5AB0B" w14:textId="77777777" w:rsidR="00D54EA0" w:rsidRDefault="00D54EA0" w:rsidP="007E3585">
            <w:pPr>
              <w:pStyle w:val="TAL"/>
              <w:rPr>
                <w:rFonts w:cs="Arial"/>
                <w:szCs w:val="18"/>
              </w:rPr>
            </w:pPr>
            <w:r>
              <w:rPr>
                <w:rFonts w:cs="Arial"/>
                <w:szCs w:val="18"/>
              </w:rPr>
              <w:t>FLUS</w:t>
            </w:r>
          </w:p>
        </w:tc>
      </w:tr>
      <w:tr w:rsidR="00D54EA0" w14:paraId="7597C2DE" w14:textId="77777777" w:rsidTr="007E3585">
        <w:trPr>
          <w:cantSplit/>
          <w:trHeight w:val="284"/>
          <w:jc w:val="center"/>
        </w:trPr>
        <w:tc>
          <w:tcPr>
            <w:tcW w:w="1977" w:type="dxa"/>
          </w:tcPr>
          <w:p w14:paraId="0BB1D456" w14:textId="77777777" w:rsidR="00D54EA0" w:rsidRDefault="00D54EA0" w:rsidP="007E3585">
            <w:pPr>
              <w:pStyle w:val="TAL"/>
            </w:pPr>
            <w:r>
              <w:t>FloatRm</w:t>
            </w:r>
          </w:p>
        </w:tc>
        <w:tc>
          <w:tcPr>
            <w:tcW w:w="1987" w:type="dxa"/>
          </w:tcPr>
          <w:p w14:paraId="402BAD13" w14:textId="77777777" w:rsidR="00D54EA0" w:rsidRDefault="00D54EA0" w:rsidP="007E3585">
            <w:pPr>
              <w:pStyle w:val="TAL"/>
            </w:pPr>
            <w:r>
              <w:rPr>
                <w:rFonts w:cs="Arial"/>
              </w:rPr>
              <w:t>3GPP TS 29.571 [12]</w:t>
            </w:r>
          </w:p>
        </w:tc>
        <w:tc>
          <w:tcPr>
            <w:tcW w:w="3794" w:type="dxa"/>
          </w:tcPr>
          <w:p w14:paraId="669B96D4" w14:textId="77777777" w:rsidR="00D54EA0" w:rsidRDefault="00D54EA0" w:rsidP="007E3585">
            <w:pPr>
              <w:pStyle w:val="TAL"/>
              <w:rPr>
                <w:rFonts w:cs="Arial"/>
                <w:szCs w:val="18"/>
              </w:rPr>
            </w:pPr>
            <w:r>
              <w:t>This data type is defined in the same way as the "Float" data type, but with the OpenAPI "nullable: true" property.</w:t>
            </w:r>
          </w:p>
        </w:tc>
        <w:tc>
          <w:tcPr>
            <w:tcW w:w="1897" w:type="dxa"/>
          </w:tcPr>
          <w:p w14:paraId="79F6368D" w14:textId="77777777" w:rsidR="00D54EA0" w:rsidRDefault="00D54EA0" w:rsidP="007E3585">
            <w:pPr>
              <w:pStyle w:val="TAL"/>
              <w:rPr>
                <w:rFonts w:cs="Arial"/>
                <w:szCs w:val="18"/>
              </w:rPr>
            </w:pPr>
            <w:r>
              <w:rPr>
                <w:rFonts w:cs="Arial"/>
                <w:szCs w:val="18"/>
              </w:rPr>
              <w:t>FLUS</w:t>
            </w:r>
          </w:p>
        </w:tc>
      </w:tr>
      <w:tr w:rsidR="00D54EA0" w14:paraId="00CF6630" w14:textId="77777777" w:rsidTr="007E3585">
        <w:trPr>
          <w:cantSplit/>
          <w:trHeight w:val="284"/>
          <w:jc w:val="center"/>
        </w:trPr>
        <w:tc>
          <w:tcPr>
            <w:tcW w:w="1977" w:type="dxa"/>
          </w:tcPr>
          <w:p w14:paraId="5A1BC465" w14:textId="77777777" w:rsidR="00D54EA0" w:rsidRDefault="00D54EA0" w:rsidP="007E3585">
            <w:pPr>
              <w:pStyle w:val="TAL"/>
            </w:pPr>
            <w:r>
              <w:t>FlowDirection</w:t>
            </w:r>
          </w:p>
        </w:tc>
        <w:tc>
          <w:tcPr>
            <w:tcW w:w="1987" w:type="dxa"/>
          </w:tcPr>
          <w:p w14:paraId="764A395E" w14:textId="77777777" w:rsidR="00D54EA0" w:rsidRDefault="00D54EA0" w:rsidP="007E3585">
            <w:pPr>
              <w:pStyle w:val="TAL"/>
            </w:pPr>
            <w:r>
              <w:t>3GPP TS 29.512 [8]</w:t>
            </w:r>
          </w:p>
        </w:tc>
        <w:tc>
          <w:tcPr>
            <w:tcW w:w="3794" w:type="dxa"/>
          </w:tcPr>
          <w:p w14:paraId="1887D3D2" w14:textId="77777777" w:rsidR="00D54EA0" w:rsidRDefault="00D54EA0" w:rsidP="007E3585">
            <w:pPr>
              <w:pStyle w:val="TAL"/>
              <w:rPr>
                <w:rFonts w:cs="Arial"/>
                <w:szCs w:val="18"/>
              </w:rPr>
            </w:pPr>
            <w:r>
              <w:rPr>
                <w:rFonts w:cs="Arial"/>
                <w:szCs w:val="18"/>
              </w:rPr>
              <w:t>Flow Direction.</w:t>
            </w:r>
          </w:p>
        </w:tc>
        <w:tc>
          <w:tcPr>
            <w:tcW w:w="1897" w:type="dxa"/>
          </w:tcPr>
          <w:p w14:paraId="2DD5DEC1" w14:textId="77777777" w:rsidR="00D54EA0" w:rsidRDefault="00D54EA0" w:rsidP="007E3585">
            <w:pPr>
              <w:pStyle w:val="TAL"/>
              <w:rPr>
                <w:rFonts w:cs="Arial"/>
                <w:szCs w:val="18"/>
              </w:rPr>
            </w:pPr>
          </w:p>
        </w:tc>
      </w:tr>
      <w:tr w:rsidR="00D54EA0" w14:paraId="1CF9E441" w14:textId="77777777" w:rsidTr="007E3585">
        <w:trPr>
          <w:cantSplit/>
          <w:trHeight w:val="284"/>
          <w:jc w:val="center"/>
        </w:trPr>
        <w:tc>
          <w:tcPr>
            <w:tcW w:w="1977" w:type="dxa"/>
          </w:tcPr>
          <w:p w14:paraId="2F8FEB46" w14:textId="77777777" w:rsidR="00D54EA0" w:rsidRDefault="00D54EA0" w:rsidP="007E3585">
            <w:pPr>
              <w:pStyle w:val="TAL"/>
            </w:pPr>
            <w:r>
              <w:rPr>
                <w:lang w:eastAsia="fr-FR"/>
              </w:rPr>
              <w:t>Fqdn</w:t>
            </w:r>
          </w:p>
        </w:tc>
        <w:tc>
          <w:tcPr>
            <w:tcW w:w="1987" w:type="dxa"/>
          </w:tcPr>
          <w:p w14:paraId="3F4199DF" w14:textId="77777777" w:rsidR="00D54EA0" w:rsidRDefault="00D54EA0" w:rsidP="007E3585">
            <w:pPr>
              <w:pStyle w:val="TAL"/>
            </w:pPr>
            <w:r>
              <w:rPr>
                <w:rFonts w:cs="Arial"/>
              </w:rPr>
              <w:t>3GPP TS 29.571 [12]</w:t>
            </w:r>
          </w:p>
        </w:tc>
        <w:tc>
          <w:tcPr>
            <w:tcW w:w="3794" w:type="dxa"/>
          </w:tcPr>
          <w:p w14:paraId="52B8E341" w14:textId="77777777" w:rsidR="00D54EA0" w:rsidRDefault="00D54EA0" w:rsidP="007E3585">
            <w:pPr>
              <w:pStyle w:val="TAL"/>
              <w:rPr>
                <w:rFonts w:cs="Arial"/>
                <w:szCs w:val="18"/>
              </w:rPr>
            </w:pPr>
            <w:r>
              <w:rPr>
                <w:rFonts w:cs="Arial"/>
                <w:szCs w:val="18"/>
                <w:lang w:eastAsia="fr-FR"/>
              </w:rPr>
              <w:t>Contains a FQDN</w:t>
            </w:r>
          </w:p>
        </w:tc>
        <w:tc>
          <w:tcPr>
            <w:tcW w:w="1897" w:type="dxa"/>
          </w:tcPr>
          <w:p w14:paraId="19F311AD" w14:textId="77777777" w:rsidR="00D54EA0" w:rsidRDefault="00D54EA0" w:rsidP="007E3585">
            <w:pPr>
              <w:pStyle w:val="TAL"/>
              <w:rPr>
                <w:rFonts w:cs="Arial"/>
                <w:szCs w:val="18"/>
              </w:rPr>
            </w:pPr>
          </w:p>
        </w:tc>
      </w:tr>
      <w:tr w:rsidR="00D54EA0" w14:paraId="4F0DF837" w14:textId="77777777" w:rsidTr="007E3585">
        <w:trPr>
          <w:cantSplit/>
          <w:trHeight w:val="284"/>
          <w:jc w:val="center"/>
        </w:trPr>
        <w:tc>
          <w:tcPr>
            <w:tcW w:w="1977" w:type="dxa"/>
          </w:tcPr>
          <w:p w14:paraId="39B65340" w14:textId="77777777" w:rsidR="00D54EA0" w:rsidRDefault="00D54EA0" w:rsidP="007E3585">
            <w:pPr>
              <w:pStyle w:val="TAL"/>
            </w:pPr>
            <w:r>
              <w:t>ExtMaxDataBurstVol</w:t>
            </w:r>
          </w:p>
        </w:tc>
        <w:tc>
          <w:tcPr>
            <w:tcW w:w="1987" w:type="dxa"/>
          </w:tcPr>
          <w:p w14:paraId="22A49C96" w14:textId="77777777" w:rsidR="00D54EA0" w:rsidRDefault="00D54EA0" w:rsidP="007E3585">
            <w:pPr>
              <w:pStyle w:val="TAL"/>
            </w:pPr>
            <w:r>
              <w:t>3GPP TS 29.571 [12]</w:t>
            </w:r>
          </w:p>
        </w:tc>
        <w:tc>
          <w:tcPr>
            <w:tcW w:w="3794" w:type="dxa"/>
          </w:tcPr>
          <w:p w14:paraId="2017F445" w14:textId="77777777" w:rsidR="00D54EA0" w:rsidRDefault="00D54EA0" w:rsidP="007E3585">
            <w:pPr>
              <w:pStyle w:val="TAL"/>
              <w:rPr>
                <w:rFonts w:cs="Arial"/>
                <w:szCs w:val="18"/>
              </w:rPr>
            </w:pPr>
            <w:r>
              <w:rPr>
                <w:rFonts w:cs="Arial"/>
                <w:szCs w:val="18"/>
              </w:rPr>
              <w:t>Maximum Burst Size.</w:t>
            </w:r>
          </w:p>
        </w:tc>
        <w:tc>
          <w:tcPr>
            <w:tcW w:w="1897" w:type="dxa"/>
          </w:tcPr>
          <w:p w14:paraId="5202C35F" w14:textId="77777777" w:rsidR="00D54EA0" w:rsidRDefault="00D54EA0" w:rsidP="007E3585">
            <w:pPr>
              <w:pStyle w:val="TAL"/>
              <w:rPr>
                <w:rFonts w:cs="Arial"/>
                <w:szCs w:val="18"/>
              </w:rPr>
            </w:pPr>
            <w:r>
              <w:rPr>
                <w:rFonts w:cs="Arial"/>
                <w:szCs w:val="18"/>
              </w:rPr>
              <w:t>TimeSensitiveNetworking</w:t>
            </w:r>
          </w:p>
        </w:tc>
      </w:tr>
      <w:tr w:rsidR="00D54EA0" w14:paraId="76A98EB4" w14:textId="77777777" w:rsidTr="007E3585">
        <w:trPr>
          <w:cantSplit/>
          <w:trHeight w:val="284"/>
          <w:jc w:val="center"/>
        </w:trPr>
        <w:tc>
          <w:tcPr>
            <w:tcW w:w="1977" w:type="dxa"/>
          </w:tcPr>
          <w:p w14:paraId="65F8349D" w14:textId="77777777" w:rsidR="00D54EA0" w:rsidRDefault="00D54EA0" w:rsidP="007E3585">
            <w:pPr>
              <w:pStyle w:val="TAL"/>
            </w:pPr>
            <w:r>
              <w:t>ExtMaxDataBurstVolRm</w:t>
            </w:r>
          </w:p>
        </w:tc>
        <w:tc>
          <w:tcPr>
            <w:tcW w:w="1987" w:type="dxa"/>
          </w:tcPr>
          <w:p w14:paraId="7E0754AE" w14:textId="77777777" w:rsidR="00D54EA0" w:rsidRDefault="00D54EA0" w:rsidP="007E3585">
            <w:pPr>
              <w:pStyle w:val="TAL"/>
            </w:pPr>
            <w:r>
              <w:t>3GPP TS 29.571 [12]</w:t>
            </w:r>
          </w:p>
        </w:tc>
        <w:tc>
          <w:tcPr>
            <w:tcW w:w="3794" w:type="dxa"/>
          </w:tcPr>
          <w:p w14:paraId="7A489BC1" w14:textId="77777777" w:rsidR="00D54EA0" w:rsidRDefault="00D54EA0" w:rsidP="007E3585">
            <w:pPr>
              <w:pStyle w:val="TAL"/>
              <w:rPr>
                <w:rFonts w:cs="Arial"/>
                <w:szCs w:val="18"/>
              </w:rPr>
            </w:pPr>
            <w:r>
              <w:t>This data type is defined in the same way as the "ExtMaxDataBurstVol" data type, but with the OpenAPI "nullable: true" property</w:t>
            </w:r>
          </w:p>
        </w:tc>
        <w:tc>
          <w:tcPr>
            <w:tcW w:w="1897" w:type="dxa"/>
          </w:tcPr>
          <w:p w14:paraId="4E8C47C1" w14:textId="77777777" w:rsidR="00D54EA0" w:rsidRDefault="00D54EA0" w:rsidP="007E3585">
            <w:pPr>
              <w:pStyle w:val="TAL"/>
              <w:rPr>
                <w:rFonts w:cs="Arial"/>
                <w:szCs w:val="18"/>
              </w:rPr>
            </w:pPr>
            <w:r>
              <w:rPr>
                <w:rFonts w:cs="Arial"/>
                <w:szCs w:val="18"/>
              </w:rPr>
              <w:t>TimeSensitiveNetworking</w:t>
            </w:r>
          </w:p>
        </w:tc>
      </w:tr>
      <w:tr w:rsidR="00D54EA0" w14:paraId="3CA67FB4" w14:textId="77777777" w:rsidTr="007E3585">
        <w:trPr>
          <w:cantSplit/>
          <w:trHeight w:val="284"/>
          <w:jc w:val="center"/>
        </w:trPr>
        <w:tc>
          <w:tcPr>
            <w:tcW w:w="1977" w:type="dxa"/>
          </w:tcPr>
          <w:p w14:paraId="61D47631" w14:textId="77777777" w:rsidR="00D54EA0" w:rsidRDefault="00D54EA0" w:rsidP="007E3585">
            <w:pPr>
              <w:pStyle w:val="TAL"/>
            </w:pPr>
            <w:r>
              <w:t>Gpsi</w:t>
            </w:r>
          </w:p>
        </w:tc>
        <w:tc>
          <w:tcPr>
            <w:tcW w:w="1987" w:type="dxa"/>
          </w:tcPr>
          <w:p w14:paraId="2EC717BC" w14:textId="77777777" w:rsidR="00D54EA0" w:rsidRDefault="00D54EA0" w:rsidP="007E3585">
            <w:pPr>
              <w:pStyle w:val="TAL"/>
            </w:pPr>
            <w:r>
              <w:t>3GPP TS 29.571 [12]</w:t>
            </w:r>
          </w:p>
        </w:tc>
        <w:tc>
          <w:tcPr>
            <w:tcW w:w="3794" w:type="dxa"/>
          </w:tcPr>
          <w:p w14:paraId="26E64A49" w14:textId="77777777" w:rsidR="00D54EA0" w:rsidRDefault="00D54EA0" w:rsidP="007E3585">
            <w:pPr>
              <w:pStyle w:val="TAL"/>
              <w:rPr>
                <w:rFonts w:cs="Arial"/>
                <w:szCs w:val="18"/>
              </w:rPr>
            </w:pPr>
            <w:r>
              <w:rPr>
                <w:rFonts w:cs="Arial"/>
                <w:szCs w:val="18"/>
                <w:lang w:eastAsia="zh-CN"/>
              </w:rPr>
              <w:t>Identifies the GPSI.</w:t>
            </w:r>
          </w:p>
        </w:tc>
        <w:tc>
          <w:tcPr>
            <w:tcW w:w="1897" w:type="dxa"/>
          </w:tcPr>
          <w:p w14:paraId="6BBC94D4" w14:textId="77777777" w:rsidR="00D54EA0" w:rsidRDefault="00D54EA0" w:rsidP="007E3585">
            <w:pPr>
              <w:pStyle w:val="TAL"/>
              <w:rPr>
                <w:rFonts w:cs="Arial"/>
                <w:szCs w:val="18"/>
              </w:rPr>
            </w:pPr>
          </w:p>
        </w:tc>
      </w:tr>
      <w:tr w:rsidR="00D54EA0" w14:paraId="61A2ECBB" w14:textId="77777777" w:rsidTr="007E3585">
        <w:trPr>
          <w:cantSplit/>
          <w:trHeight w:val="284"/>
          <w:jc w:val="center"/>
        </w:trPr>
        <w:tc>
          <w:tcPr>
            <w:tcW w:w="1977" w:type="dxa"/>
          </w:tcPr>
          <w:p w14:paraId="5A7DEB70" w14:textId="77777777" w:rsidR="00D54EA0" w:rsidRDefault="00D54EA0" w:rsidP="007E3585">
            <w:pPr>
              <w:pStyle w:val="TAL"/>
              <w:rPr>
                <w:lang w:eastAsia="zh-CN"/>
              </w:rPr>
            </w:pPr>
            <w:r>
              <w:t>Ipv4Addr</w:t>
            </w:r>
          </w:p>
        </w:tc>
        <w:tc>
          <w:tcPr>
            <w:tcW w:w="1987" w:type="dxa"/>
          </w:tcPr>
          <w:p w14:paraId="2BBE19BB" w14:textId="77777777" w:rsidR="00D54EA0" w:rsidRDefault="00D54EA0" w:rsidP="007E3585">
            <w:pPr>
              <w:pStyle w:val="TAL"/>
            </w:pPr>
            <w:r>
              <w:t>3GPP TS 29.571 [12]</w:t>
            </w:r>
          </w:p>
        </w:tc>
        <w:tc>
          <w:tcPr>
            <w:tcW w:w="3794" w:type="dxa"/>
          </w:tcPr>
          <w:p w14:paraId="36EDDFF2" w14:textId="77777777" w:rsidR="00D54EA0" w:rsidRDefault="00D54EA0" w:rsidP="007E3585">
            <w:pPr>
              <w:pStyle w:val="TAL"/>
              <w:rPr>
                <w:rFonts w:cs="Arial"/>
                <w:szCs w:val="18"/>
              </w:rPr>
            </w:pPr>
            <w:r>
              <w:rPr>
                <w:rFonts w:cs="Arial"/>
                <w:szCs w:val="18"/>
              </w:rPr>
              <w:t>Identifies an IPv4 address.</w:t>
            </w:r>
          </w:p>
        </w:tc>
        <w:tc>
          <w:tcPr>
            <w:tcW w:w="1897" w:type="dxa"/>
          </w:tcPr>
          <w:p w14:paraId="5EB5058D" w14:textId="77777777" w:rsidR="00D54EA0" w:rsidRDefault="00D54EA0" w:rsidP="007E3585">
            <w:pPr>
              <w:pStyle w:val="TAL"/>
              <w:rPr>
                <w:rFonts w:cs="Arial"/>
                <w:szCs w:val="18"/>
              </w:rPr>
            </w:pPr>
          </w:p>
        </w:tc>
      </w:tr>
      <w:tr w:rsidR="00D54EA0" w14:paraId="5FF89319" w14:textId="77777777" w:rsidTr="007E3585">
        <w:trPr>
          <w:cantSplit/>
          <w:trHeight w:val="284"/>
          <w:jc w:val="center"/>
        </w:trPr>
        <w:tc>
          <w:tcPr>
            <w:tcW w:w="1977" w:type="dxa"/>
          </w:tcPr>
          <w:p w14:paraId="42609B19" w14:textId="77777777" w:rsidR="00D54EA0" w:rsidRDefault="00D54EA0" w:rsidP="007E3585">
            <w:pPr>
              <w:pStyle w:val="TAL"/>
            </w:pPr>
            <w:r>
              <w:t>Ipv4AddrMask</w:t>
            </w:r>
          </w:p>
        </w:tc>
        <w:tc>
          <w:tcPr>
            <w:tcW w:w="1987" w:type="dxa"/>
          </w:tcPr>
          <w:p w14:paraId="0F2AEDC5" w14:textId="77777777" w:rsidR="00D54EA0" w:rsidRDefault="00D54EA0" w:rsidP="007E3585">
            <w:pPr>
              <w:pStyle w:val="TAL"/>
            </w:pPr>
            <w:r>
              <w:t>3GPP TS 29.571 [12]</w:t>
            </w:r>
          </w:p>
        </w:tc>
        <w:tc>
          <w:tcPr>
            <w:tcW w:w="3794" w:type="dxa"/>
          </w:tcPr>
          <w:p w14:paraId="7CF05051" w14:textId="77777777" w:rsidR="00D54EA0" w:rsidRDefault="00D54EA0" w:rsidP="007E3585">
            <w:pPr>
              <w:pStyle w:val="TAL"/>
              <w:rPr>
                <w:rFonts w:cs="Arial"/>
                <w:szCs w:val="18"/>
              </w:rPr>
            </w:pPr>
            <w:r>
              <w:rPr>
                <w:rFonts w:cs="Arial"/>
                <w:szCs w:val="18"/>
              </w:rPr>
              <w:t>IPv4 address mask</w:t>
            </w:r>
          </w:p>
        </w:tc>
        <w:tc>
          <w:tcPr>
            <w:tcW w:w="1897" w:type="dxa"/>
          </w:tcPr>
          <w:p w14:paraId="2A4624A5" w14:textId="77777777" w:rsidR="00D54EA0" w:rsidRDefault="00D54EA0" w:rsidP="007E3585">
            <w:pPr>
              <w:pStyle w:val="TAL"/>
              <w:rPr>
                <w:rFonts w:cs="Arial"/>
                <w:szCs w:val="18"/>
              </w:rPr>
            </w:pPr>
            <w:r>
              <w:rPr>
                <w:noProof/>
              </w:rPr>
              <w:t>ExtraUEaddrReport</w:t>
            </w:r>
          </w:p>
        </w:tc>
      </w:tr>
      <w:tr w:rsidR="00D54EA0" w14:paraId="157606FC" w14:textId="77777777" w:rsidTr="007E3585">
        <w:trPr>
          <w:cantSplit/>
          <w:trHeight w:val="284"/>
          <w:jc w:val="center"/>
        </w:trPr>
        <w:tc>
          <w:tcPr>
            <w:tcW w:w="1977" w:type="dxa"/>
          </w:tcPr>
          <w:p w14:paraId="5E301905" w14:textId="77777777" w:rsidR="00D54EA0" w:rsidRDefault="00D54EA0" w:rsidP="007E3585">
            <w:pPr>
              <w:pStyle w:val="TAL"/>
              <w:rPr>
                <w:lang w:eastAsia="zh-CN"/>
              </w:rPr>
            </w:pPr>
            <w:r>
              <w:t>Ipv6Addr</w:t>
            </w:r>
          </w:p>
        </w:tc>
        <w:tc>
          <w:tcPr>
            <w:tcW w:w="1987" w:type="dxa"/>
          </w:tcPr>
          <w:p w14:paraId="763CC714" w14:textId="77777777" w:rsidR="00D54EA0" w:rsidRDefault="00D54EA0" w:rsidP="007E3585">
            <w:pPr>
              <w:pStyle w:val="TAL"/>
            </w:pPr>
            <w:r>
              <w:t>3GPP TS 29.571 [12]</w:t>
            </w:r>
          </w:p>
        </w:tc>
        <w:tc>
          <w:tcPr>
            <w:tcW w:w="3794" w:type="dxa"/>
          </w:tcPr>
          <w:p w14:paraId="14AE4A8C" w14:textId="77777777" w:rsidR="00D54EA0" w:rsidRDefault="00D54EA0" w:rsidP="007E3585">
            <w:pPr>
              <w:pStyle w:val="TAL"/>
              <w:rPr>
                <w:rFonts w:cs="Arial"/>
                <w:szCs w:val="18"/>
              </w:rPr>
            </w:pPr>
            <w:r>
              <w:rPr>
                <w:rFonts w:cs="Arial"/>
                <w:szCs w:val="18"/>
              </w:rPr>
              <w:t>Identifies an IPv6 address.</w:t>
            </w:r>
          </w:p>
        </w:tc>
        <w:tc>
          <w:tcPr>
            <w:tcW w:w="1897" w:type="dxa"/>
          </w:tcPr>
          <w:p w14:paraId="7D6E8F22" w14:textId="77777777" w:rsidR="00D54EA0" w:rsidRDefault="00D54EA0" w:rsidP="007E3585">
            <w:pPr>
              <w:pStyle w:val="TAL"/>
              <w:rPr>
                <w:rFonts w:cs="Arial"/>
                <w:szCs w:val="18"/>
              </w:rPr>
            </w:pPr>
          </w:p>
        </w:tc>
      </w:tr>
      <w:tr w:rsidR="00D54EA0" w14:paraId="7E18608F" w14:textId="77777777" w:rsidTr="007E3585">
        <w:trPr>
          <w:cantSplit/>
          <w:trHeight w:val="284"/>
          <w:jc w:val="center"/>
        </w:trPr>
        <w:tc>
          <w:tcPr>
            <w:tcW w:w="1977" w:type="dxa"/>
          </w:tcPr>
          <w:p w14:paraId="6BF6C04B" w14:textId="77777777" w:rsidR="00D54EA0" w:rsidRDefault="00D54EA0" w:rsidP="007E3585">
            <w:pPr>
              <w:pStyle w:val="TAL"/>
            </w:pPr>
            <w:r>
              <w:rPr>
                <w:lang w:eastAsia="fr-FR"/>
              </w:rPr>
              <w:t>IpEndPoint</w:t>
            </w:r>
          </w:p>
        </w:tc>
        <w:tc>
          <w:tcPr>
            <w:tcW w:w="1987" w:type="dxa"/>
          </w:tcPr>
          <w:p w14:paraId="743BF9C6" w14:textId="77777777" w:rsidR="00D54EA0" w:rsidRDefault="00D54EA0" w:rsidP="007E3585">
            <w:pPr>
              <w:pStyle w:val="TAL"/>
            </w:pPr>
            <w:r>
              <w:rPr>
                <w:lang w:eastAsia="fr-FR"/>
              </w:rPr>
              <w:t>3GPP TS 29.510 [27]</w:t>
            </w:r>
          </w:p>
        </w:tc>
        <w:tc>
          <w:tcPr>
            <w:tcW w:w="3794" w:type="dxa"/>
          </w:tcPr>
          <w:p w14:paraId="3BEA1CF0" w14:textId="77777777" w:rsidR="00D54EA0" w:rsidRDefault="00D54EA0" w:rsidP="007E3585">
            <w:pPr>
              <w:pStyle w:val="TAL"/>
              <w:rPr>
                <w:rFonts w:cs="Arial"/>
                <w:szCs w:val="18"/>
              </w:rPr>
            </w:pPr>
            <w:r>
              <w:rPr>
                <w:rFonts w:cs="Arial"/>
                <w:szCs w:val="18"/>
                <w:lang w:eastAsia="fr-FR"/>
              </w:rPr>
              <w:t>Contains a NF IPv4 and/or IPv6 end points.</w:t>
            </w:r>
          </w:p>
        </w:tc>
        <w:tc>
          <w:tcPr>
            <w:tcW w:w="1897" w:type="dxa"/>
          </w:tcPr>
          <w:p w14:paraId="1F64EE58" w14:textId="77777777" w:rsidR="00D54EA0" w:rsidRDefault="00D54EA0" w:rsidP="007E3585">
            <w:pPr>
              <w:pStyle w:val="TAL"/>
              <w:rPr>
                <w:rFonts w:cs="Arial"/>
                <w:szCs w:val="18"/>
              </w:rPr>
            </w:pPr>
          </w:p>
        </w:tc>
      </w:tr>
      <w:tr w:rsidR="00D54EA0" w14:paraId="1A519FDC" w14:textId="77777777" w:rsidTr="007E3585">
        <w:trPr>
          <w:cantSplit/>
          <w:trHeight w:val="284"/>
          <w:jc w:val="center"/>
        </w:trPr>
        <w:tc>
          <w:tcPr>
            <w:tcW w:w="1977" w:type="dxa"/>
          </w:tcPr>
          <w:p w14:paraId="083D4FCE" w14:textId="77777777" w:rsidR="00D54EA0" w:rsidRDefault="00D54EA0" w:rsidP="007E3585">
            <w:pPr>
              <w:pStyle w:val="TAL"/>
            </w:pPr>
            <w:r>
              <w:t>MacAddr48</w:t>
            </w:r>
          </w:p>
        </w:tc>
        <w:tc>
          <w:tcPr>
            <w:tcW w:w="1987" w:type="dxa"/>
          </w:tcPr>
          <w:p w14:paraId="332B3D12" w14:textId="77777777" w:rsidR="00D54EA0" w:rsidRDefault="00D54EA0" w:rsidP="007E3585">
            <w:pPr>
              <w:pStyle w:val="TAL"/>
            </w:pPr>
            <w:r>
              <w:t>3GPP TS 29.571 [12]</w:t>
            </w:r>
          </w:p>
        </w:tc>
        <w:tc>
          <w:tcPr>
            <w:tcW w:w="3794" w:type="dxa"/>
          </w:tcPr>
          <w:p w14:paraId="1CD2ADF6" w14:textId="77777777" w:rsidR="00D54EA0" w:rsidRDefault="00D54EA0" w:rsidP="007E3585">
            <w:pPr>
              <w:pStyle w:val="TAL"/>
              <w:rPr>
                <w:rFonts w:cs="Arial"/>
                <w:szCs w:val="18"/>
              </w:rPr>
            </w:pPr>
            <w:r>
              <w:rPr>
                <w:rFonts w:cs="Arial"/>
                <w:szCs w:val="18"/>
              </w:rPr>
              <w:t>MAC Address.</w:t>
            </w:r>
          </w:p>
        </w:tc>
        <w:tc>
          <w:tcPr>
            <w:tcW w:w="1897" w:type="dxa"/>
          </w:tcPr>
          <w:p w14:paraId="596888B6" w14:textId="77777777" w:rsidR="00D54EA0" w:rsidRDefault="00D54EA0" w:rsidP="007E3585">
            <w:pPr>
              <w:pStyle w:val="TAL"/>
              <w:rPr>
                <w:rFonts w:cs="Arial"/>
                <w:szCs w:val="18"/>
              </w:rPr>
            </w:pPr>
          </w:p>
        </w:tc>
      </w:tr>
      <w:tr w:rsidR="00D54EA0" w14:paraId="6FA21DF9" w14:textId="77777777" w:rsidTr="007E3585">
        <w:trPr>
          <w:cantSplit/>
          <w:trHeight w:val="284"/>
          <w:jc w:val="center"/>
        </w:trPr>
        <w:tc>
          <w:tcPr>
            <w:tcW w:w="1977" w:type="dxa"/>
          </w:tcPr>
          <w:p w14:paraId="486E8A6C" w14:textId="77777777" w:rsidR="00D54EA0" w:rsidRDefault="00D54EA0" w:rsidP="007E3585">
            <w:pPr>
              <w:pStyle w:val="TAL"/>
            </w:pPr>
            <w:r>
              <w:t>Metadata</w:t>
            </w:r>
          </w:p>
        </w:tc>
        <w:tc>
          <w:tcPr>
            <w:tcW w:w="1987" w:type="dxa"/>
          </w:tcPr>
          <w:p w14:paraId="53C1205C" w14:textId="77777777" w:rsidR="00D54EA0" w:rsidRDefault="00D54EA0" w:rsidP="007E3585">
            <w:pPr>
              <w:pStyle w:val="TAL"/>
            </w:pPr>
            <w:r>
              <w:t>3GPP TS 29.571 [12]</w:t>
            </w:r>
          </w:p>
        </w:tc>
        <w:tc>
          <w:tcPr>
            <w:tcW w:w="3794" w:type="dxa"/>
          </w:tcPr>
          <w:p w14:paraId="33033C12" w14:textId="77777777" w:rsidR="00D54EA0" w:rsidRDefault="00D54EA0" w:rsidP="007E3585">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E243F6E" w14:textId="77777777" w:rsidR="00D54EA0" w:rsidRDefault="00D54EA0" w:rsidP="007E3585">
            <w:pPr>
              <w:pStyle w:val="TAL"/>
              <w:rPr>
                <w:rFonts w:cs="Arial"/>
                <w:szCs w:val="18"/>
              </w:rPr>
            </w:pPr>
            <w:r>
              <w:t>SFC</w:t>
            </w:r>
          </w:p>
        </w:tc>
      </w:tr>
      <w:tr w:rsidR="00D54EA0" w14:paraId="419B4607" w14:textId="77777777" w:rsidTr="007E3585">
        <w:trPr>
          <w:cantSplit/>
          <w:trHeight w:val="284"/>
          <w:jc w:val="center"/>
        </w:trPr>
        <w:tc>
          <w:tcPr>
            <w:tcW w:w="1977" w:type="dxa"/>
          </w:tcPr>
          <w:p w14:paraId="3964D072" w14:textId="77777777" w:rsidR="00D54EA0" w:rsidRDefault="00D54EA0" w:rsidP="007E3585">
            <w:pPr>
              <w:pStyle w:val="TAL"/>
            </w:pPr>
            <w:r>
              <w:t>NetLocAccessSupport</w:t>
            </w:r>
          </w:p>
        </w:tc>
        <w:tc>
          <w:tcPr>
            <w:tcW w:w="1987" w:type="dxa"/>
          </w:tcPr>
          <w:p w14:paraId="6B9D69F9" w14:textId="77777777" w:rsidR="00D54EA0" w:rsidRDefault="00D54EA0" w:rsidP="007E3585">
            <w:pPr>
              <w:pStyle w:val="TAL"/>
            </w:pPr>
            <w:r>
              <w:t>3GPP TS 29.512 [8]</w:t>
            </w:r>
          </w:p>
        </w:tc>
        <w:tc>
          <w:tcPr>
            <w:tcW w:w="3794" w:type="dxa"/>
          </w:tcPr>
          <w:p w14:paraId="10F75704" w14:textId="77777777" w:rsidR="00D54EA0" w:rsidRDefault="00D54EA0" w:rsidP="007E3585">
            <w:pPr>
              <w:pStyle w:val="TAL"/>
              <w:rPr>
                <w:rFonts w:cs="Arial"/>
                <w:szCs w:val="18"/>
              </w:rPr>
            </w:pPr>
            <w:r>
              <w:rPr>
                <w:rFonts w:cs="Arial"/>
                <w:szCs w:val="18"/>
              </w:rPr>
              <w:t>Indicates the access network does not support the report of the requested access network information.</w:t>
            </w:r>
          </w:p>
        </w:tc>
        <w:tc>
          <w:tcPr>
            <w:tcW w:w="1897" w:type="dxa"/>
          </w:tcPr>
          <w:p w14:paraId="7BD1FB1B" w14:textId="77777777" w:rsidR="00D54EA0" w:rsidRDefault="00D54EA0" w:rsidP="007E3585">
            <w:pPr>
              <w:pStyle w:val="TAL"/>
              <w:rPr>
                <w:rFonts w:cs="Arial"/>
                <w:szCs w:val="18"/>
              </w:rPr>
            </w:pPr>
            <w:r>
              <w:rPr>
                <w:rFonts w:cs="Arial"/>
                <w:szCs w:val="18"/>
              </w:rPr>
              <w:t>NetLoc</w:t>
            </w:r>
          </w:p>
        </w:tc>
      </w:tr>
      <w:tr w:rsidR="00D54EA0" w14:paraId="74F8B8B2" w14:textId="77777777" w:rsidTr="007E3585">
        <w:trPr>
          <w:cantSplit/>
          <w:trHeight w:val="284"/>
          <w:jc w:val="center"/>
        </w:trPr>
        <w:tc>
          <w:tcPr>
            <w:tcW w:w="1977" w:type="dxa"/>
          </w:tcPr>
          <w:p w14:paraId="7CDA40E6" w14:textId="77777777" w:rsidR="00D54EA0" w:rsidRDefault="00D54EA0" w:rsidP="007E3585">
            <w:pPr>
              <w:pStyle w:val="TAL"/>
            </w:pPr>
            <w:r>
              <w:rPr>
                <w:lang w:eastAsia="zh-CN"/>
              </w:rPr>
              <w:t>NullValue</w:t>
            </w:r>
          </w:p>
        </w:tc>
        <w:tc>
          <w:tcPr>
            <w:tcW w:w="1987" w:type="dxa"/>
          </w:tcPr>
          <w:p w14:paraId="5BF8A6E6" w14:textId="77777777" w:rsidR="00D54EA0" w:rsidRDefault="00D54EA0" w:rsidP="007E3585">
            <w:pPr>
              <w:pStyle w:val="TAL"/>
            </w:pPr>
            <w:r>
              <w:rPr>
                <w:rFonts w:cs="Arial"/>
                <w:szCs w:val="18"/>
              </w:rPr>
              <w:t>3GPP TS 29.571 [12]</w:t>
            </w:r>
          </w:p>
        </w:tc>
        <w:tc>
          <w:tcPr>
            <w:tcW w:w="3794" w:type="dxa"/>
          </w:tcPr>
          <w:p w14:paraId="6D279C65" w14:textId="77777777" w:rsidR="00D54EA0" w:rsidRDefault="00D54EA0" w:rsidP="007E3585">
            <w:pPr>
              <w:pStyle w:val="TAL"/>
              <w:rPr>
                <w:rFonts w:cs="Arial"/>
                <w:szCs w:val="18"/>
              </w:rPr>
            </w:pPr>
            <w:r>
              <w:rPr>
                <w:lang w:eastAsia="zh-CN"/>
              </w:rPr>
              <w:t xml:space="preserve">JSON's null value, used </w:t>
            </w:r>
            <w:r>
              <w:t>as an explicit value of an enumeration.</w:t>
            </w:r>
          </w:p>
        </w:tc>
        <w:tc>
          <w:tcPr>
            <w:tcW w:w="1897" w:type="dxa"/>
          </w:tcPr>
          <w:p w14:paraId="23A7BC8A" w14:textId="77777777" w:rsidR="00D54EA0" w:rsidRDefault="00D54EA0" w:rsidP="007E3585">
            <w:pPr>
              <w:pStyle w:val="TAL"/>
              <w:rPr>
                <w:rFonts w:cs="Arial"/>
                <w:szCs w:val="18"/>
              </w:rPr>
            </w:pPr>
            <w:r>
              <w:rPr>
                <w:rFonts w:cs="Arial"/>
                <w:szCs w:val="18"/>
              </w:rPr>
              <w:t>MCPTT-Preemption</w:t>
            </w:r>
          </w:p>
        </w:tc>
      </w:tr>
      <w:tr w:rsidR="00D54EA0" w14:paraId="44D28CFC" w14:textId="77777777" w:rsidTr="007E3585">
        <w:trPr>
          <w:cantSplit/>
          <w:trHeight w:val="284"/>
          <w:jc w:val="center"/>
        </w:trPr>
        <w:tc>
          <w:tcPr>
            <w:tcW w:w="1977" w:type="dxa"/>
          </w:tcPr>
          <w:p w14:paraId="04D27835" w14:textId="77777777" w:rsidR="00D54EA0" w:rsidRDefault="00D54EA0" w:rsidP="007E3585">
            <w:pPr>
              <w:pStyle w:val="TAL"/>
            </w:pPr>
            <w:r>
              <w:t>PacketDelBudget</w:t>
            </w:r>
          </w:p>
        </w:tc>
        <w:tc>
          <w:tcPr>
            <w:tcW w:w="1987" w:type="dxa"/>
          </w:tcPr>
          <w:p w14:paraId="195A4054" w14:textId="77777777" w:rsidR="00D54EA0" w:rsidRDefault="00D54EA0" w:rsidP="007E3585">
            <w:pPr>
              <w:pStyle w:val="TAL"/>
            </w:pPr>
            <w:r>
              <w:t>3GPP TS 29.571 [12]</w:t>
            </w:r>
          </w:p>
        </w:tc>
        <w:tc>
          <w:tcPr>
            <w:tcW w:w="3794" w:type="dxa"/>
          </w:tcPr>
          <w:p w14:paraId="36629D66" w14:textId="77777777" w:rsidR="00D54EA0" w:rsidRDefault="00D54EA0" w:rsidP="007E3585">
            <w:pPr>
              <w:pStyle w:val="TAL"/>
              <w:rPr>
                <w:rFonts w:cs="Arial"/>
                <w:szCs w:val="18"/>
              </w:rPr>
            </w:pPr>
            <w:r>
              <w:rPr>
                <w:rFonts w:cs="Arial"/>
                <w:szCs w:val="18"/>
              </w:rPr>
              <w:t>Packet Delay Budget.</w:t>
            </w:r>
          </w:p>
        </w:tc>
        <w:tc>
          <w:tcPr>
            <w:tcW w:w="1897" w:type="dxa"/>
          </w:tcPr>
          <w:p w14:paraId="003D2574" w14:textId="77777777" w:rsidR="00D54EA0" w:rsidRDefault="00D54EA0" w:rsidP="007E3585">
            <w:pPr>
              <w:pStyle w:val="TAL"/>
              <w:rPr>
                <w:rFonts w:cs="Arial"/>
                <w:szCs w:val="18"/>
              </w:rPr>
            </w:pPr>
            <w:r>
              <w:rPr>
                <w:rFonts w:cs="Arial"/>
                <w:szCs w:val="18"/>
              </w:rPr>
              <w:t>TimeSensitiveNetworking</w:t>
            </w:r>
          </w:p>
        </w:tc>
      </w:tr>
      <w:tr w:rsidR="00D54EA0" w14:paraId="4FB5DB20" w14:textId="77777777" w:rsidTr="007E3585">
        <w:trPr>
          <w:cantSplit/>
          <w:trHeight w:val="284"/>
          <w:jc w:val="center"/>
        </w:trPr>
        <w:tc>
          <w:tcPr>
            <w:tcW w:w="1977" w:type="dxa"/>
          </w:tcPr>
          <w:p w14:paraId="5C778214" w14:textId="77777777" w:rsidR="00D54EA0" w:rsidRDefault="00D54EA0" w:rsidP="007E3585">
            <w:pPr>
              <w:pStyle w:val="TAL"/>
            </w:pPr>
            <w:r>
              <w:t>PacketDelBudgetRm</w:t>
            </w:r>
          </w:p>
        </w:tc>
        <w:tc>
          <w:tcPr>
            <w:tcW w:w="1987" w:type="dxa"/>
          </w:tcPr>
          <w:p w14:paraId="6FC61C05" w14:textId="77777777" w:rsidR="00D54EA0" w:rsidRDefault="00D54EA0" w:rsidP="007E3585">
            <w:pPr>
              <w:pStyle w:val="TAL"/>
            </w:pPr>
            <w:r>
              <w:t>3GPP TS 29.571 [12]</w:t>
            </w:r>
          </w:p>
        </w:tc>
        <w:tc>
          <w:tcPr>
            <w:tcW w:w="3794" w:type="dxa"/>
          </w:tcPr>
          <w:p w14:paraId="1E2DD518" w14:textId="77777777" w:rsidR="00D54EA0" w:rsidRDefault="00D54EA0" w:rsidP="007E3585">
            <w:pPr>
              <w:pStyle w:val="TAL"/>
              <w:rPr>
                <w:rFonts w:cs="Arial"/>
                <w:szCs w:val="18"/>
              </w:rPr>
            </w:pPr>
            <w:r>
              <w:t>This data type is defined in the same way as the "PacketDelBudget" data type, but with the OpenAPI "nullable: true" property</w:t>
            </w:r>
          </w:p>
        </w:tc>
        <w:tc>
          <w:tcPr>
            <w:tcW w:w="1897" w:type="dxa"/>
          </w:tcPr>
          <w:p w14:paraId="5F54B523" w14:textId="77777777" w:rsidR="00D54EA0" w:rsidRDefault="00D54EA0" w:rsidP="007E3585">
            <w:pPr>
              <w:pStyle w:val="TAL"/>
              <w:rPr>
                <w:rFonts w:cs="Arial"/>
                <w:szCs w:val="18"/>
              </w:rPr>
            </w:pPr>
            <w:r>
              <w:rPr>
                <w:rFonts w:cs="Arial"/>
                <w:szCs w:val="18"/>
              </w:rPr>
              <w:t>TimeSensitiveNetworking</w:t>
            </w:r>
          </w:p>
        </w:tc>
      </w:tr>
      <w:tr w:rsidR="00D54EA0" w14:paraId="7F880718" w14:textId="77777777" w:rsidTr="007E3585">
        <w:trPr>
          <w:cantSplit/>
          <w:trHeight w:val="284"/>
          <w:jc w:val="center"/>
        </w:trPr>
        <w:tc>
          <w:tcPr>
            <w:tcW w:w="1977" w:type="dxa"/>
          </w:tcPr>
          <w:p w14:paraId="0EA44B8C" w14:textId="77777777" w:rsidR="00D54EA0" w:rsidRDefault="00D54EA0" w:rsidP="007E3585">
            <w:pPr>
              <w:pStyle w:val="TAL"/>
            </w:pPr>
            <w:r>
              <w:t>PacketErrRate</w:t>
            </w:r>
          </w:p>
        </w:tc>
        <w:tc>
          <w:tcPr>
            <w:tcW w:w="1987" w:type="dxa"/>
          </w:tcPr>
          <w:p w14:paraId="4FF2E312" w14:textId="77777777" w:rsidR="00D54EA0" w:rsidRDefault="00D54EA0" w:rsidP="007E3585">
            <w:pPr>
              <w:pStyle w:val="TAL"/>
            </w:pPr>
            <w:r>
              <w:t>3GPP TS 29.571 [12]</w:t>
            </w:r>
          </w:p>
        </w:tc>
        <w:tc>
          <w:tcPr>
            <w:tcW w:w="3794" w:type="dxa"/>
          </w:tcPr>
          <w:p w14:paraId="33FDFFA2" w14:textId="77777777" w:rsidR="00D54EA0" w:rsidRPr="00F11966" w:rsidRDefault="00D54EA0" w:rsidP="007E3585">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244B861" w14:textId="77777777" w:rsidR="00D54EA0" w:rsidRPr="00F11966" w:rsidRDefault="00D54EA0" w:rsidP="007E3585">
            <w:pPr>
              <w:pStyle w:val="TAL"/>
            </w:pPr>
            <w:r w:rsidRPr="002366BD">
              <w:t>Pattern: '^([0-9]E-[0-9])$'</w:t>
            </w:r>
          </w:p>
          <w:p w14:paraId="11622281" w14:textId="77777777" w:rsidR="00D54EA0" w:rsidRPr="00F11966" w:rsidRDefault="00D54EA0" w:rsidP="007E3585">
            <w:pPr>
              <w:pStyle w:val="TAL"/>
            </w:pPr>
          </w:p>
          <w:p w14:paraId="7CD26A5A" w14:textId="77777777" w:rsidR="00D54EA0" w:rsidRPr="00F11966" w:rsidRDefault="00D54EA0" w:rsidP="007E3585">
            <w:pPr>
              <w:pStyle w:val="TAL"/>
              <w:rPr>
                <w:lang w:eastAsia="zh-CN"/>
              </w:rPr>
            </w:pPr>
            <w:r w:rsidRPr="00F11966">
              <w:rPr>
                <w:lang w:eastAsia="zh-CN"/>
              </w:rPr>
              <w:t>Examples:</w:t>
            </w:r>
          </w:p>
          <w:p w14:paraId="2F470771" w14:textId="77777777" w:rsidR="00D54EA0" w:rsidRPr="00F11966" w:rsidRDefault="00D54EA0" w:rsidP="007E3585">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2F5408F" w14:textId="77777777" w:rsidR="00D54EA0" w:rsidRDefault="00D54EA0" w:rsidP="007E3585">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25BA84DE" w14:textId="77777777" w:rsidR="00D54EA0" w:rsidRDefault="00D54EA0" w:rsidP="007E3585">
            <w:pPr>
              <w:pStyle w:val="TAL"/>
              <w:rPr>
                <w:rFonts w:cs="Arial"/>
                <w:szCs w:val="18"/>
              </w:rPr>
            </w:pPr>
            <w:r>
              <w:t>ExtQoS</w:t>
            </w:r>
          </w:p>
        </w:tc>
      </w:tr>
      <w:tr w:rsidR="00D54EA0" w14:paraId="33BFC55B" w14:textId="77777777" w:rsidTr="007E3585">
        <w:trPr>
          <w:cantSplit/>
          <w:trHeight w:val="284"/>
          <w:jc w:val="center"/>
        </w:trPr>
        <w:tc>
          <w:tcPr>
            <w:tcW w:w="1977" w:type="dxa"/>
          </w:tcPr>
          <w:p w14:paraId="20852ABE" w14:textId="77777777" w:rsidR="00D54EA0" w:rsidRDefault="00D54EA0" w:rsidP="007E3585">
            <w:pPr>
              <w:pStyle w:val="TAL"/>
            </w:pPr>
            <w:r>
              <w:t>PacketErrRateRm</w:t>
            </w:r>
          </w:p>
        </w:tc>
        <w:tc>
          <w:tcPr>
            <w:tcW w:w="1987" w:type="dxa"/>
          </w:tcPr>
          <w:p w14:paraId="2FC57ACA" w14:textId="77777777" w:rsidR="00D54EA0" w:rsidRDefault="00D54EA0" w:rsidP="007E3585">
            <w:pPr>
              <w:pStyle w:val="TAL"/>
            </w:pPr>
            <w:r>
              <w:t>3GPP TS 29.571 [12]</w:t>
            </w:r>
          </w:p>
        </w:tc>
        <w:tc>
          <w:tcPr>
            <w:tcW w:w="3794" w:type="dxa"/>
          </w:tcPr>
          <w:p w14:paraId="460460F6" w14:textId="77777777" w:rsidR="00D54EA0" w:rsidRDefault="00D54EA0" w:rsidP="007E3585">
            <w:pPr>
              <w:pStyle w:val="TAL"/>
            </w:pPr>
            <w:r w:rsidRPr="00F11966">
              <w:t>This data type is defined in the same way as the "Packet</w:t>
            </w:r>
            <w:r>
              <w:t>ErrRate</w:t>
            </w:r>
            <w:r w:rsidRPr="00F11966">
              <w:t>" data type, but with the OpenAPI "nullable: true" property.</w:t>
            </w:r>
          </w:p>
        </w:tc>
        <w:tc>
          <w:tcPr>
            <w:tcW w:w="1897" w:type="dxa"/>
          </w:tcPr>
          <w:p w14:paraId="3108A572" w14:textId="77777777" w:rsidR="00D54EA0" w:rsidRDefault="00D54EA0" w:rsidP="007E3585">
            <w:pPr>
              <w:pStyle w:val="TAL"/>
              <w:rPr>
                <w:rFonts w:cs="Arial"/>
                <w:szCs w:val="18"/>
              </w:rPr>
            </w:pPr>
            <w:r>
              <w:t>ExtQoS</w:t>
            </w:r>
          </w:p>
        </w:tc>
      </w:tr>
      <w:tr w:rsidR="00D54EA0" w14:paraId="147479C6" w14:textId="77777777" w:rsidTr="007E3585">
        <w:trPr>
          <w:cantSplit/>
          <w:trHeight w:val="284"/>
          <w:jc w:val="center"/>
        </w:trPr>
        <w:tc>
          <w:tcPr>
            <w:tcW w:w="1977" w:type="dxa"/>
          </w:tcPr>
          <w:p w14:paraId="5F02FDB6" w14:textId="77777777" w:rsidR="00D54EA0" w:rsidRDefault="00D54EA0" w:rsidP="007E3585">
            <w:pPr>
              <w:pStyle w:val="TAL"/>
            </w:pPr>
            <w:r>
              <w:rPr>
                <w:rFonts w:cs="Arial"/>
                <w:szCs w:val="18"/>
              </w:rPr>
              <w:t>PacketLossRateRm</w:t>
            </w:r>
          </w:p>
        </w:tc>
        <w:tc>
          <w:tcPr>
            <w:tcW w:w="1987" w:type="dxa"/>
          </w:tcPr>
          <w:p w14:paraId="10CC1E2A" w14:textId="77777777" w:rsidR="00D54EA0" w:rsidRDefault="00D54EA0" w:rsidP="007E3585">
            <w:pPr>
              <w:pStyle w:val="TAL"/>
            </w:pPr>
            <w:r>
              <w:rPr>
                <w:rFonts w:cs="Arial"/>
                <w:szCs w:val="18"/>
              </w:rPr>
              <w:t>3GPP TS 29.571 [12]</w:t>
            </w:r>
          </w:p>
        </w:tc>
        <w:tc>
          <w:tcPr>
            <w:tcW w:w="3794" w:type="dxa"/>
          </w:tcPr>
          <w:p w14:paraId="01ADEC15" w14:textId="77777777" w:rsidR="00D54EA0" w:rsidRDefault="00D54EA0" w:rsidP="007E3585">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0846854C" w14:textId="77777777" w:rsidR="00D54EA0" w:rsidRDefault="00D54EA0" w:rsidP="007E3585">
            <w:pPr>
              <w:pStyle w:val="TAL"/>
              <w:rPr>
                <w:rFonts w:cs="Arial"/>
                <w:szCs w:val="18"/>
              </w:rPr>
            </w:pPr>
            <w:r>
              <w:rPr>
                <w:rFonts w:cs="Arial"/>
                <w:szCs w:val="18"/>
              </w:rPr>
              <w:t>CHEM</w:t>
            </w:r>
          </w:p>
        </w:tc>
      </w:tr>
      <w:tr w:rsidR="00D54EA0" w14:paraId="7665119F" w14:textId="77777777" w:rsidTr="007E3585">
        <w:trPr>
          <w:cantSplit/>
          <w:trHeight w:val="284"/>
          <w:jc w:val="center"/>
        </w:trPr>
        <w:tc>
          <w:tcPr>
            <w:tcW w:w="1977" w:type="dxa"/>
          </w:tcPr>
          <w:p w14:paraId="53705E23" w14:textId="77777777" w:rsidR="00D54EA0" w:rsidRDefault="00D54EA0" w:rsidP="007E3585">
            <w:pPr>
              <w:pStyle w:val="TAL"/>
              <w:rPr>
                <w:rFonts w:cs="Arial"/>
                <w:szCs w:val="18"/>
              </w:rPr>
            </w:pPr>
            <w:r w:rsidRPr="003107D3">
              <w:t>PduSessionId</w:t>
            </w:r>
          </w:p>
        </w:tc>
        <w:tc>
          <w:tcPr>
            <w:tcW w:w="1987" w:type="dxa"/>
          </w:tcPr>
          <w:p w14:paraId="18D83EAB" w14:textId="77777777" w:rsidR="00D54EA0" w:rsidRDefault="00D54EA0" w:rsidP="007E3585">
            <w:pPr>
              <w:pStyle w:val="TAL"/>
              <w:rPr>
                <w:rFonts w:cs="Arial"/>
                <w:szCs w:val="18"/>
              </w:rPr>
            </w:pPr>
            <w:r w:rsidRPr="003107D3">
              <w:t>3GPP TS 29.571 [1</w:t>
            </w:r>
            <w:r>
              <w:t>2</w:t>
            </w:r>
            <w:r w:rsidRPr="003107D3">
              <w:t>]</w:t>
            </w:r>
          </w:p>
        </w:tc>
        <w:tc>
          <w:tcPr>
            <w:tcW w:w="3794" w:type="dxa"/>
          </w:tcPr>
          <w:p w14:paraId="3AE8EF1A" w14:textId="77777777" w:rsidR="00D54EA0" w:rsidRDefault="00D54EA0" w:rsidP="007E3585">
            <w:pPr>
              <w:pStyle w:val="TAL"/>
              <w:rPr>
                <w:rFonts w:cs="Arial"/>
                <w:szCs w:val="18"/>
              </w:rPr>
            </w:pPr>
            <w:r w:rsidRPr="003107D3">
              <w:t>The identification of the PDU session.</w:t>
            </w:r>
          </w:p>
        </w:tc>
        <w:tc>
          <w:tcPr>
            <w:tcW w:w="1897" w:type="dxa"/>
          </w:tcPr>
          <w:p w14:paraId="15298F24" w14:textId="77777777" w:rsidR="00D54EA0" w:rsidRDefault="00D54EA0" w:rsidP="007E3585">
            <w:pPr>
              <w:pStyle w:val="TAL"/>
              <w:rPr>
                <w:rFonts w:cs="Arial"/>
                <w:szCs w:val="18"/>
              </w:rPr>
            </w:pPr>
            <w:r>
              <w:t>URSPEnforcement</w:t>
            </w:r>
          </w:p>
        </w:tc>
      </w:tr>
      <w:tr w:rsidR="00D54EA0" w14:paraId="018F6B18" w14:textId="77777777" w:rsidTr="007E3585">
        <w:trPr>
          <w:cantSplit/>
          <w:trHeight w:val="284"/>
          <w:jc w:val="center"/>
        </w:trPr>
        <w:tc>
          <w:tcPr>
            <w:tcW w:w="1977" w:type="dxa"/>
          </w:tcPr>
          <w:p w14:paraId="1E61EDC9" w14:textId="77777777" w:rsidR="00D54EA0" w:rsidRPr="003107D3" w:rsidRDefault="00D54EA0" w:rsidP="007E3585">
            <w:pPr>
              <w:pStyle w:val="TAL"/>
            </w:pPr>
            <w:r w:rsidRPr="000861CD">
              <w:t>PduSessionType</w:t>
            </w:r>
          </w:p>
        </w:tc>
        <w:tc>
          <w:tcPr>
            <w:tcW w:w="1987" w:type="dxa"/>
          </w:tcPr>
          <w:p w14:paraId="2DEBF696" w14:textId="77777777" w:rsidR="00D54EA0" w:rsidRPr="003107D3" w:rsidRDefault="00D54EA0" w:rsidP="007E3585">
            <w:pPr>
              <w:pStyle w:val="TAL"/>
            </w:pPr>
            <w:r w:rsidRPr="000861CD">
              <w:t>3GPP TS 29.571 [1</w:t>
            </w:r>
            <w:r>
              <w:t>2</w:t>
            </w:r>
            <w:r w:rsidRPr="000861CD">
              <w:t>]</w:t>
            </w:r>
          </w:p>
        </w:tc>
        <w:tc>
          <w:tcPr>
            <w:tcW w:w="3794" w:type="dxa"/>
          </w:tcPr>
          <w:p w14:paraId="505FA5AB" w14:textId="77777777" w:rsidR="00D54EA0" w:rsidRPr="003107D3" w:rsidRDefault="00D54EA0" w:rsidP="007E3585">
            <w:pPr>
              <w:pStyle w:val="TAL"/>
            </w:pPr>
            <w:r w:rsidRPr="000861CD">
              <w:rPr>
                <w:noProof/>
                <w:lang w:eastAsia="zh-CN"/>
              </w:rPr>
              <w:t>Contains</w:t>
            </w:r>
            <w:r w:rsidRPr="000861CD">
              <w:rPr>
                <w:rFonts w:cs="Arial"/>
                <w:szCs w:val="18"/>
              </w:rPr>
              <w:t xml:space="preserve"> the PDU Session Type</w:t>
            </w:r>
          </w:p>
        </w:tc>
        <w:tc>
          <w:tcPr>
            <w:tcW w:w="1897" w:type="dxa"/>
          </w:tcPr>
          <w:p w14:paraId="00636E69" w14:textId="77777777" w:rsidR="00D54EA0" w:rsidRDefault="00D54EA0" w:rsidP="007E3585">
            <w:pPr>
              <w:pStyle w:val="TAL"/>
            </w:pPr>
            <w:r w:rsidRPr="000861CD">
              <w:rPr>
                <w:rFonts w:cs="Arial"/>
                <w:noProof/>
                <w:szCs w:val="18"/>
              </w:rPr>
              <w:t>URSPEnforcement</w:t>
            </w:r>
          </w:p>
        </w:tc>
      </w:tr>
      <w:tr w:rsidR="00D54EA0" w14:paraId="6977A4A5" w14:textId="77777777" w:rsidTr="007E3585">
        <w:trPr>
          <w:cantSplit/>
          <w:trHeight w:val="284"/>
          <w:jc w:val="center"/>
        </w:trPr>
        <w:tc>
          <w:tcPr>
            <w:tcW w:w="1977" w:type="dxa"/>
          </w:tcPr>
          <w:p w14:paraId="760C2CFE" w14:textId="77777777" w:rsidR="00D54EA0" w:rsidRDefault="00D54EA0" w:rsidP="007E3585">
            <w:pPr>
              <w:pStyle w:val="TAL"/>
              <w:rPr>
                <w:rFonts w:cs="Arial"/>
                <w:szCs w:val="18"/>
              </w:rPr>
            </w:pPr>
            <w:r>
              <w:rPr>
                <w:rFonts w:hint="eastAsia"/>
                <w:lang w:eastAsia="zh-CN"/>
              </w:rPr>
              <w:t>P</w:t>
            </w:r>
            <w:r>
              <w:rPr>
                <w:lang w:eastAsia="zh-CN"/>
              </w:rPr>
              <w:t>duSetQosPara</w:t>
            </w:r>
          </w:p>
        </w:tc>
        <w:tc>
          <w:tcPr>
            <w:tcW w:w="1987" w:type="dxa"/>
          </w:tcPr>
          <w:p w14:paraId="4C26FA1B" w14:textId="77777777" w:rsidR="00D54EA0" w:rsidRDefault="00D54EA0" w:rsidP="007E3585">
            <w:pPr>
              <w:pStyle w:val="TAL"/>
              <w:rPr>
                <w:rFonts w:cs="Arial"/>
                <w:szCs w:val="18"/>
              </w:rPr>
            </w:pPr>
            <w:r>
              <w:t>3GPP TS 29.571 [12]</w:t>
            </w:r>
          </w:p>
        </w:tc>
        <w:tc>
          <w:tcPr>
            <w:tcW w:w="3794" w:type="dxa"/>
          </w:tcPr>
          <w:p w14:paraId="0E55B75A" w14:textId="77777777" w:rsidR="00D54EA0" w:rsidRDefault="00D54EA0" w:rsidP="007E3585">
            <w:pPr>
              <w:pStyle w:val="TAL"/>
              <w:rPr>
                <w:rFonts w:cs="Arial"/>
                <w:szCs w:val="18"/>
              </w:rPr>
            </w:pPr>
            <w:r>
              <w:rPr>
                <w:rFonts w:cs="Arial"/>
                <w:szCs w:val="18"/>
              </w:rPr>
              <w:t>PDU Set related QoS parameters.</w:t>
            </w:r>
          </w:p>
        </w:tc>
        <w:tc>
          <w:tcPr>
            <w:tcW w:w="1897" w:type="dxa"/>
          </w:tcPr>
          <w:p w14:paraId="0967AD7F" w14:textId="77777777" w:rsidR="00D54EA0" w:rsidRDefault="00D54EA0" w:rsidP="007E3585">
            <w:pPr>
              <w:pStyle w:val="TAL"/>
              <w:rPr>
                <w:rFonts w:cs="Arial"/>
                <w:szCs w:val="18"/>
              </w:rPr>
            </w:pPr>
            <w:r w:rsidRPr="00F25B01">
              <w:rPr>
                <w:rFonts w:cs="Arial"/>
              </w:rPr>
              <w:t>PDUSetHandl</w:t>
            </w:r>
            <w:r>
              <w:rPr>
                <w:rFonts w:cs="Arial"/>
              </w:rPr>
              <w:t>ing</w:t>
            </w:r>
          </w:p>
        </w:tc>
      </w:tr>
      <w:tr w:rsidR="00D54EA0" w14:paraId="3765C468" w14:textId="77777777" w:rsidTr="007E3585">
        <w:trPr>
          <w:cantSplit/>
          <w:trHeight w:val="284"/>
          <w:jc w:val="center"/>
        </w:trPr>
        <w:tc>
          <w:tcPr>
            <w:tcW w:w="1977" w:type="dxa"/>
          </w:tcPr>
          <w:p w14:paraId="2DF44108" w14:textId="77777777" w:rsidR="00D54EA0" w:rsidRDefault="00D54EA0" w:rsidP="007E3585">
            <w:pPr>
              <w:pStyle w:val="TAL"/>
              <w:rPr>
                <w:rFonts w:cs="Arial"/>
                <w:szCs w:val="18"/>
              </w:rPr>
            </w:pPr>
            <w:r>
              <w:rPr>
                <w:rFonts w:hint="eastAsia"/>
                <w:lang w:eastAsia="zh-CN"/>
              </w:rPr>
              <w:t>P</w:t>
            </w:r>
            <w:r>
              <w:rPr>
                <w:lang w:eastAsia="zh-CN"/>
              </w:rPr>
              <w:t>duSetQosParaRm</w:t>
            </w:r>
          </w:p>
        </w:tc>
        <w:tc>
          <w:tcPr>
            <w:tcW w:w="1987" w:type="dxa"/>
          </w:tcPr>
          <w:p w14:paraId="0E6FA9C0" w14:textId="77777777" w:rsidR="00D54EA0" w:rsidRDefault="00D54EA0" w:rsidP="007E3585">
            <w:pPr>
              <w:pStyle w:val="TAL"/>
              <w:rPr>
                <w:rFonts w:cs="Arial"/>
                <w:szCs w:val="18"/>
              </w:rPr>
            </w:pPr>
            <w:r>
              <w:t>3GPP TS 29.571 [12]</w:t>
            </w:r>
          </w:p>
        </w:tc>
        <w:tc>
          <w:tcPr>
            <w:tcW w:w="3794" w:type="dxa"/>
          </w:tcPr>
          <w:p w14:paraId="6CCFD60E" w14:textId="77777777" w:rsidR="00D54EA0" w:rsidRDefault="00D54EA0" w:rsidP="007E3585">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7C53D6D6" w14:textId="77777777" w:rsidR="00D54EA0" w:rsidRDefault="00D54EA0" w:rsidP="007E3585">
            <w:pPr>
              <w:pStyle w:val="TAL"/>
              <w:rPr>
                <w:rFonts w:cs="Arial"/>
                <w:szCs w:val="18"/>
              </w:rPr>
            </w:pPr>
            <w:r w:rsidRPr="00F25B01">
              <w:rPr>
                <w:rFonts w:cs="Arial"/>
              </w:rPr>
              <w:t>PDUSetHandl</w:t>
            </w:r>
            <w:r>
              <w:rPr>
                <w:rFonts w:cs="Arial"/>
              </w:rPr>
              <w:t>ing</w:t>
            </w:r>
          </w:p>
        </w:tc>
      </w:tr>
      <w:tr w:rsidR="00D54EA0" w14:paraId="2CEBC7D3" w14:textId="77777777" w:rsidTr="007E3585">
        <w:trPr>
          <w:cantSplit/>
          <w:trHeight w:val="284"/>
          <w:jc w:val="center"/>
        </w:trPr>
        <w:tc>
          <w:tcPr>
            <w:tcW w:w="1977" w:type="dxa"/>
          </w:tcPr>
          <w:p w14:paraId="562C9C93" w14:textId="77777777" w:rsidR="00D54EA0" w:rsidRDefault="00D54EA0" w:rsidP="007E3585">
            <w:pPr>
              <w:pStyle w:val="TAL"/>
            </w:pPr>
            <w:r>
              <w:t>Pei</w:t>
            </w:r>
          </w:p>
        </w:tc>
        <w:tc>
          <w:tcPr>
            <w:tcW w:w="1987" w:type="dxa"/>
          </w:tcPr>
          <w:p w14:paraId="087FA898" w14:textId="77777777" w:rsidR="00D54EA0" w:rsidRDefault="00D54EA0" w:rsidP="007E3585">
            <w:pPr>
              <w:pStyle w:val="TAL"/>
            </w:pPr>
            <w:r>
              <w:t>3GPP TS 29.571 [12]</w:t>
            </w:r>
          </w:p>
        </w:tc>
        <w:tc>
          <w:tcPr>
            <w:tcW w:w="3794" w:type="dxa"/>
          </w:tcPr>
          <w:p w14:paraId="247385FE" w14:textId="77777777" w:rsidR="00D54EA0" w:rsidRDefault="00D54EA0" w:rsidP="007E3585">
            <w:pPr>
              <w:pStyle w:val="TAL"/>
              <w:rPr>
                <w:rFonts w:cs="Arial"/>
                <w:szCs w:val="18"/>
              </w:rPr>
            </w:pPr>
            <w:r>
              <w:rPr>
                <w:rFonts w:cs="Arial"/>
                <w:szCs w:val="18"/>
              </w:rPr>
              <w:t>Identifies the PEI.</w:t>
            </w:r>
          </w:p>
        </w:tc>
        <w:tc>
          <w:tcPr>
            <w:tcW w:w="1897" w:type="dxa"/>
          </w:tcPr>
          <w:p w14:paraId="7EE832A4" w14:textId="77777777" w:rsidR="00D54EA0" w:rsidRDefault="00D54EA0" w:rsidP="007E3585">
            <w:pPr>
              <w:pStyle w:val="TAL"/>
              <w:rPr>
                <w:rFonts w:cs="Arial"/>
                <w:szCs w:val="18"/>
              </w:rPr>
            </w:pPr>
            <w:r>
              <w:rPr>
                <w:rFonts w:cs="Arial"/>
                <w:szCs w:val="18"/>
              </w:rPr>
              <w:t>IMS_SBI</w:t>
            </w:r>
          </w:p>
        </w:tc>
      </w:tr>
      <w:tr w:rsidR="00D54EA0" w14:paraId="451163FE" w14:textId="77777777" w:rsidTr="007E3585">
        <w:trPr>
          <w:cantSplit/>
          <w:trHeight w:val="284"/>
          <w:jc w:val="center"/>
        </w:trPr>
        <w:tc>
          <w:tcPr>
            <w:tcW w:w="1977" w:type="dxa"/>
          </w:tcPr>
          <w:p w14:paraId="6C5DA212" w14:textId="77777777" w:rsidR="00D54EA0" w:rsidRDefault="00D54EA0" w:rsidP="007E3585">
            <w:pPr>
              <w:pStyle w:val="TAL"/>
            </w:pPr>
            <w:r>
              <w:t>PlmnIdNid</w:t>
            </w:r>
          </w:p>
        </w:tc>
        <w:tc>
          <w:tcPr>
            <w:tcW w:w="1987" w:type="dxa"/>
          </w:tcPr>
          <w:p w14:paraId="5F1F841F" w14:textId="77777777" w:rsidR="00D54EA0" w:rsidRDefault="00D54EA0" w:rsidP="007E3585">
            <w:pPr>
              <w:pStyle w:val="TAL"/>
            </w:pPr>
            <w:r>
              <w:t>3GPP TS 29.571 [12]</w:t>
            </w:r>
          </w:p>
        </w:tc>
        <w:tc>
          <w:tcPr>
            <w:tcW w:w="3794" w:type="dxa"/>
          </w:tcPr>
          <w:p w14:paraId="571C9591" w14:textId="77777777" w:rsidR="00D54EA0" w:rsidRDefault="00D54EA0" w:rsidP="007E3585">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7EA2C2A0" w14:textId="77777777" w:rsidR="00D54EA0" w:rsidRDefault="00D54EA0" w:rsidP="007E3585">
            <w:pPr>
              <w:pStyle w:val="TAL"/>
              <w:rPr>
                <w:rFonts w:cs="Arial"/>
                <w:szCs w:val="18"/>
              </w:rPr>
            </w:pPr>
          </w:p>
        </w:tc>
      </w:tr>
      <w:tr w:rsidR="00D54EA0" w14:paraId="64991467" w14:textId="77777777" w:rsidTr="007E3585">
        <w:trPr>
          <w:cantSplit/>
          <w:trHeight w:val="284"/>
          <w:jc w:val="center"/>
        </w:trPr>
        <w:tc>
          <w:tcPr>
            <w:tcW w:w="1977" w:type="dxa"/>
          </w:tcPr>
          <w:p w14:paraId="4735E875" w14:textId="77777777" w:rsidR="00D54EA0" w:rsidRDefault="00D54EA0" w:rsidP="007E3585">
            <w:pPr>
              <w:pStyle w:val="TAL"/>
            </w:pPr>
            <w:r>
              <w:t>PreemptionCapability</w:t>
            </w:r>
          </w:p>
        </w:tc>
        <w:tc>
          <w:tcPr>
            <w:tcW w:w="1987" w:type="dxa"/>
          </w:tcPr>
          <w:p w14:paraId="7A239A88" w14:textId="77777777" w:rsidR="00D54EA0" w:rsidRDefault="00D54EA0" w:rsidP="007E3585">
            <w:pPr>
              <w:pStyle w:val="TAL"/>
            </w:pPr>
            <w:r>
              <w:t>3GPP TS 29.571 [12]</w:t>
            </w:r>
          </w:p>
        </w:tc>
        <w:tc>
          <w:tcPr>
            <w:tcW w:w="3794" w:type="dxa"/>
          </w:tcPr>
          <w:p w14:paraId="42EC3EEE" w14:textId="77777777" w:rsidR="00D54EA0" w:rsidRDefault="00D54EA0" w:rsidP="007E3585">
            <w:pPr>
              <w:pStyle w:val="TAL"/>
              <w:rPr>
                <w:rFonts w:cs="Arial"/>
                <w:szCs w:val="18"/>
              </w:rPr>
            </w:pPr>
            <w:r>
              <w:rPr>
                <w:rFonts w:cs="Arial"/>
                <w:szCs w:val="18"/>
              </w:rPr>
              <w:t>Pre-emption capability.</w:t>
            </w:r>
          </w:p>
        </w:tc>
        <w:tc>
          <w:tcPr>
            <w:tcW w:w="1897" w:type="dxa"/>
          </w:tcPr>
          <w:p w14:paraId="7C36FD1C" w14:textId="77777777" w:rsidR="00D54EA0" w:rsidRDefault="00D54EA0" w:rsidP="007E3585">
            <w:pPr>
              <w:pStyle w:val="TAL"/>
              <w:rPr>
                <w:rFonts w:cs="Arial"/>
                <w:szCs w:val="18"/>
              </w:rPr>
            </w:pPr>
            <w:r>
              <w:rPr>
                <w:rFonts w:cs="Arial"/>
                <w:szCs w:val="18"/>
              </w:rPr>
              <w:t>MCPTT-Preemption</w:t>
            </w:r>
          </w:p>
        </w:tc>
      </w:tr>
      <w:tr w:rsidR="00D54EA0" w14:paraId="2A902D52" w14:textId="77777777" w:rsidTr="007E3585">
        <w:trPr>
          <w:cantSplit/>
          <w:trHeight w:val="284"/>
          <w:jc w:val="center"/>
        </w:trPr>
        <w:tc>
          <w:tcPr>
            <w:tcW w:w="1977" w:type="dxa"/>
          </w:tcPr>
          <w:p w14:paraId="5FB0AFB9" w14:textId="77777777" w:rsidR="00D54EA0" w:rsidRDefault="00D54EA0" w:rsidP="007E3585">
            <w:pPr>
              <w:pStyle w:val="TAL"/>
            </w:pPr>
            <w:r>
              <w:t>PreemptionVulnerability</w:t>
            </w:r>
          </w:p>
        </w:tc>
        <w:tc>
          <w:tcPr>
            <w:tcW w:w="1987" w:type="dxa"/>
          </w:tcPr>
          <w:p w14:paraId="18523329" w14:textId="77777777" w:rsidR="00D54EA0" w:rsidRDefault="00D54EA0" w:rsidP="007E3585">
            <w:pPr>
              <w:pStyle w:val="TAL"/>
            </w:pPr>
            <w:r>
              <w:t>3GPP TS 29.571 [12]</w:t>
            </w:r>
          </w:p>
        </w:tc>
        <w:tc>
          <w:tcPr>
            <w:tcW w:w="3794" w:type="dxa"/>
          </w:tcPr>
          <w:p w14:paraId="24817567" w14:textId="77777777" w:rsidR="00D54EA0" w:rsidRDefault="00D54EA0" w:rsidP="007E3585">
            <w:pPr>
              <w:pStyle w:val="TAL"/>
              <w:rPr>
                <w:rFonts w:cs="Arial"/>
                <w:szCs w:val="18"/>
              </w:rPr>
            </w:pPr>
            <w:r>
              <w:rPr>
                <w:rFonts w:cs="Arial"/>
                <w:szCs w:val="18"/>
              </w:rPr>
              <w:t>Pre-emption vulnerability.</w:t>
            </w:r>
          </w:p>
        </w:tc>
        <w:tc>
          <w:tcPr>
            <w:tcW w:w="1897" w:type="dxa"/>
          </w:tcPr>
          <w:p w14:paraId="1581AB2A" w14:textId="77777777" w:rsidR="00D54EA0" w:rsidRDefault="00D54EA0" w:rsidP="007E3585">
            <w:pPr>
              <w:pStyle w:val="TAL"/>
              <w:rPr>
                <w:rFonts w:cs="Arial"/>
                <w:szCs w:val="18"/>
              </w:rPr>
            </w:pPr>
            <w:r>
              <w:rPr>
                <w:rFonts w:cs="Arial"/>
                <w:szCs w:val="18"/>
              </w:rPr>
              <w:t>MCPTT-Preemption</w:t>
            </w:r>
          </w:p>
        </w:tc>
      </w:tr>
      <w:tr w:rsidR="00D54EA0" w14:paraId="4DC2527B" w14:textId="77777777" w:rsidTr="007E3585">
        <w:trPr>
          <w:cantSplit/>
          <w:trHeight w:val="284"/>
          <w:jc w:val="center"/>
        </w:trPr>
        <w:tc>
          <w:tcPr>
            <w:tcW w:w="1977" w:type="dxa"/>
          </w:tcPr>
          <w:p w14:paraId="78276C11" w14:textId="77777777" w:rsidR="00D54EA0" w:rsidRDefault="00D54EA0" w:rsidP="007E3585">
            <w:pPr>
              <w:pStyle w:val="TAL"/>
            </w:pPr>
            <w:r>
              <w:t>PreemptionCapabilityRm</w:t>
            </w:r>
          </w:p>
        </w:tc>
        <w:tc>
          <w:tcPr>
            <w:tcW w:w="1987" w:type="dxa"/>
          </w:tcPr>
          <w:p w14:paraId="1B69BABE" w14:textId="77777777" w:rsidR="00D54EA0" w:rsidRDefault="00D54EA0" w:rsidP="007E3585">
            <w:pPr>
              <w:pStyle w:val="TAL"/>
            </w:pPr>
            <w:r>
              <w:t>3GPP TS 29.571 [12]</w:t>
            </w:r>
          </w:p>
        </w:tc>
        <w:tc>
          <w:tcPr>
            <w:tcW w:w="3794" w:type="dxa"/>
          </w:tcPr>
          <w:p w14:paraId="422DDA86" w14:textId="77777777" w:rsidR="00D54EA0" w:rsidRDefault="00D54EA0" w:rsidP="007E3585">
            <w:pPr>
              <w:pStyle w:val="TAL"/>
              <w:rPr>
                <w:rFonts w:cs="Arial"/>
                <w:szCs w:val="18"/>
              </w:rPr>
            </w:pPr>
            <w:r>
              <w:t>It is defined in the same way as the "PreemptionCapability" data type, but with the OpenAPI "nullable: true" property.</w:t>
            </w:r>
          </w:p>
        </w:tc>
        <w:tc>
          <w:tcPr>
            <w:tcW w:w="1897" w:type="dxa"/>
          </w:tcPr>
          <w:p w14:paraId="742515CD" w14:textId="77777777" w:rsidR="00D54EA0" w:rsidRDefault="00D54EA0" w:rsidP="007E3585">
            <w:pPr>
              <w:pStyle w:val="TAL"/>
              <w:rPr>
                <w:rFonts w:cs="Arial"/>
                <w:szCs w:val="18"/>
              </w:rPr>
            </w:pPr>
            <w:r>
              <w:rPr>
                <w:rFonts w:cs="Arial"/>
                <w:szCs w:val="18"/>
              </w:rPr>
              <w:t>MCPTT-Preemption</w:t>
            </w:r>
          </w:p>
        </w:tc>
      </w:tr>
      <w:tr w:rsidR="00D54EA0" w14:paraId="5501C684" w14:textId="77777777" w:rsidTr="007E3585">
        <w:trPr>
          <w:cantSplit/>
          <w:trHeight w:val="284"/>
          <w:jc w:val="center"/>
        </w:trPr>
        <w:tc>
          <w:tcPr>
            <w:tcW w:w="1977" w:type="dxa"/>
          </w:tcPr>
          <w:p w14:paraId="32E32003" w14:textId="77777777" w:rsidR="00D54EA0" w:rsidRDefault="00D54EA0" w:rsidP="007E3585">
            <w:pPr>
              <w:pStyle w:val="TAL"/>
            </w:pPr>
            <w:r>
              <w:t>PreemptionVulnerabilityRm</w:t>
            </w:r>
          </w:p>
        </w:tc>
        <w:tc>
          <w:tcPr>
            <w:tcW w:w="1987" w:type="dxa"/>
          </w:tcPr>
          <w:p w14:paraId="4E4FD913" w14:textId="77777777" w:rsidR="00D54EA0" w:rsidRDefault="00D54EA0" w:rsidP="007E3585">
            <w:pPr>
              <w:pStyle w:val="TAL"/>
            </w:pPr>
            <w:r>
              <w:t>3GPP TS 29.571 [12]</w:t>
            </w:r>
          </w:p>
        </w:tc>
        <w:tc>
          <w:tcPr>
            <w:tcW w:w="3794" w:type="dxa"/>
          </w:tcPr>
          <w:p w14:paraId="68477A67" w14:textId="77777777" w:rsidR="00D54EA0" w:rsidRDefault="00D54EA0" w:rsidP="007E3585">
            <w:pPr>
              <w:pStyle w:val="TAL"/>
              <w:rPr>
                <w:rFonts w:cs="Arial"/>
                <w:szCs w:val="18"/>
              </w:rPr>
            </w:pPr>
            <w:r>
              <w:t>It is defined in the same way as the "PreemptionVulnerability" data type, but with the OpenAPI "nullable: true" property.</w:t>
            </w:r>
          </w:p>
        </w:tc>
        <w:tc>
          <w:tcPr>
            <w:tcW w:w="1897" w:type="dxa"/>
          </w:tcPr>
          <w:p w14:paraId="192FACB8" w14:textId="77777777" w:rsidR="00D54EA0" w:rsidRDefault="00D54EA0" w:rsidP="007E3585">
            <w:pPr>
              <w:pStyle w:val="TAL"/>
              <w:rPr>
                <w:rFonts w:cs="Arial"/>
                <w:szCs w:val="18"/>
              </w:rPr>
            </w:pPr>
            <w:r>
              <w:rPr>
                <w:rFonts w:cs="Arial"/>
                <w:szCs w:val="18"/>
              </w:rPr>
              <w:t>MCPTT-Preemption</w:t>
            </w:r>
          </w:p>
        </w:tc>
      </w:tr>
      <w:tr w:rsidR="00D54EA0" w14:paraId="16CBB5AF" w14:textId="77777777" w:rsidTr="007E3585">
        <w:trPr>
          <w:cantSplit/>
          <w:trHeight w:val="284"/>
          <w:jc w:val="center"/>
        </w:trPr>
        <w:tc>
          <w:tcPr>
            <w:tcW w:w="1977" w:type="dxa"/>
          </w:tcPr>
          <w:p w14:paraId="40298E38" w14:textId="77777777" w:rsidR="00D54EA0" w:rsidRDefault="00D54EA0" w:rsidP="007E3585">
            <w:pPr>
              <w:pStyle w:val="TAL"/>
            </w:pPr>
            <w:r>
              <w:t>PresenceInfo</w:t>
            </w:r>
          </w:p>
        </w:tc>
        <w:tc>
          <w:tcPr>
            <w:tcW w:w="1987" w:type="dxa"/>
          </w:tcPr>
          <w:p w14:paraId="1541D323" w14:textId="77777777" w:rsidR="00D54EA0" w:rsidRDefault="00D54EA0" w:rsidP="007E3585">
            <w:pPr>
              <w:pStyle w:val="TAL"/>
            </w:pPr>
            <w:r>
              <w:t>3GPP TS 29.571 [12]</w:t>
            </w:r>
          </w:p>
        </w:tc>
        <w:tc>
          <w:tcPr>
            <w:tcW w:w="3794" w:type="dxa"/>
          </w:tcPr>
          <w:p w14:paraId="194DA28F" w14:textId="77777777" w:rsidR="00D54EA0" w:rsidRDefault="00D54EA0" w:rsidP="007E3585">
            <w:pPr>
              <w:pStyle w:val="TAL"/>
              <w:rPr>
                <w:rFonts w:cs="Arial"/>
                <w:szCs w:val="18"/>
              </w:rPr>
            </w:pPr>
            <w:r>
              <w:rPr>
                <w:rFonts w:cs="Arial"/>
                <w:szCs w:val="18"/>
              </w:rPr>
              <w:t>Represents an area of interest, e.g. a Presence Reporting Area.</w:t>
            </w:r>
          </w:p>
        </w:tc>
        <w:tc>
          <w:tcPr>
            <w:tcW w:w="1897" w:type="dxa"/>
          </w:tcPr>
          <w:p w14:paraId="52620E4E" w14:textId="77777777" w:rsidR="00D54EA0" w:rsidRDefault="00D54EA0" w:rsidP="007E3585">
            <w:pPr>
              <w:pStyle w:val="TAL"/>
              <w:rPr>
                <w:rFonts w:cs="Arial"/>
                <w:szCs w:val="18"/>
              </w:rPr>
            </w:pPr>
            <w:r>
              <w:rPr>
                <w:rFonts w:cs="Arial"/>
                <w:szCs w:val="18"/>
              </w:rPr>
              <w:t>InfluenceOnTrafficRouting</w:t>
            </w:r>
          </w:p>
        </w:tc>
      </w:tr>
      <w:tr w:rsidR="00D54EA0" w14:paraId="77BB4CCF" w14:textId="77777777" w:rsidTr="007E3585">
        <w:trPr>
          <w:cantSplit/>
          <w:trHeight w:val="284"/>
          <w:jc w:val="center"/>
        </w:trPr>
        <w:tc>
          <w:tcPr>
            <w:tcW w:w="1977" w:type="dxa"/>
          </w:tcPr>
          <w:p w14:paraId="2005AAE8" w14:textId="77777777" w:rsidR="00D54EA0" w:rsidRDefault="00D54EA0" w:rsidP="007E3585">
            <w:pPr>
              <w:pStyle w:val="TAL"/>
            </w:pPr>
            <w:r>
              <w:t>PortManagementContainer</w:t>
            </w:r>
          </w:p>
        </w:tc>
        <w:tc>
          <w:tcPr>
            <w:tcW w:w="1987" w:type="dxa"/>
          </w:tcPr>
          <w:p w14:paraId="147A3FD4" w14:textId="77777777" w:rsidR="00D54EA0" w:rsidRDefault="00D54EA0" w:rsidP="007E3585">
            <w:pPr>
              <w:pStyle w:val="TAL"/>
            </w:pPr>
            <w:r>
              <w:t>3GPP TS 29.512 [8]</w:t>
            </w:r>
          </w:p>
        </w:tc>
        <w:tc>
          <w:tcPr>
            <w:tcW w:w="3794" w:type="dxa"/>
          </w:tcPr>
          <w:p w14:paraId="30EF6EAD" w14:textId="77777777" w:rsidR="00D54EA0" w:rsidRDefault="00D54EA0" w:rsidP="007E3585">
            <w:pPr>
              <w:pStyle w:val="TAL"/>
              <w:rPr>
                <w:rFonts w:cs="Arial"/>
                <w:szCs w:val="18"/>
              </w:rPr>
            </w:pPr>
            <w:r>
              <w:rPr>
                <w:rFonts w:cs="Arial"/>
                <w:szCs w:val="18"/>
              </w:rPr>
              <w:t>Contains port management information for a related port.</w:t>
            </w:r>
          </w:p>
        </w:tc>
        <w:tc>
          <w:tcPr>
            <w:tcW w:w="1897" w:type="dxa"/>
          </w:tcPr>
          <w:p w14:paraId="6C75A156" w14:textId="77777777" w:rsidR="00D54EA0" w:rsidRDefault="00D54EA0" w:rsidP="007E3585">
            <w:pPr>
              <w:pStyle w:val="TAL"/>
              <w:rPr>
                <w:rFonts w:cs="Arial"/>
                <w:szCs w:val="18"/>
              </w:rPr>
            </w:pPr>
            <w:r>
              <w:rPr>
                <w:rFonts w:cs="Arial"/>
                <w:szCs w:val="18"/>
              </w:rPr>
              <w:t>TimeSensitiveNetworking</w:t>
            </w:r>
          </w:p>
        </w:tc>
      </w:tr>
      <w:tr w:rsidR="00D54EA0" w14:paraId="4168B03E" w14:textId="77777777" w:rsidTr="007E3585">
        <w:trPr>
          <w:cantSplit/>
          <w:trHeight w:val="284"/>
          <w:jc w:val="center"/>
        </w:trPr>
        <w:tc>
          <w:tcPr>
            <w:tcW w:w="1977" w:type="dxa"/>
          </w:tcPr>
          <w:p w14:paraId="677EA90B" w14:textId="77777777" w:rsidR="00D54EA0" w:rsidRDefault="00D54EA0" w:rsidP="007E3585">
            <w:pPr>
              <w:pStyle w:val="TAL"/>
            </w:pPr>
            <w:r>
              <w:rPr>
                <w:lang w:eastAsia="zh-CN"/>
              </w:rPr>
              <w:t>ProblemDetails</w:t>
            </w:r>
          </w:p>
        </w:tc>
        <w:tc>
          <w:tcPr>
            <w:tcW w:w="1987" w:type="dxa"/>
          </w:tcPr>
          <w:p w14:paraId="0127F0FA" w14:textId="77777777" w:rsidR="00D54EA0" w:rsidRDefault="00D54EA0" w:rsidP="007E3585">
            <w:pPr>
              <w:pStyle w:val="TAL"/>
            </w:pPr>
            <w:r>
              <w:t>3GPP TS 29.571 [12]</w:t>
            </w:r>
          </w:p>
        </w:tc>
        <w:tc>
          <w:tcPr>
            <w:tcW w:w="3794" w:type="dxa"/>
          </w:tcPr>
          <w:p w14:paraId="74546276" w14:textId="77777777" w:rsidR="00D54EA0" w:rsidRDefault="00D54EA0" w:rsidP="007E3585">
            <w:pPr>
              <w:pStyle w:val="TAL"/>
              <w:rPr>
                <w:rFonts w:cs="Arial"/>
                <w:szCs w:val="18"/>
              </w:rPr>
            </w:pPr>
            <w:r>
              <w:t>Contains</w:t>
            </w:r>
            <w:r>
              <w:rPr>
                <w:rFonts w:cs="Arial"/>
                <w:szCs w:val="18"/>
                <w:lang w:eastAsia="zh-CN"/>
              </w:rPr>
              <w:t xml:space="preserve"> a detailed information about an error.</w:t>
            </w:r>
          </w:p>
        </w:tc>
        <w:tc>
          <w:tcPr>
            <w:tcW w:w="1897" w:type="dxa"/>
          </w:tcPr>
          <w:p w14:paraId="6452392F" w14:textId="77777777" w:rsidR="00D54EA0" w:rsidRDefault="00D54EA0" w:rsidP="007E3585">
            <w:pPr>
              <w:pStyle w:val="TAL"/>
              <w:rPr>
                <w:rFonts w:cs="Arial"/>
                <w:szCs w:val="18"/>
              </w:rPr>
            </w:pPr>
          </w:p>
        </w:tc>
      </w:tr>
      <w:tr w:rsidR="00D54EA0" w14:paraId="0A502CC3" w14:textId="77777777" w:rsidTr="007E3585">
        <w:trPr>
          <w:cantSplit/>
          <w:trHeight w:val="284"/>
          <w:jc w:val="center"/>
        </w:trPr>
        <w:tc>
          <w:tcPr>
            <w:tcW w:w="1977" w:type="dxa"/>
          </w:tcPr>
          <w:p w14:paraId="683E1123" w14:textId="77777777" w:rsidR="00D54EA0" w:rsidRDefault="00D54EA0" w:rsidP="007E3585">
            <w:pPr>
              <w:pStyle w:val="TAL"/>
              <w:rPr>
                <w:lang w:eastAsia="zh-CN"/>
              </w:rPr>
            </w:pPr>
            <w:r>
              <w:t>ProtocolDescription</w:t>
            </w:r>
          </w:p>
        </w:tc>
        <w:tc>
          <w:tcPr>
            <w:tcW w:w="1987" w:type="dxa"/>
          </w:tcPr>
          <w:p w14:paraId="30246B05" w14:textId="77777777" w:rsidR="00D54EA0" w:rsidRDefault="00D54EA0" w:rsidP="007E3585">
            <w:pPr>
              <w:pStyle w:val="TAL"/>
            </w:pPr>
            <w:r>
              <w:t>3GPP TS 29.571 [12]</w:t>
            </w:r>
          </w:p>
        </w:tc>
        <w:tc>
          <w:tcPr>
            <w:tcW w:w="3794" w:type="dxa"/>
          </w:tcPr>
          <w:p w14:paraId="002A6999" w14:textId="77777777" w:rsidR="00D54EA0" w:rsidRDefault="00D54EA0" w:rsidP="007E3585">
            <w:pPr>
              <w:pStyle w:val="TAL"/>
            </w:pPr>
            <w:r>
              <w:rPr>
                <w:lang w:eastAsia="zh-CN"/>
              </w:rPr>
              <w:t>Represents Protocol description of the media flow</w:t>
            </w:r>
          </w:p>
        </w:tc>
        <w:tc>
          <w:tcPr>
            <w:tcW w:w="1897" w:type="dxa"/>
          </w:tcPr>
          <w:p w14:paraId="7621D0B2" w14:textId="77777777" w:rsidR="00D54EA0" w:rsidRDefault="00D54EA0" w:rsidP="007E3585">
            <w:pPr>
              <w:pStyle w:val="TAL"/>
              <w:rPr>
                <w:rFonts w:cs="Arial"/>
                <w:szCs w:val="18"/>
              </w:rPr>
            </w:pPr>
            <w:r>
              <w:rPr>
                <w:rFonts w:cs="Arial"/>
              </w:rPr>
              <w:t>PDUSetHandling</w:t>
            </w:r>
            <w:r>
              <w:rPr>
                <w:rFonts w:cs="Arial"/>
              </w:rPr>
              <w:br/>
              <w:t>PowerSaving</w:t>
            </w:r>
          </w:p>
        </w:tc>
      </w:tr>
      <w:tr w:rsidR="00D54EA0" w14:paraId="3DFAAC7E" w14:textId="77777777" w:rsidTr="007E3585">
        <w:trPr>
          <w:cantSplit/>
          <w:trHeight w:val="284"/>
          <w:jc w:val="center"/>
        </w:trPr>
        <w:tc>
          <w:tcPr>
            <w:tcW w:w="1977" w:type="dxa"/>
          </w:tcPr>
          <w:p w14:paraId="40D1EC83" w14:textId="77777777" w:rsidR="00D54EA0" w:rsidRDefault="00D54EA0" w:rsidP="007E3585">
            <w:pPr>
              <w:pStyle w:val="TAL"/>
              <w:rPr>
                <w:lang w:eastAsia="zh-CN"/>
              </w:rPr>
            </w:pPr>
            <w:r w:rsidRPr="00AA51AF">
              <w:rPr>
                <w:lang w:eastAsia="zh-CN"/>
              </w:rPr>
              <w:t>QosMonitoringParamType</w:t>
            </w:r>
          </w:p>
        </w:tc>
        <w:tc>
          <w:tcPr>
            <w:tcW w:w="1987" w:type="dxa"/>
          </w:tcPr>
          <w:p w14:paraId="506B35DB" w14:textId="77777777" w:rsidR="00D54EA0" w:rsidRDefault="00D54EA0" w:rsidP="007E3585">
            <w:pPr>
              <w:pStyle w:val="TAL"/>
            </w:pPr>
            <w:r>
              <w:t>3GPP TS 29.512 [8]</w:t>
            </w:r>
          </w:p>
        </w:tc>
        <w:tc>
          <w:tcPr>
            <w:tcW w:w="3794" w:type="dxa"/>
          </w:tcPr>
          <w:p w14:paraId="3BFDEB59" w14:textId="77777777" w:rsidR="00D54EA0" w:rsidRDefault="00D54EA0" w:rsidP="007E3585">
            <w:pPr>
              <w:pStyle w:val="TAL"/>
              <w:rPr>
                <w:rFonts w:cs="Arial"/>
                <w:szCs w:val="18"/>
                <w:lang w:bidi="ta-IN"/>
              </w:rPr>
            </w:pPr>
            <w:r>
              <w:t>Contains the QoS monitoring parameter to be monitored.</w:t>
            </w:r>
          </w:p>
        </w:tc>
        <w:tc>
          <w:tcPr>
            <w:tcW w:w="1897" w:type="dxa"/>
          </w:tcPr>
          <w:p w14:paraId="173A988A" w14:textId="77777777" w:rsidR="00D54EA0" w:rsidRDefault="00D54EA0" w:rsidP="007E3585">
            <w:pPr>
              <w:pStyle w:val="TAL"/>
              <w:rPr>
                <w:rFonts w:cs="Arial"/>
                <w:szCs w:val="18"/>
              </w:rPr>
            </w:pPr>
            <w:r>
              <w:t>EnQoSMon</w:t>
            </w:r>
          </w:p>
        </w:tc>
      </w:tr>
      <w:tr w:rsidR="00D54EA0" w14:paraId="0FDC96EE" w14:textId="77777777" w:rsidTr="007E3585">
        <w:trPr>
          <w:cantSplit/>
          <w:trHeight w:val="284"/>
          <w:jc w:val="center"/>
        </w:trPr>
        <w:tc>
          <w:tcPr>
            <w:tcW w:w="1977" w:type="dxa"/>
          </w:tcPr>
          <w:p w14:paraId="54B826C1" w14:textId="77777777" w:rsidR="00D54EA0" w:rsidRDefault="00D54EA0" w:rsidP="007E3585">
            <w:pPr>
              <w:pStyle w:val="TAL"/>
            </w:pPr>
            <w:r>
              <w:rPr>
                <w:lang w:eastAsia="zh-CN"/>
              </w:rPr>
              <w:t>RanNasRelCause</w:t>
            </w:r>
          </w:p>
        </w:tc>
        <w:tc>
          <w:tcPr>
            <w:tcW w:w="1987" w:type="dxa"/>
          </w:tcPr>
          <w:p w14:paraId="37B390CE" w14:textId="77777777" w:rsidR="00D54EA0" w:rsidRDefault="00D54EA0" w:rsidP="007E3585">
            <w:pPr>
              <w:pStyle w:val="TAL"/>
            </w:pPr>
            <w:r>
              <w:t>3GPP TS 29.512 [8]</w:t>
            </w:r>
          </w:p>
        </w:tc>
        <w:tc>
          <w:tcPr>
            <w:tcW w:w="3794" w:type="dxa"/>
          </w:tcPr>
          <w:p w14:paraId="7EC70EBE" w14:textId="77777777" w:rsidR="00D54EA0" w:rsidRDefault="00D54EA0" w:rsidP="007E3585">
            <w:pPr>
              <w:pStyle w:val="TAL"/>
              <w:rPr>
                <w:rFonts w:cs="Arial"/>
                <w:szCs w:val="18"/>
              </w:rPr>
            </w:pPr>
            <w:r>
              <w:rPr>
                <w:rFonts w:cs="Arial"/>
                <w:szCs w:val="18"/>
                <w:lang w:bidi="ta-IN"/>
              </w:rPr>
              <w:t>Indicates RAN and/or NAS release cause code information.</w:t>
            </w:r>
          </w:p>
        </w:tc>
        <w:tc>
          <w:tcPr>
            <w:tcW w:w="1897" w:type="dxa"/>
          </w:tcPr>
          <w:p w14:paraId="358D7C0C" w14:textId="77777777" w:rsidR="00D54EA0" w:rsidRDefault="00D54EA0" w:rsidP="007E3585">
            <w:pPr>
              <w:pStyle w:val="TAL"/>
              <w:rPr>
                <w:rFonts w:cs="Arial"/>
                <w:szCs w:val="18"/>
              </w:rPr>
            </w:pPr>
            <w:r>
              <w:rPr>
                <w:rFonts w:cs="Arial"/>
                <w:szCs w:val="18"/>
              </w:rPr>
              <w:t>RAN-NAS-Cause</w:t>
            </w:r>
          </w:p>
        </w:tc>
      </w:tr>
      <w:tr w:rsidR="00D54EA0" w14:paraId="3FCD4046" w14:textId="77777777" w:rsidTr="007E3585">
        <w:trPr>
          <w:cantSplit/>
          <w:trHeight w:val="284"/>
          <w:jc w:val="center"/>
        </w:trPr>
        <w:tc>
          <w:tcPr>
            <w:tcW w:w="1977" w:type="dxa"/>
          </w:tcPr>
          <w:p w14:paraId="1C96CF47" w14:textId="77777777" w:rsidR="00D54EA0" w:rsidRDefault="00D54EA0" w:rsidP="007E3585">
            <w:pPr>
              <w:pStyle w:val="TAL"/>
              <w:rPr>
                <w:lang w:eastAsia="zh-CN"/>
              </w:rPr>
            </w:pPr>
            <w:r>
              <w:t>RatType</w:t>
            </w:r>
          </w:p>
        </w:tc>
        <w:tc>
          <w:tcPr>
            <w:tcW w:w="1987" w:type="dxa"/>
          </w:tcPr>
          <w:p w14:paraId="609A8DB7" w14:textId="77777777" w:rsidR="00D54EA0" w:rsidRDefault="00D54EA0" w:rsidP="007E3585">
            <w:pPr>
              <w:pStyle w:val="TAL"/>
            </w:pPr>
            <w:r>
              <w:t>3GPP TS 29.571 [12]</w:t>
            </w:r>
          </w:p>
        </w:tc>
        <w:tc>
          <w:tcPr>
            <w:tcW w:w="3794" w:type="dxa"/>
          </w:tcPr>
          <w:p w14:paraId="243B84CB" w14:textId="77777777" w:rsidR="00D54EA0" w:rsidRDefault="00D54EA0" w:rsidP="007E3585">
            <w:pPr>
              <w:pStyle w:val="TAL"/>
              <w:rPr>
                <w:rFonts w:cs="Arial"/>
                <w:szCs w:val="18"/>
                <w:lang w:bidi="ta-IN"/>
              </w:rPr>
            </w:pPr>
            <w:r>
              <w:rPr>
                <w:rFonts w:cs="Arial"/>
                <w:szCs w:val="18"/>
              </w:rPr>
              <w:t>RAT Type.</w:t>
            </w:r>
          </w:p>
        </w:tc>
        <w:tc>
          <w:tcPr>
            <w:tcW w:w="1897" w:type="dxa"/>
          </w:tcPr>
          <w:p w14:paraId="1A621506" w14:textId="77777777" w:rsidR="00D54EA0" w:rsidRDefault="00D54EA0" w:rsidP="007E3585">
            <w:pPr>
              <w:pStyle w:val="TAL"/>
              <w:rPr>
                <w:rFonts w:cs="Arial"/>
                <w:szCs w:val="18"/>
              </w:rPr>
            </w:pPr>
          </w:p>
        </w:tc>
      </w:tr>
      <w:tr w:rsidR="00D54EA0" w14:paraId="61943C84" w14:textId="77777777" w:rsidTr="007E3585">
        <w:trPr>
          <w:cantSplit/>
          <w:trHeight w:val="284"/>
          <w:jc w:val="center"/>
        </w:trPr>
        <w:tc>
          <w:tcPr>
            <w:tcW w:w="1977" w:type="dxa"/>
          </w:tcPr>
          <w:p w14:paraId="4027A701" w14:textId="77777777" w:rsidR="00D54EA0" w:rsidRDefault="00D54EA0" w:rsidP="007E3585">
            <w:pPr>
              <w:pStyle w:val="TAL"/>
              <w:rPr>
                <w:lang w:eastAsia="zh-CN"/>
              </w:rPr>
            </w:pPr>
            <w:r>
              <w:t>RedirectResponse</w:t>
            </w:r>
          </w:p>
        </w:tc>
        <w:tc>
          <w:tcPr>
            <w:tcW w:w="1987" w:type="dxa"/>
          </w:tcPr>
          <w:p w14:paraId="4C3EA894" w14:textId="77777777" w:rsidR="00D54EA0" w:rsidRDefault="00D54EA0" w:rsidP="007E3585">
            <w:pPr>
              <w:pStyle w:val="TAL"/>
            </w:pPr>
            <w:r>
              <w:t>3GPP TS 29.571 [12]</w:t>
            </w:r>
          </w:p>
        </w:tc>
        <w:tc>
          <w:tcPr>
            <w:tcW w:w="3794" w:type="dxa"/>
          </w:tcPr>
          <w:p w14:paraId="1AD62017" w14:textId="77777777" w:rsidR="00D54EA0" w:rsidRDefault="00D54EA0" w:rsidP="007E3585">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99E288" w14:textId="77777777" w:rsidR="00D54EA0" w:rsidRDefault="00D54EA0" w:rsidP="007E3585">
            <w:pPr>
              <w:pStyle w:val="TAL"/>
              <w:rPr>
                <w:rFonts w:cs="Arial"/>
                <w:szCs w:val="18"/>
              </w:rPr>
            </w:pPr>
            <w:r>
              <w:t>ES3XX</w:t>
            </w:r>
          </w:p>
        </w:tc>
      </w:tr>
      <w:tr w:rsidR="00D54EA0" w14:paraId="3E48E534" w14:textId="77777777" w:rsidTr="007E3585">
        <w:trPr>
          <w:cantSplit/>
          <w:trHeight w:val="284"/>
          <w:jc w:val="center"/>
        </w:trPr>
        <w:tc>
          <w:tcPr>
            <w:tcW w:w="1977" w:type="dxa"/>
          </w:tcPr>
          <w:p w14:paraId="0EE28E3D" w14:textId="77777777" w:rsidR="00D54EA0" w:rsidRDefault="00D54EA0" w:rsidP="007E3585">
            <w:pPr>
              <w:pStyle w:val="TAL"/>
              <w:rPr>
                <w:lang w:eastAsia="zh-CN"/>
              </w:rPr>
            </w:pPr>
            <w:r>
              <w:rPr>
                <w:lang w:eastAsia="zh-CN"/>
              </w:rPr>
              <w:t>RequestedQosMonitoringParameter</w:t>
            </w:r>
          </w:p>
        </w:tc>
        <w:tc>
          <w:tcPr>
            <w:tcW w:w="1987" w:type="dxa"/>
          </w:tcPr>
          <w:p w14:paraId="24777E6C" w14:textId="77777777" w:rsidR="00D54EA0" w:rsidRDefault="00D54EA0" w:rsidP="007E3585">
            <w:pPr>
              <w:pStyle w:val="TAL"/>
            </w:pPr>
            <w:r>
              <w:t>3GPP TS 29.512 [8]</w:t>
            </w:r>
          </w:p>
        </w:tc>
        <w:tc>
          <w:tcPr>
            <w:tcW w:w="3794" w:type="dxa"/>
          </w:tcPr>
          <w:p w14:paraId="1739BAEC" w14:textId="77777777" w:rsidR="00D54EA0" w:rsidRDefault="00D54EA0" w:rsidP="007E3585">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1CC4A05E" w14:textId="77777777" w:rsidR="00D54EA0" w:rsidRDefault="00D54EA0" w:rsidP="007E3585">
            <w:pPr>
              <w:pStyle w:val="TAL"/>
              <w:rPr>
                <w:rFonts w:cs="Arial"/>
                <w:szCs w:val="18"/>
              </w:rPr>
            </w:pPr>
            <w:r>
              <w:t>QoSMonitoring</w:t>
            </w:r>
          </w:p>
        </w:tc>
      </w:tr>
      <w:tr w:rsidR="00D54EA0" w14:paraId="4D9C52A6" w14:textId="77777777" w:rsidTr="007E3585">
        <w:trPr>
          <w:cantSplit/>
          <w:trHeight w:val="284"/>
          <w:jc w:val="center"/>
        </w:trPr>
        <w:tc>
          <w:tcPr>
            <w:tcW w:w="1977" w:type="dxa"/>
          </w:tcPr>
          <w:p w14:paraId="0D8DD86E" w14:textId="77777777" w:rsidR="00D54EA0" w:rsidRDefault="00D54EA0" w:rsidP="007E3585">
            <w:pPr>
              <w:pStyle w:val="TAL"/>
            </w:pPr>
            <w:r>
              <w:t>RouteToLocation</w:t>
            </w:r>
          </w:p>
        </w:tc>
        <w:tc>
          <w:tcPr>
            <w:tcW w:w="1987" w:type="dxa"/>
          </w:tcPr>
          <w:p w14:paraId="15B4B3F4" w14:textId="77777777" w:rsidR="00D54EA0" w:rsidRDefault="00D54EA0" w:rsidP="007E3585">
            <w:pPr>
              <w:pStyle w:val="TAL"/>
            </w:pPr>
            <w:r>
              <w:t>3GPP TS 29.571 [12]</w:t>
            </w:r>
          </w:p>
        </w:tc>
        <w:tc>
          <w:tcPr>
            <w:tcW w:w="3794" w:type="dxa"/>
          </w:tcPr>
          <w:p w14:paraId="50684FC3" w14:textId="77777777" w:rsidR="00D54EA0" w:rsidRDefault="00D54EA0" w:rsidP="007E3585">
            <w:pPr>
              <w:pStyle w:val="TAL"/>
              <w:rPr>
                <w:rFonts w:cs="Arial"/>
                <w:szCs w:val="18"/>
              </w:rPr>
            </w:pPr>
            <w:r>
              <w:rPr>
                <w:rFonts w:cs="Arial"/>
                <w:szCs w:val="18"/>
              </w:rPr>
              <w:t xml:space="preserve">Identifies </w:t>
            </w:r>
            <w:r>
              <w:t>routes to locations of applications.</w:t>
            </w:r>
          </w:p>
        </w:tc>
        <w:tc>
          <w:tcPr>
            <w:tcW w:w="1897" w:type="dxa"/>
          </w:tcPr>
          <w:p w14:paraId="4CC8C78D" w14:textId="77777777" w:rsidR="00D54EA0" w:rsidRDefault="00D54EA0" w:rsidP="007E3585">
            <w:pPr>
              <w:pStyle w:val="TAL"/>
              <w:rPr>
                <w:rFonts w:cs="Arial"/>
                <w:szCs w:val="18"/>
              </w:rPr>
            </w:pPr>
            <w:r>
              <w:rPr>
                <w:rFonts w:cs="Arial"/>
                <w:szCs w:val="18"/>
              </w:rPr>
              <w:t>InfluenceOnTrafficRouting</w:t>
            </w:r>
          </w:p>
        </w:tc>
      </w:tr>
      <w:tr w:rsidR="00D54EA0" w14:paraId="2E31B640" w14:textId="77777777" w:rsidTr="007E3585">
        <w:trPr>
          <w:cantSplit/>
          <w:trHeight w:val="284"/>
          <w:jc w:val="center"/>
        </w:trPr>
        <w:tc>
          <w:tcPr>
            <w:tcW w:w="1977" w:type="dxa"/>
          </w:tcPr>
          <w:p w14:paraId="011B8FC3" w14:textId="77777777" w:rsidR="00D54EA0" w:rsidRPr="00997D4D" w:rsidRDefault="00D54EA0" w:rsidP="007E3585">
            <w:pPr>
              <w:pStyle w:val="TAL"/>
              <w:rPr>
                <w:color w:val="000000"/>
              </w:rPr>
            </w:pPr>
            <w:r w:rsidRPr="00B53535">
              <w:rPr>
                <w:color w:val="000000"/>
              </w:rPr>
              <w:t>SatelliteBackhaulCategory</w:t>
            </w:r>
          </w:p>
        </w:tc>
        <w:tc>
          <w:tcPr>
            <w:tcW w:w="1987" w:type="dxa"/>
          </w:tcPr>
          <w:p w14:paraId="1966DD12" w14:textId="77777777" w:rsidR="00D54EA0" w:rsidRDefault="00D54EA0" w:rsidP="007E3585">
            <w:pPr>
              <w:pStyle w:val="TAL"/>
            </w:pPr>
            <w:r>
              <w:t>3GPP TS 29.571 [12]</w:t>
            </w:r>
          </w:p>
        </w:tc>
        <w:tc>
          <w:tcPr>
            <w:tcW w:w="3794" w:type="dxa"/>
          </w:tcPr>
          <w:p w14:paraId="1A3BBBFB" w14:textId="77777777" w:rsidR="00D54EA0" w:rsidRDefault="00D54EA0" w:rsidP="007E3585">
            <w:pPr>
              <w:pStyle w:val="TAL"/>
              <w:rPr>
                <w:rFonts w:cs="Arial"/>
                <w:szCs w:val="18"/>
              </w:rPr>
            </w:pPr>
            <w:r>
              <w:rPr>
                <w:rFonts w:cs="Arial"/>
                <w:szCs w:val="18"/>
              </w:rPr>
              <w:t>Indicates the satellite or non-satellite backhaul category</w:t>
            </w:r>
          </w:p>
        </w:tc>
        <w:tc>
          <w:tcPr>
            <w:tcW w:w="1897" w:type="dxa"/>
          </w:tcPr>
          <w:p w14:paraId="00A75342" w14:textId="77777777" w:rsidR="00D54EA0" w:rsidRDefault="00D54EA0" w:rsidP="007E3585">
            <w:pPr>
              <w:pStyle w:val="TAL"/>
              <w:rPr>
                <w:rFonts w:cs="Arial"/>
                <w:szCs w:val="18"/>
              </w:rPr>
            </w:pPr>
            <w:r>
              <w:rPr>
                <w:rFonts w:cs="Arial"/>
                <w:szCs w:val="18"/>
              </w:rPr>
              <w:t>SatelliteBackhaul</w:t>
            </w:r>
          </w:p>
        </w:tc>
      </w:tr>
      <w:tr w:rsidR="00D54EA0" w14:paraId="52A2EF44" w14:textId="77777777" w:rsidTr="007E3585">
        <w:trPr>
          <w:cantSplit/>
          <w:trHeight w:val="284"/>
          <w:jc w:val="center"/>
        </w:trPr>
        <w:tc>
          <w:tcPr>
            <w:tcW w:w="1977" w:type="dxa"/>
          </w:tcPr>
          <w:p w14:paraId="442977FA" w14:textId="77777777" w:rsidR="00D54EA0" w:rsidRDefault="00D54EA0" w:rsidP="007E3585">
            <w:pPr>
              <w:pStyle w:val="TAL"/>
            </w:pPr>
            <w:r>
              <w:t>Snssai</w:t>
            </w:r>
          </w:p>
        </w:tc>
        <w:tc>
          <w:tcPr>
            <w:tcW w:w="1987" w:type="dxa"/>
          </w:tcPr>
          <w:p w14:paraId="05EC7A6E" w14:textId="77777777" w:rsidR="00D54EA0" w:rsidRDefault="00D54EA0" w:rsidP="007E3585">
            <w:pPr>
              <w:pStyle w:val="TAL"/>
            </w:pPr>
            <w:r>
              <w:t>3GPP TS 29.571 [12]</w:t>
            </w:r>
          </w:p>
        </w:tc>
        <w:tc>
          <w:tcPr>
            <w:tcW w:w="3794" w:type="dxa"/>
          </w:tcPr>
          <w:p w14:paraId="5C2181CF" w14:textId="77777777" w:rsidR="00D54EA0" w:rsidRDefault="00D54EA0" w:rsidP="007E3585">
            <w:pPr>
              <w:pStyle w:val="TAL"/>
              <w:rPr>
                <w:rFonts w:cs="Arial"/>
                <w:szCs w:val="18"/>
              </w:rPr>
            </w:pPr>
            <w:r>
              <w:rPr>
                <w:rFonts w:cs="Arial"/>
                <w:szCs w:val="18"/>
              </w:rPr>
              <w:t>Identifies the S-NSSAI.</w:t>
            </w:r>
          </w:p>
        </w:tc>
        <w:tc>
          <w:tcPr>
            <w:tcW w:w="1897" w:type="dxa"/>
          </w:tcPr>
          <w:p w14:paraId="0C7DD6B7" w14:textId="77777777" w:rsidR="00D54EA0" w:rsidRDefault="00D54EA0" w:rsidP="007E3585">
            <w:pPr>
              <w:pStyle w:val="TAL"/>
              <w:rPr>
                <w:rFonts w:cs="Arial"/>
                <w:szCs w:val="18"/>
              </w:rPr>
            </w:pPr>
          </w:p>
        </w:tc>
      </w:tr>
      <w:tr w:rsidR="00D54EA0" w14:paraId="5EEFBC35" w14:textId="77777777" w:rsidTr="007E3585">
        <w:trPr>
          <w:cantSplit/>
          <w:trHeight w:val="284"/>
          <w:jc w:val="center"/>
        </w:trPr>
        <w:tc>
          <w:tcPr>
            <w:tcW w:w="1977" w:type="dxa"/>
          </w:tcPr>
          <w:p w14:paraId="4FC1D3CD" w14:textId="77777777" w:rsidR="00D54EA0" w:rsidRDefault="00D54EA0" w:rsidP="007E3585">
            <w:pPr>
              <w:pStyle w:val="TAL"/>
            </w:pPr>
            <w:r>
              <w:t>SscMode</w:t>
            </w:r>
          </w:p>
        </w:tc>
        <w:tc>
          <w:tcPr>
            <w:tcW w:w="1987" w:type="dxa"/>
          </w:tcPr>
          <w:p w14:paraId="59E73FFB" w14:textId="77777777" w:rsidR="00D54EA0" w:rsidRDefault="00D54EA0" w:rsidP="007E3585">
            <w:pPr>
              <w:pStyle w:val="TAL"/>
            </w:pPr>
            <w:r>
              <w:t>3GPP TS 29.571 [12]</w:t>
            </w:r>
          </w:p>
        </w:tc>
        <w:tc>
          <w:tcPr>
            <w:tcW w:w="3794" w:type="dxa"/>
          </w:tcPr>
          <w:p w14:paraId="178E583A" w14:textId="77777777" w:rsidR="00D54EA0" w:rsidRDefault="00D54EA0" w:rsidP="007E3585">
            <w:pPr>
              <w:pStyle w:val="TAL"/>
              <w:rPr>
                <w:rFonts w:cs="Arial"/>
                <w:szCs w:val="18"/>
              </w:rPr>
            </w:pPr>
            <w:r>
              <w:rPr>
                <w:rFonts w:cs="Arial"/>
                <w:szCs w:val="18"/>
              </w:rPr>
              <w:t>Service and session continuity mode.</w:t>
            </w:r>
          </w:p>
        </w:tc>
        <w:tc>
          <w:tcPr>
            <w:tcW w:w="1897" w:type="dxa"/>
          </w:tcPr>
          <w:p w14:paraId="4ADB6CF4" w14:textId="77777777" w:rsidR="00D54EA0" w:rsidRDefault="00D54EA0" w:rsidP="007E3585">
            <w:pPr>
              <w:pStyle w:val="TAL"/>
              <w:rPr>
                <w:rFonts w:cs="Arial"/>
                <w:szCs w:val="18"/>
              </w:rPr>
            </w:pPr>
            <w:r>
              <w:rPr>
                <w:rFonts w:cs="Arial"/>
                <w:szCs w:val="18"/>
              </w:rPr>
              <w:t>URSPEnforcement</w:t>
            </w:r>
          </w:p>
        </w:tc>
      </w:tr>
      <w:tr w:rsidR="00D54EA0" w14:paraId="25ED33BF" w14:textId="77777777" w:rsidTr="007E3585">
        <w:trPr>
          <w:cantSplit/>
          <w:trHeight w:val="284"/>
          <w:jc w:val="center"/>
        </w:trPr>
        <w:tc>
          <w:tcPr>
            <w:tcW w:w="1977" w:type="dxa"/>
          </w:tcPr>
          <w:p w14:paraId="2E1428DA" w14:textId="77777777" w:rsidR="00D54EA0" w:rsidRDefault="00D54EA0" w:rsidP="007E3585">
            <w:pPr>
              <w:pStyle w:val="TAL"/>
              <w:rPr>
                <w:lang w:eastAsia="zh-CN"/>
              </w:rPr>
            </w:pPr>
            <w:r>
              <w:t>Supi</w:t>
            </w:r>
          </w:p>
        </w:tc>
        <w:tc>
          <w:tcPr>
            <w:tcW w:w="1987" w:type="dxa"/>
          </w:tcPr>
          <w:p w14:paraId="567006BD" w14:textId="77777777" w:rsidR="00D54EA0" w:rsidRDefault="00D54EA0" w:rsidP="007E3585">
            <w:pPr>
              <w:pStyle w:val="TAL"/>
            </w:pPr>
            <w:r>
              <w:t>3GPP TS 29.571 [12]</w:t>
            </w:r>
          </w:p>
        </w:tc>
        <w:tc>
          <w:tcPr>
            <w:tcW w:w="3794" w:type="dxa"/>
          </w:tcPr>
          <w:p w14:paraId="22BF6ECF" w14:textId="77777777" w:rsidR="00D54EA0" w:rsidRDefault="00D54EA0" w:rsidP="007E3585">
            <w:pPr>
              <w:pStyle w:val="TAL"/>
              <w:rPr>
                <w:rFonts w:cs="Arial"/>
                <w:szCs w:val="18"/>
              </w:rPr>
            </w:pPr>
            <w:r>
              <w:rPr>
                <w:rFonts w:cs="Arial"/>
                <w:szCs w:val="18"/>
              </w:rPr>
              <w:t>Identifies the SUPI.</w:t>
            </w:r>
          </w:p>
        </w:tc>
        <w:tc>
          <w:tcPr>
            <w:tcW w:w="1897" w:type="dxa"/>
          </w:tcPr>
          <w:p w14:paraId="250AAF20" w14:textId="77777777" w:rsidR="00D54EA0" w:rsidRDefault="00D54EA0" w:rsidP="007E3585">
            <w:pPr>
              <w:pStyle w:val="TAL"/>
              <w:rPr>
                <w:rFonts w:cs="Arial"/>
                <w:szCs w:val="18"/>
              </w:rPr>
            </w:pPr>
          </w:p>
        </w:tc>
      </w:tr>
      <w:tr w:rsidR="00D54EA0" w14:paraId="76282810" w14:textId="77777777" w:rsidTr="007E3585">
        <w:trPr>
          <w:cantSplit/>
          <w:trHeight w:val="284"/>
          <w:jc w:val="center"/>
        </w:trPr>
        <w:tc>
          <w:tcPr>
            <w:tcW w:w="1977" w:type="dxa"/>
          </w:tcPr>
          <w:p w14:paraId="17E6E70D" w14:textId="77777777" w:rsidR="00D54EA0" w:rsidRDefault="00D54EA0" w:rsidP="007E3585">
            <w:pPr>
              <w:pStyle w:val="TAL"/>
            </w:pPr>
            <w:r>
              <w:rPr>
                <w:lang w:eastAsia="zh-CN"/>
              </w:rPr>
              <w:t>SupportedFeatures</w:t>
            </w:r>
          </w:p>
        </w:tc>
        <w:tc>
          <w:tcPr>
            <w:tcW w:w="1987" w:type="dxa"/>
          </w:tcPr>
          <w:p w14:paraId="103AAE33" w14:textId="77777777" w:rsidR="00D54EA0" w:rsidRDefault="00D54EA0" w:rsidP="007E3585">
            <w:pPr>
              <w:pStyle w:val="TAL"/>
            </w:pPr>
            <w:r>
              <w:t>3GPP TS 29.571 [12]</w:t>
            </w:r>
          </w:p>
        </w:tc>
        <w:tc>
          <w:tcPr>
            <w:tcW w:w="3794" w:type="dxa"/>
          </w:tcPr>
          <w:p w14:paraId="36399127" w14:textId="77777777" w:rsidR="00D54EA0" w:rsidRDefault="00D54EA0" w:rsidP="007E3585">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5982489A" w14:textId="77777777" w:rsidR="00D54EA0" w:rsidRDefault="00D54EA0" w:rsidP="007E3585">
            <w:pPr>
              <w:pStyle w:val="TAL"/>
              <w:rPr>
                <w:rFonts w:cs="Arial"/>
                <w:szCs w:val="18"/>
              </w:rPr>
            </w:pPr>
          </w:p>
        </w:tc>
      </w:tr>
      <w:tr w:rsidR="00D54EA0" w14:paraId="7E6F6B7F" w14:textId="77777777" w:rsidTr="007E3585">
        <w:trPr>
          <w:cantSplit/>
          <w:trHeight w:val="284"/>
          <w:jc w:val="center"/>
        </w:trPr>
        <w:tc>
          <w:tcPr>
            <w:tcW w:w="1977" w:type="dxa"/>
          </w:tcPr>
          <w:p w14:paraId="7D95F222" w14:textId="77777777" w:rsidR="00D54EA0" w:rsidRDefault="00D54EA0" w:rsidP="007E3585">
            <w:pPr>
              <w:pStyle w:val="TAL"/>
              <w:rPr>
                <w:lang w:eastAsia="zh-CN"/>
              </w:rPr>
            </w:pPr>
            <w:r>
              <w:t>TimeWindow</w:t>
            </w:r>
          </w:p>
        </w:tc>
        <w:tc>
          <w:tcPr>
            <w:tcW w:w="1987" w:type="dxa"/>
          </w:tcPr>
          <w:p w14:paraId="7C76FA29" w14:textId="77777777" w:rsidR="00D54EA0" w:rsidRDefault="00D54EA0" w:rsidP="007E3585">
            <w:pPr>
              <w:pStyle w:val="TAL"/>
            </w:pPr>
            <w:r>
              <w:t>3GPP TS 29.122 [15]</w:t>
            </w:r>
          </w:p>
        </w:tc>
        <w:tc>
          <w:tcPr>
            <w:tcW w:w="3794" w:type="dxa"/>
          </w:tcPr>
          <w:p w14:paraId="7B67E1D0" w14:textId="77777777" w:rsidR="00D54EA0" w:rsidRDefault="00D54EA0" w:rsidP="007E3585">
            <w:pPr>
              <w:pStyle w:val="TAL"/>
              <w:rPr>
                <w:rFonts w:cs="Arial"/>
                <w:szCs w:val="18"/>
              </w:rPr>
            </w:pPr>
            <w:r>
              <w:t>Time window identified by a start time and a stop time.</w:t>
            </w:r>
          </w:p>
        </w:tc>
        <w:tc>
          <w:tcPr>
            <w:tcW w:w="1897" w:type="dxa"/>
          </w:tcPr>
          <w:p w14:paraId="5B4EF08E" w14:textId="77777777" w:rsidR="00D54EA0" w:rsidRDefault="00D54EA0" w:rsidP="007E3585">
            <w:pPr>
              <w:pStyle w:val="TAL"/>
              <w:rPr>
                <w:rFonts w:cs="Arial"/>
                <w:szCs w:val="18"/>
              </w:rPr>
            </w:pPr>
            <w:r w:rsidRPr="008D3189">
              <w:rPr>
                <w:lang w:val="en-US"/>
              </w:rPr>
              <w:t>EnTSCAC</w:t>
            </w:r>
          </w:p>
        </w:tc>
      </w:tr>
      <w:tr w:rsidR="00D54EA0" w14:paraId="20E7F6D7" w14:textId="77777777" w:rsidTr="007E3585">
        <w:trPr>
          <w:cantSplit/>
          <w:trHeight w:val="284"/>
          <w:jc w:val="center"/>
        </w:trPr>
        <w:tc>
          <w:tcPr>
            <w:tcW w:w="1977" w:type="dxa"/>
            <w:vAlign w:val="center"/>
          </w:tcPr>
          <w:p w14:paraId="137BE744" w14:textId="77777777" w:rsidR="00D54EA0" w:rsidRDefault="00D54EA0" w:rsidP="007E3585">
            <w:pPr>
              <w:pStyle w:val="TAL"/>
              <w:rPr>
                <w:lang w:eastAsia="zh-CN"/>
              </w:rPr>
            </w:pPr>
            <w:r>
              <w:t>TrafficCorrelationInfo</w:t>
            </w:r>
          </w:p>
        </w:tc>
        <w:tc>
          <w:tcPr>
            <w:tcW w:w="1987" w:type="dxa"/>
          </w:tcPr>
          <w:p w14:paraId="1363E68F" w14:textId="77777777" w:rsidR="00D54EA0" w:rsidRDefault="00D54EA0" w:rsidP="007E3585">
            <w:pPr>
              <w:pStyle w:val="TAL"/>
            </w:pPr>
            <w:r>
              <w:t>3GPP TS 29.519 [53]</w:t>
            </w:r>
          </w:p>
        </w:tc>
        <w:tc>
          <w:tcPr>
            <w:tcW w:w="3794" w:type="dxa"/>
          </w:tcPr>
          <w:p w14:paraId="7A90C108" w14:textId="77777777" w:rsidR="00D54EA0" w:rsidRDefault="00D54EA0" w:rsidP="007E3585">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1E4A3BE1" w14:textId="77777777" w:rsidR="00D54EA0" w:rsidRDefault="00D54EA0" w:rsidP="007E3585">
            <w:pPr>
              <w:pStyle w:val="TAL"/>
              <w:rPr>
                <w:rFonts w:cs="Arial"/>
                <w:szCs w:val="18"/>
              </w:rPr>
            </w:pPr>
            <w:r>
              <w:rPr>
                <w:rFonts w:cs="Arial"/>
                <w:szCs w:val="18"/>
                <w:lang w:eastAsia="zh-CN"/>
              </w:rPr>
              <w:t>CommonEASDNAI</w:t>
            </w:r>
          </w:p>
        </w:tc>
      </w:tr>
      <w:tr w:rsidR="00D54EA0" w14:paraId="57819E39" w14:textId="77777777" w:rsidTr="007E3585">
        <w:trPr>
          <w:cantSplit/>
          <w:trHeight w:val="284"/>
          <w:jc w:val="center"/>
        </w:trPr>
        <w:tc>
          <w:tcPr>
            <w:tcW w:w="1977" w:type="dxa"/>
          </w:tcPr>
          <w:p w14:paraId="7DF5503F" w14:textId="77777777" w:rsidR="00D54EA0" w:rsidRDefault="00D54EA0" w:rsidP="007E3585">
            <w:pPr>
              <w:pStyle w:val="TAL"/>
              <w:rPr>
                <w:lang w:eastAsia="zh-CN"/>
              </w:rPr>
            </w:pPr>
            <w:r>
              <w:rPr>
                <w:lang w:eastAsia="zh-CN"/>
              </w:rPr>
              <w:t>TimeZone</w:t>
            </w:r>
          </w:p>
        </w:tc>
        <w:tc>
          <w:tcPr>
            <w:tcW w:w="1987" w:type="dxa"/>
          </w:tcPr>
          <w:p w14:paraId="47147F4A" w14:textId="77777777" w:rsidR="00D54EA0" w:rsidRDefault="00D54EA0" w:rsidP="007E3585">
            <w:pPr>
              <w:pStyle w:val="TAL"/>
            </w:pPr>
            <w:r>
              <w:t>3GPP TS 29.571 [12]</w:t>
            </w:r>
          </w:p>
        </w:tc>
        <w:tc>
          <w:tcPr>
            <w:tcW w:w="3794" w:type="dxa"/>
          </w:tcPr>
          <w:p w14:paraId="78642434" w14:textId="77777777" w:rsidR="00D54EA0" w:rsidRDefault="00D54EA0" w:rsidP="007E3585">
            <w:pPr>
              <w:pStyle w:val="TAL"/>
              <w:rPr>
                <w:rFonts w:cs="Arial"/>
                <w:szCs w:val="18"/>
              </w:rPr>
            </w:pPr>
            <w:r>
              <w:rPr>
                <w:rFonts w:cs="Arial"/>
                <w:szCs w:val="18"/>
              </w:rPr>
              <w:t>Time Zone.</w:t>
            </w:r>
          </w:p>
        </w:tc>
        <w:tc>
          <w:tcPr>
            <w:tcW w:w="1897" w:type="dxa"/>
          </w:tcPr>
          <w:p w14:paraId="34CDD56E" w14:textId="77777777" w:rsidR="00D54EA0" w:rsidRDefault="00D54EA0" w:rsidP="007E3585">
            <w:pPr>
              <w:pStyle w:val="TAL"/>
              <w:rPr>
                <w:rFonts w:cs="Arial"/>
                <w:szCs w:val="18"/>
              </w:rPr>
            </w:pPr>
            <w:r>
              <w:rPr>
                <w:rFonts w:cs="Arial"/>
                <w:szCs w:val="18"/>
              </w:rPr>
              <w:t>NetLoc</w:t>
            </w:r>
          </w:p>
        </w:tc>
      </w:tr>
      <w:tr w:rsidR="00D54EA0" w14:paraId="2C01038E" w14:textId="77777777" w:rsidTr="007E3585">
        <w:trPr>
          <w:cantSplit/>
          <w:trHeight w:val="284"/>
          <w:jc w:val="center"/>
        </w:trPr>
        <w:tc>
          <w:tcPr>
            <w:tcW w:w="1977" w:type="dxa"/>
          </w:tcPr>
          <w:p w14:paraId="229FD291" w14:textId="77777777" w:rsidR="00D54EA0" w:rsidRDefault="00D54EA0" w:rsidP="007E3585">
            <w:pPr>
              <w:pStyle w:val="TAL"/>
              <w:rPr>
                <w:lang w:eastAsia="zh-CN"/>
              </w:rPr>
            </w:pPr>
            <w:r>
              <w:t>TsnBridgeInfo</w:t>
            </w:r>
          </w:p>
        </w:tc>
        <w:tc>
          <w:tcPr>
            <w:tcW w:w="1987" w:type="dxa"/>
          </w:tcPr>
          <w:p w14:paraId="685DC0B1" w14:textId="77777777" w:rsidR="00D54EA0" w:rsidRDefault="00D54EA0" w:rsidP="007E3585">
            <w:pPr>
              <w:pStyle w:val="TAL"/>
            </w:pPr>
            <w:r>
              <w:t>3GPP TS 29.512 [8]</w:t>
            </w:r>
          </w:p>
        </w:tc>
        <w:tc>
          <w:tcPr>
            <w:tcW w:w="3794" w:type="dxa"/>
          </w:tcPr>
          <w:p w14:paraId="6FB63318" w14:textId="77777777" w:rsidR="00D54EA0" w:rsidRDefault="00D54EA0" w:rsidP="007E3585">
            <w:pPr>
              <w:pStyle w:val="TAL"/>
              <w:rPr>
                <w:rFonts w:cs="Arial"/>
                <w:szCs w:val="18"/>
              </w:rPr>
            </w:pPr>
            <w:r>
              <w:rPr>
                <w:rFonts w:cs="Arial"/>
                <w:szCs w:val="18"/>
              </w:rPr>
              <w:t>TSC user plane node information.</w:t>
            </w:r>
          </w:p>
        </w:tc>
        <w:tc>
          <w:tcPr>
            <w:tcW w:w="1897" w:type="dxa"/>
          </w:tcPr>
          <w:p w14:paraId="3BD31608" w14:textId="77777777" w:rsidR="00D54EA0" w:rsidRDefault="00D54EA0" w:rsidP="007E3585">
            <w:pPr>
              <w:pStyle w:val="TAL"/>
              <w:rPr>
                <w:rFonts w:cs="Arial"/>
                <w:szCs w:val="18"/>
              </w:rPr>
            </w:pPr>
            <w:r>
              <w:rPr>
                <w:rFonts w:cs="Arial"/>
                <w:szCs w:val="18"/>
              </w:rPr>
              <w:t>TimeSensitiveNetworking</w:t>
            </w:r>
          </w:p>
        </w:tc>
      </w:tr>
      <w:tr w:rsidR="00D54EA0" w14:paraId="04B014D1" w14:textId="77777777" w:rsidTr="007E3585">
        <w:trPr>
          <w:cantSplit/>
          <w:trHeight w:val="284"/>
          <w:jc w:val="center"/>
        </w:trPr>
        <w:tc>
          <w:tcPr>
            <w:tcW w:w="1977" w:type="dxa"/>
          </w:tcPr>
          <w:p w14:paraId="3DF21F79" w14:textId="77777777" w:rsidR="00D54EA0" w:rsidRDefault="00D54EA0" w:rsidP="007E3585">
            <w:pPr>
              <w:pStyle w:val="TAL"/>
            </w:pPr>
            <w:r>
              <w:t>UeReachabilityStatus</w:t>
            </w:r>
          </w:p>
        </w:tc>
        <w:tc>
          <w:tcPr>
            <w:tcW w:w="1987" w:type="dxa"/>
          </w:tcPr>
          <w:p w14:paraId="0CAE4A57" w14:textId="77777777" w:rsidR="00D54EA0" w:rsidRDefault="00D54EA0" w:rsidP="007E3585">
            <w:pPr>
              <w:pStyle w:val="TAL"/>
            </w:pPr>
            <w:r>
              <w:t>3GPP TS 29.512 [8]</w:t>
            </w:r>
          </w:p>
        </w:tc>
        <w:tc>
          <w:tcPr>
            <w:tcW w:w="3794" w:type="dxa"/>
          </w:tcPr>
          <w:p w14:paraId="156695DE" w14:textId="77777777" w:rsidR="00D54EA0" w:rsidRDefault="00D54EA0" w:rsidP="007E3585">
            <w:pPr>
              <w:pStyle w:val="TAL"/>
              <w:rPr>
                <w:rFonts w:cs="Arial"/>
                <w:szCs w:val="18"/>
              </w:rPr>
            </w:pPr>
            <w:r>
              <w:rPr>
                <w:rFonts w:cs="Arial"/>
                <w:szCs w:val="18"/>
              </w:rPr>
              <w:t>Represents the UE Reachability Status.</w:t>
            </w:r>
          </w:p>
        </w:tc>
        <w:tc>
          <w:tcPr>
            <w:tcW w:w="1897" w:type="dxa"/>
          </w:tcPr>
          <w:p w14:paraId="1B902A36" w14:textId="77777777" w:rsidR="00D54EA0" w:rsidRDefault="00D54EA0" w:rsidP="007E3585">
            <w:pPr>
              <w:pStyle w:val="TAL"/>
              <w:rPr>
                <w:rFonts w:cs="Arial"/>
                <w:szCs w:val="18"/>
              </w:rPr>
            </w:pPr>
            <w:r>
              <w:rPr>
                <w:rFonts w:cs="Arial"/>
                <w:szCs w:val="18"/>
              </w:rPr>
              <w:t>UEUnreachable</w:t>
            </w:r>
          </w:p>
        </w:tc>
      </w:tr>
      <w:tr w:rsidR="00D54EA0" w14:paraId="1D6A9F97" w14:textId="77777777" w:rsidTr="007E3585">
        <w:trPr>
          <w:cantSplit/>
          <w:trHeight w:val="284"/>
          <w:jc w:val="center"/>
        </w:trPr>
        <w:tc>
          <w:tcPr>
            <w:tcW w:w="1977" w:type="dxa"/>
          </w:tcPr>
          <w:p w14:paraId="721B3611" w14:textId="77777777" w:rsidR="00D54EA0" w:rsidRDefault="00D54EA0" w:rsidP="007E3585">
            <w:pPr>
              <w:pStyle w:val="TAL"/>
            </w:pPr>
            <w:r>
              <w:t>Uint32</w:t>
            </w:r>
          </w:p>
        </w:tc>
        <w:tc>
          <w:tcPr>
            <w:tcW w:w="1987" w:type="dxa"/>
          </w:tcPr>
          <w:p w14:paraId="18F62775" w14:textId="77777777" w:rsidR="00D54EA0" w:rsidRDefault="00D54EA0" w:rsidP="007E3585">
            <w:pPr>
              <w:pStyle w:val="TAL"/>
            </w:pPr>
            <w:r>
              <w:t>3GPP TS 29.571 [12]</w:t>
            </w:r>
          </w:p>
        </w:tc>
        <w:tc>
          <w:tcPr>
            <w:tcW w:w="3794" w:type="dxa"/>
          </w:tcPr>
          <w:p w14:paraId="365481F4" w14:textId="77777777" w:rsidR="00D54EA0" w:rsidRDefault="00D54EA0" w:rsidP="007E3585">
            <w:pPr>
              <w:pStyle w:val="TAL"/>
            </w:pPr>
            <w:r>
              <w:t>Unsigned 32-bit integers, i.e. only value 0 and 32-bit integers above 0 are permissible.</w:t>
            </w:r>
          </w:p>
        </w:tc>
        <w:tc>
          <w:tcPr>
            <w:tcW w:w="1897" w:type="dxa"/>
          </w:tcPr>
          <w:p w14:paraId="630A4E4C" w14:textId="77777777" w:rsidR="00D54EA0" w:rsidRDefault="00D54EA0" w:rsidP="007E3585">
            <w:pPr>
              <w:pStyle w:val="TAL"/>
              <w:rPr>
                <w:rFonts w:cs="Arial"/>
                <w:szCs w:val="18"/>
              </w:rPr>
            </w:pPr>
            <w:r>
              <w:rPr>
                <w:rFonts w:cs="Arial"/>
                <w:szCs w:val="18"/>
              </w:rPr>
              <w:t>ResourceSharing</w:t>
            </w:r>
          </w:p>
        </w:tc>
      </w:tr>
      <w:tr w:rsidR="00D54EA0" w14:paraId="192F4151" w14:textId="77777777" w:rsidTr="007E3585">
        <w:trPr>
          <w:cantSplit/>
          <w:trHeight w:val="284"/>
          <w:jc w:val="center"/>
        </w:trPr>
        <w:tc>
          <w:tcPr>
            <w:tcW w:w="1977" w:type="dxa"/>
          </w:tcPr>
          <w:p w14:paraId="1E791F80" w14:textId="77777777" w:rsidR="00D54EA0" w:rsidRDefault="00D54EA0" w:rsidP="007E3585">
            <w:pPr>
              <w:pStyle w:val="TAL"/>
            </w:pPr>
            <w:r>
              <w:t>Uint32Rm</w:t>
            </w:r>
          </w:p>
        </w:tc>
        <w:tc>
          <w:tcPr>
            <w:tcW w:w="1987" w:type="dxa"/>
          </w:tcPr>
          <w:p w14:paraId="27BA3B75" w14:textId="77777777" w:rsidR="00D54EA0" w:rsidRDefault="00D54EA0" w:rsidP="007E3585">
            <w:pPr>
              <w:pStyle w:val="TAL"/>
            </w:pPr>
            <w:r>
              <w:t>3GPP TS 29.571 [12]</w:t>
            </w:r>
          </w:p>
        </w:tc>
        <w:tc>
          <w:tcPr>
            <w:tcW w:w="3794" w:type="dxa"/>
          </w:tcPr>
          <w:p w14:paraId="2E87B5B2" w14:textId="77777777" w:rsidR="00D54EA0" w:rsidRDefault="00D54EA0" w:rsidP="007E3585">
            <w:pPr>
              <w:pStyle w:val="TAL"/>
            </w:pPr>
            <w:r>
              <w:t>This data type is defined in the same way as the "Uint32" data type, but with the OpenAPI "nullable: true" property.</w:t>
            </w:r>
          </w:p>
        </w:tc>
        <w:tc>
          <w:tcPr>
            <w:tcW w:w="1897" w:type="dxa"/>
          </w:tcPr>
          <w:p w14:paraId="27523E5D" w14:textId="77777777" w:rsidR="00D54EA0" w:rsidRDefault="00D54EA0" w:rsidP="007E3585">
            <w:pPr>
              <w:pStyle w:val="TAL"/>
              <w:rPr>
                <w:rFonts w:cs="Arial"/>
                <w:szCs w:val="18"/>
              </w:rPr>
            </w:pPr>
            <w:r>
              <w:rPr>
                <w:rFonts w:cs="Arial"/>
                <w:szCs w:val="18"/>
              </w:rPr>
              <w:t>ResourceSharing</w:t>
            </w:r>
          </w:p>
        </w:tc>
      </w:tr>
      <w:tr w:rsidR="00D54EA0" w14:paraId="1BC8715F" w14:textId="77777777" w:rsidTr="007E3585">
        <w:trPr>
          <w:cantSplit/>
          <w:trHeight w:val="284"/>
          <w:jc w:val="center"/>
        </w:trPr>
        <w:tc>
          <w:tcPr>
            <w:tcW w:w="1977" w:type="dxa"/>
          </w:tcPr>
          <w:p w14:paraId="44E97780" w14:textId="77777777" w:rsidR="00D54EA0" w:rsidRDefault="00D54EA0" w:rsidP="007E3585">
            <w:pPr>
              <w:pStyle w:val="TAL"/>
              <w:rPr>
                <w:lang w:eastAsia="zh-CN"/>
              </w:rPr>
            </w:pPr>
            <w:r>
              <w:rPr>
                <w:rFonts w:hint="eastAsia"/>
                <w:lang w:eastAsia="zh-CN"/>
              </w:rPr>
              <w:t>U</w:t>
            </w:r>
            <w:r>
              <w:rPr>
                <w:lang w:eastAsia="zh-CN"/>
              </w:rPr>
              <w:t>integer</w:t>
            </w:r>
          </w:p>
        </w:tc>
        <w:tc>
          <w:tcPr>
            <w:tcW w:w="1987" w:type="dxa"/>
          </w:tcPr>
          <w:p w14:paraId="4B9A3062" w14:textId="77777777" w:rsidR="00D54EA0" w:rsidRDefault="00D54EA0" w:rsidP="007E3585">
            <w:pPr>
              <w:pStyle w:val="TAL"/>
            </w:pPr>
            <w:r>
              <w:t>3GPP TS 29.571 [12]</w:t>
            </w:r>
          </w:p>
        </w:tc>
        <w:tc>
          <w:tcPr>
            <w:tcW w:w="3794" w:type="dxa"/>
          </w:tcPr>
          <w:p w14:paraId="753EF2FE" w14:textId="77777777" w:rsidR="00D54EA0" w:rsidRDefault="00D54EA0" w:rsidP="007E3585">
            <w:pPr>
              <w:pStyle w:val="TAL"/>
            </w:pPr>
            <w:r>
              <w:t>Unsigned Integer, i.e. only value 0 and integers above 0 are permissible.</w:t>
            </w:r>
          </w:p>
          <w:p w14:paraId="0AFD00D9" w14:textId="77777777" w:rsidR="00D54EA0" w:rsidRDefault="00D54EA0" w:rsidP="007E3585">
            <w:pPr>
              <w:pStyle w:val="TAL"/>
            </w:pPr>
            <w:r>
              <w:t>Minimum = 0.</w:t>
            </w:r>
          </w:p>
        </w:tc>
        <w:tc>
          <w:tcPr>
            <w:tcW w:w="1897" w:type="dxa"/>
          </w:tcPr>
          <w:p w14:paraId="27164100" w14:textId="77777777" w:rsidR="00D54EA0" w:rsidRDefault="00D54EA0" w:rsidP="007E3585">
            <w:pPr>
              <w:pStyle w:val="TAL"/>
              <w:rPr>
                <w:lang w:eastAsia="zh-CN"/>
              </w:rPr>
            </w:pPr>
            <w:r>
              <w:rPr>
                <w:rFonts w:cs="Arial"/>
                <w:szCs w:val="18"/>
              </w:rPr>
              <w:t>TimeSensitiveNetworking</w:t>
            </w:r>
          </w:p>
        </w:tc>
      </w:tr>
      <w:tr w:rsidR="00D54EA0" w14:paraId="0530C9E2" w14:textId="77777777" w:rsidTr="007E3585">
        <w:trPr>
          <w:cantSplit/>
          <w:trHeight w:val="284"/>
          <w:jc w:val="center"/>
        </w:trPr>
        <w:tc>
          <w:tcPr>
            <w:tcW w:w="1977" w:type="dxa"/>
          </w:tcPr>
          <w:p w14:paraId="73B21137" w14:textId="77777777" w:rsidR="00D54EA0" w:rsidRDefault="00D54EA0" w:rsidP="007E3585">
            <w:pPr>
              <w:pStyle w:val="TAL"/>
              <w:rPr>
                <w:lang w:eastAsia="zh-CN"/>
              </w:rPr>
            </w:pPr>
            <w:r>
              <w:rPr>
                <w:rFonts w:hint="eastAsia"/>
                <w:lang w:eastAsia="zh-CN"/>
              </w:rPr>
              <w:t>U</w:t>
            </w:r>
            <w:r>
              <w:rPr>
                <w:lang w:eastAsia="zh-CN"/>
              </w:rPr>
              <w:t>integerRm</w:t>
            </w:r>
          </w:p>
        </w:tc>
        <w:tc>
          <w:tcPr>
            <w:tcW w:w="1987" w:type="dxa"/>
          </w:tcPr>
          <w:p w14:paraId="114B64AB" w14:textId="77777777" w:rsidR="00D54EA0" w:rsidRDefault="00D54EA0" w:rsidP="007E3585">
            <w:pPr>
              <w:pStyle w:val="TAL"/>
            </w:pPr>
            <w:r>
              <w:t>3GPP TS 29.571 [12]</w:t>
            </w:r>
          </w:p>
        </w:tc>
        <w:tc>
          <w:tcPr>
            <w:tcW w:w="3794" w:type="dxa"/>
          </w:tcPr>
          <w:p w14:paraId="1461A700" w14:textId="77777777" w:rsidR="00D54EA0" w:rsidRDefault="00D54EA0" w:rsidP="007E3585">
            <w:pPr>
              <w:pStyle w:val="TAL"/>
            </w:pPr>
            <w:r>
              <w:t>This data type is defined in the same way as the "Uint32" data type, but with the OpenAPI "nullable: true" property.</w:t>
            </w:r>
          </w:p>
        </w:tc>
        <w:tc>
          <w:tcPr>
            <w:tcW w:w="1897" w:type="dxa"/>
          </w:tcPr>
          <w:p w14:paraId="01506B4B" w14:textId="77777777" w:rsidR="00D54EA0" w:rsidRDefault="00D54EA0" w:rsidP="007E3585">
            <w:pPr>
              <w:pStyle w:val="TAL"/>
              <w:rPr>
                <w:rFonts w:cs="Arial"/>
                <w:szCs w:val="18"/>
              </w:rPr>
            </w:pPr>
            <w:r>
              <w:rPr>
                <w:lang w:eastAsia="zh-CN"/>
              </w:rPr>
              <w:t xml:space="preserve">AF_latency, </w:t>
            </w:r>
            <w:r>
              <w:rPr>
                <w:rFonts w:cs="Arial"/>
                <w:szCs w:val="18"/>
              </w:rPr>
              <w:t>QoSMonitoring</w:t>
            </w:r>
          </w:p>
        </w:tc>
      </w:tr>
      <w:tr w:rsidR="00D54EA0" w14:paraId="12310FDA" w14:textId="77777777" w:rsidTr="007E3585">
        <w:trPr>
          <w:cantSplit/>
          <w:trHeight w:val="284"/>
          <w:jc w:val="center"/>
        </w:trPr>
        <w:tc>
          <w:tcPr>
            <w:tcW w:w="1977" w:type="dxa"/>
          </w:tcPr>
          <w:p w14:paraId="3BBD87F8" w14:textId="77777777" w:rsidR="00D54EA0" w:rsidRDefault="00D54EA0" w:rsidP="007E3585">
            <w:pPr>
              <w:pStyle w:val="TAL"/>
            </w:pPr>
            <w:r>
              <w:t>UpPathChgEvent</w:t>
            </w:r>
          </w:p>
        </w:tc>
        <w:tc>
          <w:tcPr>
            <w:tcW w:w="1987" w:type="dxa"/>
          </w:tcPr>
          <w:p w14:paraId="71160226" w14:textId="77777777" w:rsidR="00D54EA0" w:rsidRDefault="00D54EA0" w:rsidP="007E3585">
            <w:pPr>
              <w:pStyle w:val="TAL"/>
            </w:pPr>
            <w:r>
              <w:t>3GPP TS 29.512 [8]</w:t>
            </w:r>
          </w:p>
        </w:tc>
        <w:tc>
          <w:tcPr>
            <w:tcW w:w="3794" w:type="dxa"/>
          </w:tcPr>
          <w:p w14:paraId="745D7093" w14:textId="77777777" w:rsidR="00D54EA0" w:rsidRDefault="00D54EA0" w:rsidP="007E3585">
            <w:pPr>
              <w:pStyle w:val="TAL"/>
            </w:pPr>
            <w:r>
              <w:t>Contains the subscription information to be delivered to SMF for the UP path management events.</w:t>
            </w:r>
          </w:p>
        </w:tc>
        <w:tc>
          <w:tcPr>
            <w:tcW w:w="1897" w:type="dxa"/>
          </w:tcPr>
          <w:p w14:paraId="3FB4B283" w14:textId="77777777" w:rsidR="00D54EA0" w:rsidRDefault="00D54EA0" w:rsidP="007E3585">
            <w:pPr>
              <w:pStyle w:val="TAL"/>
              <w:rPr>
                <w:rFonts w:cs="Arial"/>
                <w:szCs w:val="18"/>
              </w:rPr>
            </w:pPr>
            <w:r>
              <w:rPr>
                <w:rFonts w:cs="Arial"/>
                <w:szCs w:val="18"/>
              </w:rPr>
              <w:t>InfluenceOnTrafficRouting</w:t>
            </w:r>
          </w:p>
        </w:tc>
      </w:tr>
      <w:tr w:rsidR="00D54EA0" w14:paraId="265A688D" w14:textId="77777777" w:rsidTr="007E3585">
        <w:trPr>
          <w:cantSplit/>
          <w:trHeight w:val="284"/>
          <w:jc w:val="center"/>
        </w:trPr>
        <w:tc>
          <w:tcPr>
            <w:tcW w:w="1977" w:type="dxa"/>
          </w:tcPr>
          <w:p w14:paraId="7F39E3E0" w14:textId="77777777" w:rsidR="00D54EA0" w:rsidRDefault="00D54EA0" w:rsidP="007E3585">
            <w:pPr>
              <w:pStyle w:val="TAL"/>
            </w:pPr>
            <w:r>
              <w:t>Uri</w:t>
            </w:r>
          </w:p>
        </w:tc>
        <w:tc>
          <w:tcPr>
            <w:tcW w:w="1987" w:type="dxa"/>
          </w:tcPr>
          <w:p w14:paraId="6AE805BA" w14:textId="77777777" w:rsidR="00D54EA0" w:rsidRDefault="00D54EA0" w:rsidP="007E3585">
            <w:pPr>
              <w:pStyle w:val="TAL"/>
            </w:pPr>
            <w:r>
              <w:t>3GPP TS 29.571 [12]</w:t>
            </w:r>
          </w:p>
        </w:tc>
        <w:tc>
          <w:tcPr>
            <w:tcW w:w="3794" w:type="dxa"/>
          </w:tcPr>
          <w:p w14:paraId="6230AC6D" w14:textId="77777777" w:rsidR="00D54EA0" w:rsidRDefault="00D54EA0" w:rsidP="007E3585">
            <w:pPr>
              <w:pStyle w:val="TAL"/>
            </w:pPr>
            <w:r>
              <w:rPr>
                <w:lang w:eastAsia="zh-CN"/>
              </w:rPr>
              <w:t>String providing an URI.</w:t>
            </w:r>
          </w:p>
        </w:tc>
        <w:tc>
          <w:tcPr>
            <w:tcW w:w="1897" w:type="dxa"/>
          </w:tcPr>
          <w:p w14:paraId="0053B52E" w14:textId="77777777" w:rsidR="00D54EA0" w:rsidRDefault="00D54EA0" w:rsidP="007E3585">
            <w:pPr>
              <w:pStyle w:val="TAL"/>
              <w:rPr>
                <w:rFonts w:cs="Arial"/>
                <w:szCs w:val="18"/>
              </w:rPr>
            </w:pPr>
          </w:p>
        </w:tc>
      </w:tr>
      <w:tr w:rsidR="00D54EA0" w14:paraId="56CF34D8" w14:textId="77777777" w:rsidTr="007E3585">
        <w:trPr>
          <w:cantSplit/>
          <w:trHeight w:val="284"/>
          <w:jc w:val="center"/>
        </w:trPr>
        <w:tc>
          <w:tcPr>
            <w:tcW w:w="1977" w:type="dxa"/>
          </w:tcPr>
          <w:p w14:paraId="75699D99" w14:textId="77777777" w:rsidR="00D54EA0" w:rsidRDefault="00D54EA0" w:rsidP="007E3585">
            <w:pPr>
              <w:pStyle w:val="TAL"/>
            </w:pPr>
            <w:r w:rsidRPr="00A21302">
              <w:rPr>
                <w:lang w:eastAsia="zh-CN"/>
              </w:rPr>
              <w:t>UrspEnforcementInfo</w:t>
            </w:r>
          </w:p>
        </w:tc>
        <w:tc>
          <w:tcPr>
            <w:tcW w:w="1987" w:type="dxa"/>
          </w:tcPr>
          <w:p w14:paraId="6FCFDD88" w14:textId="77777777" w:rsidR="00D54EA0" w:rsidRDefault="00D54EA0" w:rsidP="007E3585">
            <w:pPr>
              <w:pStyle w:val="TAL"/>
            </w:pPr>
            <w:r>
              <w:t>3GPP TS 29.512 [8]</w:t>
            </w:r>
          </w:p>
        </w:tc>
        <w:tc>
          <w:tcPr>
            <w:tcW w:w="3794" w:type="dxa"/>
          </w:tcPr>
          <w:p w14:paraId="14729A6D" w14:textId="77777777" w:rsidR="00D54EA0" w:rsidRDefault="00D54EA0" w:rsidP="007E3585">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0B9B105B" w14:textId="77777777" w:rsidR="00D54EA0" w:rsidRDefault="00D54EA0" w:rsidP="007E3585">
            <w:pPr>
              <w:pStyle w:val="TAL"/>
              <w:rPr>
                <w:rFonts w:cs="Arial"/>
                <w:szCs w:val="18"/>
              </w:rPr>
            </w:pPr>
            <w:r>
              <w:rPr>
                <w:rFonts w:cs="Arial"/>
                <w:szCs w:val="18"/>
              </w:rPr>
              <w:t>URSPEnforcement</w:t>
            </w:r>
          </w:p>
        </w:tc>
      </w:tr>
      <w:tr w:rsidR="00D54EA0" w14:paraId="59D928F8" w14:textId="77777777" w:rsidTr="007E3585">
        <w:trPr>
          <w:cantSplit/>
          <w:trHeight w:val="284"/>
          <w:jc w:val="center"/>
        </w:trPr>
        <w:tc>
          <w:tcPr>
            <w:tcW w:w="1977" w:type="dxa"/>
          </w:tcPr>
          <w:p w14:paraId="662B2EBD" w14:textId="77777777" w:rsidR="00D54EA0" w:rsidRDefault="00D54EA0" w:rsidP="007E3585">
            <w:pPr>
              <w:pStyle w:val="TAL"/>
            </w:pPr>
            <w:r>
              <w:rPr>
                <w:lang w:eastAsia="zh-CN"/>
              </w:rPr>
              <w:t>UsageThreshold</w:t>
            </w:r>
          </w:p>
        </w:tc>
        <w:tc>
          <w:tcPr>
            <w:tcW w:w="1987" w:type="dxa"/>
          </w:tcPr>
          <w:p w14:paraId="21ACF48F" w14:textId="77777777" w:rsidR="00D54EA0" w:rsidRDefault="00D54EA0" w:rsidP="007E3585">
            <w:pPr>
              <w:pStyle w:val="TAL"/>
            </w:pPr>
            <w:r>
              <w:t>3GPP TS 29.122 [15]</w:t>
            </w:r>
          </w:p>
        </w:tc>
        <w:tc>
          <w:tcPr>
            <w:tcW w:w="3794" w:type="dxa"/>
          </w:tcPr>
          <w:p w14:paraId="032EDB02" w14:textId="77777777" w:rsidR="00D54EA0" w:rsidRDefault="00D54EA0" w:rsidP="007E3585">
            <w:pPr>
              <w:pStyle w:val="TAL"/>
            </w:pPr>
            <w:r>
              <w:rPr>
                <w:rFonts w:cs="Arial"/>
                <w:szCs w:val="18"/>
              </w:rPr>
              <w:t>Usage Thresholds.</w:t>
            </w:r>
          </w:p>
        </w:tc>
        <w:tc>
          <w:tcPr>
            <w:tcW w:w="1897" w:type="dxa"/>
          </w:tcPr>
          <w:p w14:paraId="37949306" w14:textId="77777777" w:rsidR="00D54EA0" w:rsidRDefault="00D54EA0" w:rsidP="007E3585">
            <w:pPr>
              <w:pStyle w:val="TAL"/>
              <w:rPr>
                <w:rFonts w:cs="Arial"/>
                <w:szCs w:val="18"/>
              </w:rPr>
            </w:pPr>
            <w:r>
              <w:rPr>
                <w:rFonts w:cs="Arial"/>
                <w:szCs w:val="18"/>
              </w:rPr>
              <w:t>SponsoredConnectivity</w:t>
            </w:r>
          </w:p>
        </w:tc>
      </w:tr>
      <w:tr w:rsidR="00D54EA0" w14:paraId="7844A643" w14:textId="77777777" w:rsidTr="007E3585">
        <w:trPr>
          <w:cantSplit/>
          <w:trHeight w:val="284"/>
          <w:jc w:val="center"/>
        </w:trPr>
        <w:tc>
          <w:tcPr>
            <w:tcW w:w="1977" w:type="dxa"/>
          </w:tcPr>
          <w:p w14:paraId="7B059020" w14:textId="77777777" w:rsidR="00D54EA0" w:rsidRDefault="00D54EA0" w:rsidP="007E3585">
            <w:pPr>
              <w:pStyle w:val="TAL"/>
              <w:rPr>
                <w:lang w:eastAsia="zh-CN"/>
              </w:rPr>
            </w:pPr>
            <w:r>
              <w:rPr>
                <w:lang w:eastAsia="zh-CN"/>
              </w:rPr>
              <w:t>UsageThresholdRm</w:t>
            </w:r>
          </w:p>
        </w:tc>
        <w:tc>
          <w:tcPr>
            <w:tcW w:w="1987" w:type="dxa"/>
          </w:tcPr>
          <w:p w14:paraId="1F771A42" w14:textId="77777777" w:rsidR="00D54EA0" w:rsidRDefault="00D54EA0" w:rsidP="007E3585">
            <w:pPr>
              <w:pStyle w:val="TAL"/>
            </w:pPr>
            <w:r>
              <w:t>3GPP TS 29.122 [15]</w:t>
            </w:r>
          </w:p>
        </w:tc>
        <w:tc>
          <w:tcPr>
            <w:tcW w:w="3794" w:type="dxa"/>
          </w:tcPr>
          <w:p w14:paraId="3737088E" w14:textId="77777777" w:rsidR="00D54EA0" w:rsidRDefault="00D54EA0" w:rsidP="007E3585">
            <w:pPr>
              <w:pStyle w:val="TAL"/>
              <w:rPr>
                <w:rFonts w:cs="Arial"/>
                <w:szCs w:val="18"/>
              </w:rPr>
            </w:pPr>
            <w:r>
              <w:t>This data type is defined in the same way as the "UsageThreshold" data type, but with the OpenAPI "nullable: true" property.</w:t>
            </w:r>
          </w:p>
        </w:tc>
        <w:tc>
          <w:tcPr>
            <w:tcW w:w="1897" w:type="dxa"/>
          </w:tcPr>
          <w:p w14:paraId="554FFA5D" w14:textId="77777777" w:rsidR="00D54EA0" w:rsidRDefault="00D54EA0" w:rsidP="007E3585">
            <w:pPr>
              <w:pStyle w:val="TAL"/>
              <w:rPr>
                <w:rFonts w:cs="Arial"/>
                <w:szCs w:val="18"/>
              </w:rPr>
            </w:pPr>
            <w:r>
              <w:rPr>
                <w:rFonts w:cs="Arial"/>
                <w:szCs w:val="18"/>
              </w:rPr>
              <w:t>SponsoredConnectivity</w:t>
            </w:r>
          </w:p>
        </w:tc>
      </w:tr>
      <w:tr w:rsidR="00D54EA0" w14:paraId="14E90EBD" w14:textId="77777777" w:rsidTr="007E3585">
        <w:trPr>
          <w:cantSplit/>
          <w:trHeight w:val="284"/>
          <w:jc w:val="center"/>
        </w:trPr>
        <w:tc>
          <w:tcPr>
            <w:tcW w:w="1977" w:type="dxa"/>
          </w:tcPr>
          <w:p w14:paraId="7CAB486E" w14:textId="77777777" w:rsidR="00D54EA0" w:rsidRDefault="00D54EA0" w:rsidP="007E3585">
            <w:pPr>
              <w:pStyle w:val="TAL"/>
              <w:rPr>
                <w:lang w:eastAsia="zh-CN"/>
              </w:rPr>
            </w:pPr>
            <w:r>
              <w:rPr>
                <w:lang w:eastAsia="zh-CN"/>
              </w:rPr>
              <w:t>UserLocation</w:t>
            </w:r>
          </w:p>
        </w:tc>
        <w:tc>
          <w:tcPr>
            <w:tcW w:w="1987" w:type="dxa"/>
          </w:tcPr>
          <w:p w14:paraId="520699F9" w14:textId="77777777" w:rsidR="00D54EA0" w:rsidRDefault="00D54EA0" w:rsidP="007E3585">
            <w:pPr>
              <w:pStyle w:val="TAL"/>
            </w:pPr>
            <w:r>
              <w:t>3GPP TS 29.571 [12]</w:t>
            </w:r>
          </w:p>
        </w:tc>
        <w:tc>
          <w:tcPr>
            <w:tcW w:w="3794" w:type="dxa"/>
          </w:tcPr>
          <w:p w14:paraId="624DC297" w14:textId="77777777" w:rsidR="00D54EA0" w:rsidRDefault="00D54EA0" w:rsidP="007E3585">
            <w:pPr>
              <w:pStyle w:val="TAL"/>
            </w:pPr>
            <w:r>
              <w:rPr>
                <w:rFonts w:cs="Arial"/>
                <w:szCs w:val="18"/>
              </w:rPr>
              <w:t>User Location(s).</w:t>
            </w:r>
          </w:p>
        </w:tc>
        <w:tc>
          <w:tcPr>
            <w:tcW w:w="1897" w:type="dxa"/>
          </w:tcPr>
          <w:p w14:paraId="5C2F1297" w14:textId="77777777" w:rsidR="00D54EA0" w:rsidRDefault="00D54EA0" w:rsidP="007E3585">
            <w:pPr>
              <w:pStyle w:val="TAL"/>
              <w:rPr>
                <w:rFonts w:cs="Arial"/>
                <w:szCs w:val="18"/>
              </w:rPr>
            </w:pPr>
            <w:r>
              <w:rPr>
                <w:rFonts w:cs="Arial"/>
                <w:szCs w:val="18"/>
              </w:rPr>
              <w:t>NetLoc</w:t>
            </w:r>
          </w:p>
        </w:tc>
      </w:tr>
      <w:bookmarkEnd w:id="202"/>
    </w:tbl>
    <w:p w14:paraId="7986A7A6" w14:textId="77777777" w:rsidR="009011A6" w:rsidRDefault="009011A6" w:rsidP="00660256"/>
    <w:p w14:paraId="61BBE989" w14:textId="08B5D944"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4</w:t>
      </w:r>
      <w:r w:rsidR="00214ACD">
        <w:rPr>
          <w:rFonts w:eastAsia="DengXian"/>
          <w:noProof/>
          <w:color w:val="0000FF"/>
          <w:sz w:val="28"/>
          <w:szCs w:val="28"/>
        </w:rPr>
        <w:t>th</w:t>
      </w:r>
      <w:r w:rsidRPr="008C6891">
        <w:rPr>
          <w:rFonts w:eastAsia="DengXian"/>
          <w:noProof/>
          <w:color w:val="0000FF"/>
          <w:sz w:val="28"/>
          <w:szCs w:val="28"/>
        </w:rPr>
        <w:t xml:space="preserve"> Change ***</w:t>
      </w:r>
    </w:p>
    <w:p w14:paraId="73512159" w14:textId="77777777" w:rsidR="00346FB9" w:rsidRDefault="00346FB9" w:rsidP="00346FB9">
      <w:pPr>
        <w:pStyle w:val="Heading4"/>
      </w:pPr>
      <w:bookmarkStart w:id="241" w:name="_Toc28012457"/>
      <w:bookmarkStart w:id="242" w:name="_Toc36038415"/>
      <w:bookmarkStart w:id="243" w:name="_Toc45133685"/>
      <w:bookmarkStart w:id="244" w:name="_Toc51762439"/>
      <w:bookmarkStart w:id="245" w:name="_Toc59017011"/>
      <w:bookmarkStart w:id="246" w:name="_Toc129338931"/>
      <w:bookmarkStart w:id="247" w:name="_Toc175666733"/>
      <w:bookmarkStart w:id="248" w:name="_Toc129339000"/>
      <w:bookmarkStart w:id="249" w:name="_Toc175666810"/>
      <w:r>
        <w:t>5.6.2.3</w:t>
      </w:r>
      <w:r>
        <w:tab/>
        <w:t>Type AppSessionContextReqData</w:t>
      </w:r>
      <w:bookmarkEnd w:id="241"/>
      <w:bookmarkEnd w:id="242"/>
      <w:bookmarkEnd w:id="243"/>
      <w:bookmarkEnd w:id="244"/>
      <w:bookmarkEnd w:id="245"/>
      <w:bookmarkEnd w:id="246"/>
      <w:bookmarkEnd w:id="247"/>
    </w:p>
    <w:p w14:paraId="0A794B5F" w14:textId="77777777" w:rsidR="00346FB9" w:rsidRDefault="00346FB9" w:rsidP="00346FB9">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346FB9" w14:paraId="5CA82E7C" w14:textId="77777777" w:rsidTr="007E3585">
        <w:trPr>
          <w:cantSplit/>
          <w:trHeight w:val="284"/>
          <w:tblHeader/>
          <w:jc w:val="center"/>
        </w:trPr>
        <w:tc>
          <w:tcPr>
            <w:tcW w:w="1699" w:type="dxa"/>
            <w:shd w:val="clear" w:color="auto" w:fill="C0C0C0"/>
            <w:hideMark/>
          </w:tcPr>
          <w:p w14:paraId="6A4D2EAF" w14:textId="77777777" w:rsidR="00346FB9" w:rsidRDefault="00346FB9" w:rsidP="007E3585">
            <w:pPr>
              <w:pStyle w:val="TAH"/>
            </w:pPr>
            <w:r>
              <w:t>Attribute name</w:t>
            </w:r>
          </w:p>
        </w:tc>
        <w:tc>
          <w:tcPr>
            <w:tcW w:w="1710" w:type="dxa"/>
            <w:shd w:val="clear" w:color="auto" w:fill="C0C0C0"/>
            <w:hideMark/>
          </w:tcPr>
          <w:p w14:paraId="2E04F21A" w14:textId="77777777" w:rsidR="00346FB9" w:rsidRDefault="00346FB9" w:rsidP="007E3585">
            <w:pPr>
              <w:pStyle w:val="TAH"/>
            </w:pPr>
            <w:r>
              <w:t>Data type</w:t>
            </w:r>
          </w:p>
        </w:tc>
        <w:tc>
          <w:tcPr>
            <w:tcW w:w="360" w:type="dxa"/>
            <w:shd w:val="clear" w:color="auto" w:fill="C0C0C0"/>
            <w:hideMark/>
          </w:tcPr>
          <w:p w14:paraId="0EC892F6" w14:textId="77777777" w:rsidR="00346FB9" w:rsidRDefault="00346FB9" w:rsidP="007E3585">
            <w:pPr>
              <w:pStyle w:val="TAH"/>
            </w:pPr>
            <w:r>
              <w:t>P</w:t>
            </w:r>
          </w:p>
        </w:tc>
        <w:tc>
          <w:tcPr>
            <w:tcW w:w="1170" w:type="dxa"/>
            <w:shd w:val="clear" w:color="auto" w:fill="C0C0C0"/>
            <w:hideMark/>
          </w:tcPr>
          <w:p w14:paraId="3FBA8DBB" w14:textId="77777777" w:rsidR="00346FB9" w:rsidRDefault="00346FB9" w:rsidP="007E3585">
            <w:pPr>
              <w:pStyle w:val="TAH"/>
            </w:pPr>
            <w:r>
              <w:t>Cardinality</w:t>
            </w:r>
          </w:p>
        </w:tc>
        <w:tc>
          <w:tcPr>
            <w:tcW w:w="3330" w:type="dxa"/>
            <w:shd w:val="clear" w:color="auto" w:fill="C0C0C0"/>
            <w:hideMark/>
          </w:tcPr>
          <w:p w14:paraId="72DC18C5" w14:textId="77777777" w:rsidR="00346FB9" w:rsidRDefault="00346FB9" w:rsidP="007E3585">
            <w:pPr>
              <w:pStyle w:val="TAH"/>
              <w:rPr>
                <w:rFonts w:cs="Arial"/>
                <w:szCs w:val="18"/>
              </w:rPr>
            </w:pPr>
            <w:r>
              <w:rPr>
                <w:rFonts w:cs="Arial"/>
                <w:szCs w:val="18"/>
              </w:rPr>
              <w:t>Description</w:t>
            </w:r>
          </w:p>
        </w:tc>
        <w:tc>
          <w:tcPr>
            <w:tcW w:w="1350" w:type="dxa"/>
            <w:shd w:val="clear" w:color="auto" w:fill="C0C0C0"/>
          </w:tcPr>
          <w:p w14:paraId="00AF359B" w14:textId="77777777" w:rsidR="00346FB9" w:rsidRDefault="00346FB9" w:rsidP="007E3585">
            <w:pPr>
              <w:pStyle w:val="TAH"/>
              <w:rPr>
                <w:rFonts w:cs="Arial"/>
                <w:szCs w:val="18"/>
              </w:rPr>
            </w:pPr>
            <w:r>
              <w:rPr>
                <w:rFonts w:cs="Arial"/>
                <w:szCs w:val="18"/>
              </w:rPr>
              <w:t>Applicability</w:t>
            </w:r>
          </w:p>
        </w:tc>
      </w:tr>
      <w:tr w:rsidR="00346FB9" w14:paraId="088B53E4" w14:textId="77777777" w:rsidTr="007E3585">
        <w:trPr>
          <w:cantSplit/>
          <w:trHeight w:val="284"/>
          <w:jc w:val="center"/>
        </w:trPr>
        <w:tc>
          <w:tcPr>
            <w:tcW w:w="1699" w:type="dxa"/>
          </w:tcPr>
          <w:p w14:paraId="3B0C2736" w14:textId="77777777" w:rsidR="00346FB9" w:rsidRDefault="00346FB9" w:rsidP="007E3585">
            <w:pPr>
              <w:pStyle w:val="TAL"/>
            </w:pPr>
            <w:r>
              <w:t>afAppId</w:t>
            </w:r>
          </w:p>
        </w:tc>
        <w:tc>
          <w:tcPr>
            <w:tcW w:w="1710" w:type="dxa"/>
          </w:tcPr>
          <w:p w14:paraId="5C491197" w14:textId="77777777" w:rsidR="00346FB9" w:rsidRDefault="00346FB9" w:rsidP="007E3585">
            <w:pPr>
              <w:pStyle w:val="TAL"/>
            </w:pPr>
            <w:r>
              <w:t>AfAppId</w:t>
            </w:r>
          </w:p>
        </w:tc>
        <w:tc>
          <w:tcPr>
            <w:tcW w:w="360" w:type="dxa"/>
          </w:tcPr>
          <w:p w14:paraId="7A34B8ED" w14:textId="77777777" w:rsidR="00346FB9" w:rsidRDefault="00346FB9" w:rsidP="007E3585">
            <w:pPr>
              <w:pStyle w:val="TAC"/>
            </w:pPr>
            <w:r>
              <w:t>O</w:t>
            </w:r>
          </w:p>
        </w:tc>
        <w:tc>
          <w:tcPr>
            <w:tcW w:w="1170" w:type="dxa"/>
          </w:tcPr>
          <w:p w14:paraId="53A74B97" w14:textId="77777777" w:rsidR="00346FB9" w:rsidRDefault="00346FB9" w:rsidP="007E3585">
            <w:pPr>
              <w:pStyle w:val="TAC"/>
            </w:pPr>
            <w:r>
              <w:t>0..1</w:t>
            </w:r>
          </w:p>
        </w:tc>
        <w:tc>
          <w:tcPr>
            <w:tcW w:w="3330" w:type="dxa"/>
          </w:tcPr>
          <w:p w14:paraId="540BC47C" w14:textId="77777777" w:rsidR="00346FB9" w:rsidRDefault="00346FB9" w:rsidP="007E3585">
            <w:pPr>
              <w:pStyle w:val="TAL"/>
              <w:rPr>
                <w:rFonts w:cs="Arial"/>
                <w:szCs w:val="18"/>
              </w:rPr>
            </w:pPr>
            <w:r>
              <w:rPr>
                <w:rFonts w:cs="Arial"/>
                <w:szCs w:val="18"/>
              </w:rPr>
              <w:t>AF application identifier.</w:t>
            </w:r>
          </w:p>
        </w:tc>
        <w:tc>
          <w:tcPr>
            <w:tcW w:w="1350" w:type="dxa"/>
          </w:tcPr>
          <w:p w14:paraId="627DA0B6" w14:textId="77777777" w:rsidR="00346FB9" w:rsidRDefault="00346FB9" w:rsidP="007E3585">
            <w:pPr>
              <w:pStyle w:val="TAL"/>
              <w:rPr>
                <w:rFonts w:cs="Arial"/>
                <w:szCs w:val="18"/>
              </w:rPr>
            </w:pPr>
          </w:p>
        </w:tc>
      </w:tr>
      <w:tr w:rsidR="00346FB9" w14:paraId="30C49F4B" w14:textId="77777777" w:rsidTr="007E3585">
        <w:trPr>
          <w:cantSplit/>
          <w:trHeight w:val="284"/>
          <w:jc w:val="center"/>
        </w:trPr>
        <w:tc>
          <w:tcPr>
            <w:tcW w:w="1699" w:type="dxa"/>
          </w:tcPr>
          <w:p w14:paraId="641E0946" w14:textId="77777777" w:rsidR="00346FB9" w:rsidRDefault="00346FB9" w:rsidP="007E3585">
            <w:pPr>
              <w:pStyle w:val="TAL"/>
            </w:pPr>
            <w:r>
              <w:rPr>
                <w:lang w:eastAsia="zh-CN"/>
              </w:rPr>
              <w:t>afChargId</w:t>
            </w:r>
          </w:p>
        </w:tc>
        <w:tc>
          <w:tcPr>
            <w:tcW w:w="1710" w:type="dxa"/>
          </w:tcPr>
          <w:p w14:paraId="6F56AC27" w14:textId="77777777" w:rsidR="00346FB9" w:rsidRDefault="00346FB9" w:rsidP="007E3585">
            <w:pPr>
              <w:pStyle w:val="TAL"/>
            </w:pPr>
            <w:r>
              <w:t>ApplicationChargingId</w:t>
            </w:r>
          </w:p>
        </w:tc>
        <w:tc>
          <w:tcPr>
            <w:tcW w:w="360" w:type="dxa"/>
          </w:tcPr>
          <w:p w14:paraId="6B173952" w14:textId="77777777" w:rsidR="00346FB9" w:rsidRDefault="00346FB9" w:rsidP="007E3585">
            <w:pPr>
              <w:pStyle w:val="TAC"/>
            </w:pPr>
            <w:r>
              <w:t>O</w:t>
            </w:r>
          </w:p>
        </w:tc>
        <w:tc>
          <w:tcPr>
            <w:tcW w:w="1170" w:type="dxa"/>
          </w:tcPr>
          <w:p w14:paraId="74FEE104" w14:textId="77777777" w:rsidR="00346FB9" w:rsidRDefault="00346FB9" w:rsidP="007E3585">
            <w:pPr>
              <w:pStyle w:val="TAC"/>
            </w:pPr>
            <w:r>
              <w:t>0..1</w:t>
            </w:r>
          </w:p>
        </w:tc>
        <w:tc>
          <w:tcPr>
            <w:tcW w:w="3330" w:type="dxa"/>
          </w:tcPr>
          <w:p w14:paraId="710B5BBF" w14:textId="77777777" w:rsidR="00346FB9" w:rsidRDefault="00346FB9" w:rsidP="007E3585">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5BCBB3FC" w14:textId="77777777" w:rsidR="00346FB9" w:rsidRDefault="00346FB9" w:rsidP="007E3585">
            <w:pPr>
              <w:pStyle w:val="TAL"/>
              <w:rPr>
                <w:rFonts w:cs="Arial"/>
                <w:szCs w:val="18"/>
              </w:rPr>
            </w:pPr>
            <w:r>
              <w:rPr>
                <w:rFonts w:cs="Arial"/>
                <w:szCs w:val="18"/>
              </w:rPr>
              <w:t>IMS_SBI</w:t>
            </w:r>
          </w:p>
        </w:tc>
      </w:tr>
      <w:tr w:rsidR="00346FB9" w14:paraId="19A67602" w14:textId="77777777" w:rsidTr="007E3585">
        <w:trPr>
          <w:cantSplit/>
          <w:trHeight w:val="284"/>
          <w:jc w:val="center"/>
        </w:trPr>
        <w:tc>
          <w:tcPr>
            <w:tcW w:w="1699" w:type="dxa"/>
          </w:tcPr>
          <w:p w14:paraId="021FC46F" w14:textId="77777777" w:rsidR="00346FB9" w:rsidRDefault="00346FB9" w:rsidP="007E3585">
            <w:pPr>
              <w:pStyle w:val="TAL"/>
              <w:rPr>
                <w:lang w:eastAsia="zh-CN"/>
              </w:rPr>
            </w:pPr>
            <w:r>
              <w:t>afReqData</w:t>
            </w:r>
          </w:p>
        </w:tc>
        <w:tc>
          <w:tcPr>
            <w:tcW w:w="1710" w:type="dxa"/>
          </w:tcPr>
          <w:p w14:paraId="17BF950B" w14:textId="77777777" w:rsidR="00346FB9" w:rsidRDefault="00346FB9" w:rsidP="007E3585">
            <w:pPr>
              <w:pStyle w:val="TAL"/>
            </w:pPr>
            <w:r>
              <w:t>AfRequestedData</w:t>
            </w:r>
          </w:p>
        </w:tc>
        <w:tc>
          <w:tcPr>
            <w:tcW w:w="360" w:type="dxa"/>
          </w:tcPr>
          <w:p w14:paraId="2BC57BC0" w14:textId="77777777" w:rsidR="00346FB9" w:rsidRDefault="00346FB9" w:rsidP="007E3585">
            <w:pPr>
              <w:pStyle w:val="TAC"/>
            </w:pPr>
            <w:r>
              <w:t>O</w:t>
            </w:r>
          </w:p>
        </w:tc>
        <w:tc>
          <w:tcPr>
            <w:tcW w:w="1170" w:type="dxa"/>
          </w:tcPr>
          <w:p w14:paraId="52293A6F" w14:textId="77777777" w:rsidR="00346FB9" w:rsidRDefault="00346FB9" w:rsidP="007E3585">
            <w:pPr>
              <w:pStyle w:val="TAC"/>
            </w:pPr>
            <w:r>
              <w:t>0..1</w:t>
            </w:r>
          </w:p>
        </w:tc>
        <w:tc>
          <w:tcPr>
            <w:tcW w:w="3330" w:type="dxa"/>
          </w:tcPr>
          <w:p w14:paraId="12B38B52" w14:textId="77777777" w:rsidR="00346FB9" w:rsidRDefault="00346FB9" w:rsidP="007E3585">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CF477D9" w14:textId="77777777" w:rsidR="00346FB9" w:rsidRDefault="00346FB9" w:rsidP="007E3585">
            <w:pPr>
              <w:pStyle w:val="TAL"/>
              <w:rPr>
                <w:rFonts w:cs="Arial"/>
                <w:szCs w:val="18"/>
              </w:rPr>
            </w:pPr>
            <w:r>
              <w:rPr>
                <w:rFonts w:cs="Arial"/>
                <w:szCs w:val="18"/>
              </w:rPr>
              <w:t>IMS_SBI</w:t>
            </w:r>
          </w:p>
        </w:tc>
      </w:tr>
      <w:tr w:rsidR="00346FB9" w14:paraId="2EE714F0" w14:textId="77777777" w:rsidTr="007E3585">
        <w:trPr>
          <w:cantSplit/>
          <w:trHeight w:val="284"/>
          <w:jc w:val="center"/>
        </w:trPr>
        <w:tc>
          <w:tcPr>
            <w:tcW w:w="1699" w:type="dxa"/>
          </w:tcPr>
          <w:p w14:paraId="2209EAB8" w14:textId="77777777" w:rsidR="00346FB9" w:rsidRDefault="00346FB9" w:rsidP="007E3585">
            <w:pPr>
              <w:pStyle w:val="TAL"/>
            </w:pPr>
            <w:r>
              <w:t>afRoutReq</w:t>
            </w:r>
          </w:p>
        </w:tc>
        <w:tc>
          <w:tcPr>
            <w:tcW w:w="1710" w:type="dxa"/>
          </w:tcPr>
          <w:p w14:paraId="717E4CF6" w14:textId="77777777" w:rsidR="00346FB9" w:rsidRDefault="00346FB9" w:rsidP="007E3585">
            <w:pPr>
              <w:pStyle w:val="TAL"/>
            </w:pPr>
            <w:r>
              <w:t>AfRoutingRequirement</w:t>
            </w:r>
          </w:p>
        </w:tc>
        <w:tc>
          <w:tcPr>
            <w:tcW w:w="360" w:type="dxa"/>
          </w:tcPr>
          <w:p w14:paraId="155B7B72" w14:textId="77777777" w:rsidR="00346FB9" w:rsidRDefault="00346FB9" w:rsidP="007E3585">
            <w:pPr>
              <w:pStyle w:val="TAC"/>
            </w:pPr>
            <w:r>
              <w:t>C</w:t>
            </w:r>
          </w:p>
        </w:tc>
        <w:tc>
          <w:tcPr>
            <w:tcW w:w="1170" w:type="dxa"/>
          </w:tcPr>
          <w:p w14:paraId="719B847A" w14:textId="77777777" w:rsidR="00346FB9" w:rsidRDefault="00346FB9" w:rsidP="007E3585">
            <w:pPr>
              <w:pStyle w:val="TAC"/>
            </w:pPr>
            <w:r>
              <w:t>0..1</w:t>
            </w:r>
          </w:p>
        </w:tc>
        <w:tc>
          <w:tcPr>
            <w:tcW w:w="3330" w:type="dxa"/>
          </w:tcPr>
          <w:p w14:paraId="763621C5" w14:textId="77777777" w:rsidR="00346FB9" w:rsidRDefault="00346FB9" w:rsidP="007E3585">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15BA80AC" w14:textId="77777777" w:rsidR="00346FB9" w:rsidRDefault="00346FB9" w:rsidP="007E3585">
            <w:pPr>
              <w:pStyle w:val="TAL"/>
              <w:rPr>
                <w:rFonts w:cs="Arial"/>
                <w:szCs w:val="18"/>
              </w:rPr>
            </w:pPr>
            <w:r>
              <w:rPr>
                <w:rFonts w:cs="Arial"/>
                <w:szCs w:val="18"/>
              </w:rPr>
              <w:t>InfluenceOnTrafficRouting</w:t>
            </w:r>
          </w:p>
        </w:tc>
      </w:tr>
      <w:tr w:rsidR="00346FB9" w14:paraId="6FB47C24" w14:textId="77777777" w:rsidTr="007E3585">
        <w:trPr>
          <w:cantSplit/>
          <w:trHeight w:val="284"/>
          <w:jc w:val="center"/>
        </w:trPr>
        <w:tc>
          <w:tcPr>
            <w:tcW w:w="1699" w:type="dxa"/>
          </w:tcPr>
          <w:p w14:paraId="721AF57B" w14:textId="77777777" w:rsidR="00346FB9" w:rsidRDefault="00346FB9" w:rsidP="007E3585">
            <w:pPr>
              <w:pStyle w:val="TAL"/>
            </w:pPr>
            <w:r>
              <w:t>afSfcReq</w:t>
            </w:r>
          </w:p>
        </w:tc>
        <w:tc>
          <w:tcPr>
            <w:tcW w:w="1710" w:type="dxa"/>
          </w:tcPr>
          <w:p w14:paraId="0F4855AA" w14:textId="77777777" w:rsidR="00346FB9" w:rsidRDefault="00346FB9" w:rsidP="007E3585">
            <w:pPr>
              <w:pStyle w:val="TAL"/>
            </w:pPr>
            <w:r>
              <w:t>AfSfcRequirement</w:t>
            </w:r>
          </w:p>
        </w:tc>
        <w:tc>
          <w:tcPr>
            <w:tcW w:w="360" w:type="dxa"/>
          </w:tcPr>
          <w:p w14:paraId="650B1679" w14:textId="77777777" w:rsidR="00346FB9" w:rsidRDefault="00346FB9" w:rsidP="007E3585">
            <w:pPr>
              <w:pStyle w:val="TAC"/>
            </w:pPr>
            <w:r>
              <w:t>O</w:t>
            </w:r>
          </w:p>
        </w:tc>
        <w:tc>
          <w:tcPr>
            <w:tcW w:w="1170" w:type="dxa"/>
          </w:tcPr>
          <w:p w14:paraId="756A173D" w14:textId="77777777" w:rsidR="00346FB9" w:rsidRDefault="00346FB9" w:rsidP="007E3585">
            <w:pPr>
              <w:pStyle w:val="TAC"/>
            </w:pPr>
            <w:r>
              <w:t>0..1</w:t>
            </w:r>
          </w:p>
        </w:tc>
        <w:tc>
          <w:tcPr>
            <w:tcW w:w="3330" w:type="dxa"/>
          </w:tcPr>
          <w:p w14:paraId="020A85F6" w14:textId="77777777" w:rsidR="00346FB9" w:rsidRDefault="00346FB9" w:rsidP="007E3585">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68C1D926" w14:textId="77777777" w:rsidR="00346FB9" w:rsidRDefault="00346FB9" w:rsidP="007E3585">
            <w:pPr>
              <w:pStyle w:val="TAL"/>
              <w:rPr>
                <w:rFonts w:cs="Arial"/>
                <w:szCs w:val="18"/>
              </w:rPr>
            </w:pPr>
            <w:r>
              <w:rPr>
                <w:rFonts w:cs="Arial"/>
                <w:szCs w:val="18"/>
              </w:rPr>
              <w:t>SFC</w:t>
            </w:r>
          </w:p>
        </w:tc>
      </w:tr>
      <w:tr w:rsidR="00B84D20" w14:paraId="1B0FB447" w14:textId="77777777" w:rsidTr="007E3585">
        <w:trPr>
          <w:cantSplit/>
          <w:trHeight w:val="284"/>
          <w:jc w:val="center"/>
          <w:ins w:id="250" w:author="Ericsson User" w:date="2024-10-31T13:10:00Z"/>
        </w:trPr>
        <w:tc>
          <w:tcPr>
            <w:tcW w:w="1699" w:type="dxa"/>
          </w:tcPr>
          <w:p w14:paraId="3EF4140A" w14:textId="4A672378" w:rsidR="00B84D20" w:rsidRDefault="00B84D20" w:rsidP="00B84D20">
            <w:pPr>
              <w:pStyle w:val="TAL"/>
              <w:rPr>
                <w:ins w:id="251" w:author="Ericsson User" w:date="2024-10-31T13:10:00Z"/>
              </w:rPr>
            </w:pPr>
            <w:ins w:id="252" w:author="Ericsson User" w:date="2024-10-31T13:10:00Z">
              <w:r>
                <w:t>afHeadHandReq</w:t>
              </w:r>
            </w:ins>
          </w:p>
        </w:tc>
        <w:tc>
          <w:tcPr>
            <w:tcW w:w="1710" w:type="dxa"/>
          </w:tcPr>
          <w:p w14:paraId="34B19FCC" w14:textId="71C88503" w:rsidR="00B84D20" w:rsidRDefault="00B84D20" w:rsidP="00B84D20">
            <w:pPr>
              <w:pStyle w:val="TAL"/>
              <w:rPr>
                <w:ins w:id="253" w:author="Ericsson User" w:date="2024-10-31T13:10:00Z"/>
              </w:rPr>
            </w:pPr>
            <w:ins w:id="254" w:author="Ericsson User" w:date="2024-10-31T13:10:00Z">
              <w:r>
                <w:t>AfHeadHandRequirement</w:t>
              </w:r>
            </w:ins>
          </w:p>
        </w:tc>
        <w:tc>
          <w:tcPr>
            <w:tcW w:w="360" w:type="dxa"/>
          </w:tcPr>
          <w:p w14:paraId="1D4C189F" w14:textId="34A3BCCD" w:rsidR="00B84D20" w:rsidRDefault="00B84D20" w:rsidP="00B84D20">
            <w:pPr>
              <w:pStyle w:val="TAC"/>
              <w:rPr>
                <w:ins w:id="255" w:author="Ericsson User" w:date="2024-10-31T13:10:00Z"/>
              </w:rPr>
            </w:pPr>
            <w:ins w:id="256" w:author="Ericsson User" w:date="2024-10-31T13:10:00Z">
              <w:r>
                <w:t>O</w:t>
              </w:r>
            </w:ins>
          </w:p>
        </w:tc>
        <w:tc>
          <w:tcPr>
            <w:tcW w:w="1170" w:type="dxa"/>
          </w:tcPr>
          <w:p w14:paraId="0B59587E" w14:textId="088ECFEE" w:rsidR="00B84D20" w:rsidRDefault="00B84D20" w:rsidP="00B84D20">
            <w:pPr>
              <w:pStyle w:val="TAC"/>
              <w:rPr>
                <w:ins w:id="257" w:author="Ericsson User" w:date="2024-10-31T13:10:00Z"/>
              </w:rPr>
            </w:pPr>
            <w:ins w:id="258" w:author="Ericsson User" w:date="2024-10-31T13:10:00Z">
              <w:r>
                <w:t>0..1</w:t>
              </w:r>
            </w:ins>
          </w:p>
        </w:tc>
        <w:tc>
          <w:tcPr>
            <w:tcW w:w="3330" w:type="dxa"/>
          </w:tcPr>
          <w:p w14:paraId="7DA48D3F" w14:textId="69CB8D90" w:rsidR="00B84D20" w:rsidRDefault="00B84D20" w:rsidP="00B84D20">
            <w:pPr>
              <w:pStyle w:val="TAL"/>
              <w:rPr>
                <w:ins w:id="259" w:author="Ericsson User" w:date="2024-10-31T13:10:00Z"/>
                <w:rFonts w:cs="Arial"/>
                <w:szCs w:val="18"/>
              </w:rPr>
            </w:pPr>
            <w:ins w:id="260" w:author="Ericsson User" w:date="2024-10-31T13:10:00Z">
              <w:r>
                <w:rPr>
                  <w:rFonts w:cs="Arial"/>
                  <w:szCs w:val="18"/>
                </w:rPr>
                <w:t>Describes the AF requirements to influence on the handling of the payload header.</w:t>
              </w:r>
            </w:ins>
          </w:p>
        </w:tc>
        <w:tc>
          <w:tcPr>
            <w:tcW w:w="1350" w:type="dxa"/>
          </w:tcPr>
          <w:p w14:paraId="2CCBA1EC" w14:textId="4102BEAE" w:rsidR="00B84D20" w:rsidRDefault="00B84D20" w:rsidP="00B84D20">
            <w:pPr>
              <w:pStyle w:val="TAL"/>
              <w:rPr>
                <w:ins w:id="261" w:author="Ericsson User" w:date="2024-10-31T13:10:00Z"/>
                <w:rFonts w:cs="Arial"/>
                <w:szCs w:val="18"/>
              </w:rPr>
            </w:pPr>
            <w:ins w:id="262" w:author="Ericsson User" w:date="2024-10-31T13:10:00Z">
              <w:r>
                <w:rPr>
                  <w:rFonts w:cs="Arial"/>
                  <w:szCs w:val="18"/>
                </w:rPr>
                <w:t>HeaderHandling</w:t>
              </w:r>
            </w:ins>
          </w:p>
        </w:tc>
      </w:tr>
      <w:tr w:rsidR="00346FB9" w14:paraId="290B3382" w14:textId="77777777" w:rsidTr="007E3585">
        <w:trPr>
          <w:cantSplit/>
          <w:trHeight w:val="284"/>
          <w:jc w:val="center"/>
        </w:trPr>
        <w:tc>
          <w:tcPr>
            <w:tcW w:w="1699" w:type="dxa"/>
          </w:tcPr>
          <w:p w14:paraId="7A0B7327" w14:textId="77777777" w:rsidR="00346FB9" w:rsidRDefault="00346FB9" w:rsidP="007E3585">
            <w:pPr>
              <w:pStyle w:val="TAL"/>
            </w:pPr>
            <w:r>
              <w:t>aspId</w:t>
            </w:r>
          </w:p>
        </w:tc>
        <w:tc>
          <w:tcPr>
            <w:tcW w:w="1710" w:type="dxa"/>
          </w:tcPr>
          <w:p w14:paraId="244D8599" w14:textId="77777777" w:rsidR="00346FB9" w:rsidRDefault="00346FB9" w:rsidP="007E3585">
            <w:pPr>
              <w:pStyle w:val="TAL"/>
            </w:pPr>
            <w:r>
              <w:t>AspId</w:t>
            </w:r>
          </w:p>
        </w:tc>
        <w:tc>
          <w:tcPr>
            <w:tcW w:w="360" w:type="dxa"/>
          </w:tcPr>
          <w:p w14:paraId="4D0AFDBF" w14:textId="77777777" w:rsidR="00346FB9" w:rsidRDefault="00346FB9" w:rsidP="007E3585">
            <w:pPr>
              <w:pStyle w:val="TAC"/>
            </w:pPr>
            <w:r>
              <w:t>C</w:t>
            </w:r>
          </w:p>
        </w:tc>
        <w:tc>
          <w:tcPr>
            <w:tcW w:w="1170" w:type="dxa"/>
          </w:tcPr>
          <w:p w14:paraId="39B566F2" w14:textId="77777777" w:rsidR="00346FB9" w:rsidRDefault="00346FB9" w:rsidP="007E3585">
            <w:pPr>
              <w:pStyle w:val="TAC"/>
            </w:pPr>
            <w:r>
              <w:t>0..1</w:t>
            </w:r>
          </w:p>
        </w:tc>
        <w:tc>
          <w:tcPr>
            <w:tcW w:w="3330" w:type="dxa"/>
          </w:tcPr>
          <w:p w14:paraId="7F3B3497" w14:textId="77777777" w:rsidR="00346FB9" w:rsidRDefault="00346FB9" w:rsidP="007E3585">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1D5D8D87" w14:textId="77777777" w:rsidR="00346FB9" w:rsidRDefault="00346FB9" w:rsidP="007E3585">
            <w:pPr>
              <w:pStyle w:val="TAL"/>
              <w:rPr>
                <w:rFonts w:cs="Arial"/>
                <w:szCs w:val="18"/>
              </w:rPr>
            </w:pPr>
            <w:r>
              <w:rPr>
                <w:rFonts w:cs="Arial"/>
                <w:szCs w:val="18"/>
              </w:rPr>
              <w:t>SponsoredConnectivity</w:t>
            </w:r>
          </w:p>
        </w:tc>
      </w:tr>
      <w:tr w:rsidR="00346FB9" w14:paraId="225E49D5" w14:textId="77777777" w:rsidTr="007E3585">
        <w:trPr>
          <w:cantSplit/>
          <w:trHeight w:val="284"/>
          <w:jc w:val="center"/>
        </w:trPr>
        <w:tc>
          <w:tcPr>
            <w:tcW w:w="1699" w:type="dxa"/>
          </w:tcPr>
          <w:p w14:paraId="2DC3D64C" w14:textId="77777777" w:rsidR="00346FB9" w:rsidRDefault="00346FB9" w:rsidP="007E3585">
            <w:pPr>
              <w:pStyle w:val="TAL"/>
            </w:pPr>
            <w:r>
              <w:t>bdtRefId</w:t>
            </w:r>
          </w:p>
        </w:tc>
        <w:tc>
          <w:tcPr>
            <w:tcW w:w="1710" w:type="dxa"/>
          </w:tcPr>
          <w:p w14:paraId="4D00F3CE" w14:textId="77777777" w:rsidR="00346FB9" w:rsidRDefault="00346FB9" w:rsidP="007E3585">
            <w:pPr>
              <w:pStyle w:val="TAL"/>
            </w:pPr>
            <w:r>
              <w:t>BdtReferenceId</w:t>
            </w:r>
          </w:p>
        </w:tc>
        <w:tc>
          <w:tcPr>
            <w:tcW w:w="360" w:type="dxa"/>
          </w:tcPr>
          <w:p w14:paraId="389609A4" w14:textId="77777777" w:rsidR="00346FB9" w:rsidRDefault="00346FB9" w:rsidP="007E3585">
            <w:pPr>
              <w:pStyle w:val="TAC"/>
            </w:pPr>
            <w:r>
              <w:t>O</w:t>
            </w:r>
          </w:p>
        </w:tc>
        <w:tc>
          <w:tcPr>
            <w:tcW w:w="1170" w:type="dxa"/>
          </w:tcPr>
          <w:p w14:paraId="6EFCB051" w14:textId="77777777" w:rsidR="00346FB9" w:rsidRDefault="00346FB9" w:rsidP="007E3585">
            <w:pPr>
              <w:pStyle w:val="TAC"/>
            </w:pPr>
            <w:r>
              <w:t>0..1</w:t>
            </w:r>
          </w:p>
        </w:tc>
        <w:tc>
          <w:tcPr>
            <w:tcW w:w="3330" w:type="dxa"/>
          </w:tcPr>
          <w:p w14:paraId="6F050829" w14:textId="77777777" w:rsidR="00346FB9" w:rsidRDefault="00346FB9" w:rsidP="007E3585">
            <w:pPr>
              <w:pStyle w:val="TAL"/>
              <w:rPr>
                <w:rFonts w:cs="Arial"/>
                <w:szCs w:val="18"/>
              </w:rPr>
            </w:pPr>
            <w:r>
              <w:rPr>
                <w:rFonts w:cs="Arial"/>
                <w:szCs w:val="18"/>
              </w:rPr>
              <w:t>Reference to a transfer policy negotiated for background data traffic.</w:t>
            </w:r>
          </w:p>
        </w:tc>
        <w:tc>
          <w:tcPr>
            <w:tcW w:w="1350" w:type="dxa"/>
          </w:tcPr>
          <w:p w14:paraId="2F170D19" w14:textId="77777777" w:rsidR="00346FB9" w:rsidRDefault="00346FB9" w:rsidP="007E3585">
            <w:pPr>
              <w:pStyle w:val="TAL"/>
              <w:rPr>
                <w:rFonts w:cs="Arial"/>
                <w:szCs w:val="18"/>
              </w:rPr>
            </w:pPr>
          </w:p>
        </w:tc>
      </w:tr>
      <w:tr w:rsidR="00346FB9" w14:paraId="68568EAE" w14:textId="77777777" w:rsidTr="007E3585">
        <w:trPr>
          <w:cantSplit/>
          <w:trHeight w:val="284"/>
          <w:jc w:val="center"/>
        </w:trPr>
        <w:tc>
          <w:tcPr>
            <w:tcW w:w="1699" w:type="dxa"/>
          </w:tcPr>
          <w:p w14:paraId="16432A60" w14:textId="77777777" w:rsidR="00346FB9" w:rsidRDefault="00346FB9" w:rsidP="007E3585">
            <w:pPr>
              <w:pStyle w:val="TAL"/>
            </w:pPr>
            <w:r>
              <w:t>dnn</w:t>
            </w:r>
          </w:p>
        </w:tc>
        <w:tc>
          <w:tcPr>
            <w:tcW w:w="1710" w:type="dxa"/>
          </w:tcPr>
          <w:p w14:paraId="29BD6EFB" w14:textId="77777777" w:rsidR="00346FB9" w:rsidRDefault="00346FB9" w:rsidP="007E3585">
            <w:pPr>
              <w:pStyle w:val="TAL"/>
            </w:pPr>
            <w:r>
              <w:t>Dnn</w:t>
            </w:r>
          </w:p>
        </w:tc>
        <w:tc>
          <w:tcPr>
            <w:tcW w:w="360" w:type="dxa"/>
          </w:tcPr>
          <w:p w14:paraId="63575F4F" w14:textId="77777777" w:rsidR="00346FB9" w:rsidRDefault="00346FB9" w:rsidP="007E3585">
            <w:pPr>
              <w:pStyle w:val="TAC"/>
            </w:pPr>
            <w:r>
              <w:t>C</w:t>
            </w:r>
          </w:p>
        </w:tc>
        <w:tc>
          <w:tcPr>
            <w:tcW w:w="1170" w:type="dxa"/>
          </w:tcPr>
          <w:p w14:paraId="29F04885" w14:textId="77777777" w:rsidR="00346FB9" w:rsidRDefault="00346FB9" w:rsidP="007E3585">
            <w:pPr>
              <w:pStyle w:val="TAC"/>
            </w:pPr>
            <w:r>
              <w:t>0..1</w:t>
            </w:r>
          </w:p>
        </w:tc>
        <w:tc>
          <w:tcPr>
            <w:tcW w:w="3330" w:type="dxa"/>
          </w:tcPr>
          <w:p w14:paraId="021AE299" w14:textId="77777777" w:rsidR="00346FB9" w:rsidRDefault="00346FB9" w:rsidP="007E3585">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5C73B79C" w14:textId="77777777" w:rsidR="00346FB9" w:rsidRDefault="00346FB9" w:rsidP="007E3585">
            <w:pPr>
              <w:pStyle w:val="TAL"/>
              <w:rPr>
                <w:rFonts w:cs="Arial"/>
                <w:szCs w:val="18"/>
              </w:rPr>
            </w:pPr>
            <w:r>
              <w:t>(</w:t>
            </w:r>
            <w:r w:rsidRPr="003107D3">
              <w:t>NOTE </w:t>
            </w:r>
            <w:r>
              <w:t>2)</w:t>
            </w:r>
          </w:p>
        </w:tc>
        <w:tc>
          <w:tcPr>
            <w:tcW w:w="1350" w:type="dxa"/>
          </w:tcPr>
          <w:p w14:paraId="5E57C612" w14:textId="77777777" w:rsidR="00346FB9" w:rsidRDefault="00346FB9" w:rsidP="007E3585">
            <w:pPr>
              <w:pStyle w:val="TAL"/>
              <w:rPr>
                <w:rFonts w:cs="Arial"/>
                <w:szCs w:val="18"/>
              </w:rPr>
            </w:pPr>
          </w:p>
        </w:tc>
      </w:tr>
      <w:tr w:rsidR="00346FB9" w14:paraId="47E43486" w14:textId="77777777" w:rsidTr="007E3585">
        <w:trPr>
          <w:cantSplit/>
          <w:trHeight w:val="284"/>
          <w:jc w:val="center"/>
        </w:trPr>
        <w:tc>
          <w:tcPr>
            <w:tcW w:w="1699" w:type="dxa"/>
          </w:tcPr>
          <w:p w14:paraId="5BACA9DD" w14:textId="77777777" w:rsidR="00346FB9" w:rsidRDefault="00346FB9" w:rsidP="007E3585">
            <w:pPr>
              <w:pStyle w:val="TAL"/>
            </w:pPr>
            <w:r>
              <w:t>evSubsc</w:t>
            </w:r>
          </w:p>
        </w:tc>
        <w:tc>
          <w:tcPr>
            <w:tcW w:w="1710" w:type="dxa"/>
          </w:tcPr>
          <w:p w14:paraId="09FD5868" w14:textId="77777777" w:rsidR="00346FB9" w:rsidRDefault="00346FB9" w:rsidP="007E3585">
            <w:pPr>
              <w:pStyle w:val="TAL"/>
            </w:pPr>
            <w:r>
              <w:t>EventsSubscReqData</w:t>
            </w:r>
          </w:p>
        </w:tc>
        <w:tc>
          <w:tcPr>
            <w:tcW w:w="360" w:type="dxa"/>
          </w:tcPr>
          <w:p w14:paraId="57354E71" w14:textId="77777777" w:rsidR="00346FB9" w:rsidRDefault="00346FB9" w:rsidP="007E3585">
            <w:pPr>
              <w:pStyle w:val="TAC"/>
            </w:pPr>
            <w:r>
              <w:t>O</w:t>
            </w:r>
          </w:p>
        </w:tc>
        <w:tc>
          <w:tcPr>
            <w:tcW w:w="1170" w:type="dxa"/>
          </w:tcPr>
          <w:p w14:paraId="330F3BE3" w14:textId="77777777" w:rsidR="00346FB9" w:rsidRDefault="00346FB9" w:rsidP="007E3585">
            <w:pPr>
              <w:pStyle w:val="TAC"/>
            </w:pPr>
            <w:r>
              <w:t>0..1</w:t>
            </w:r>
          </w:p>
        </w:tc>
        <w:tc>
          <w:tcPr>
            <w:tcW w:w="3330" w:type="dxa"/>
          </w:tcPr>
          <w:p w14:paraId="6A795073" w14:textId="77777777" w:rsidR="00346FB9" w:rsidRDefault="00346FB9" w:rsidP="007E3585">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4B103593" w14:textId="77777777" w:rsidR="00346FB9" w:rsidRDefault="00346FB9" w:rsidP="007E3585">
            <w:pPr>
              <w:pStyle w:val="TAL"/>
              <w:rPr>
                <w:rFonts w:cs="Arial"/>
                <w:szCs w:val="18"/>
              </w:rPr>
            </w:pPr>
          </w:p>
        </w:tc>
      </w:tr>
      <w:tr w:rsidR="00346FB9" w14:paraId="3E28EFCE" w14:textId="77777777" w:rsidTr="007E3585">
        <w:trPr>
          <w:cantSplit/>
          <w:trHeight w:val="284"/>
          <w:jc w:val="center"/>
        </w:trPr>
        <w:tc>
          <w:tcPr>
            <w:tcW w:w="1699" w:type="dxa"/>
          </w:tcPr>
          <w:p w14:paraId="18BFD6A4" w14:textId="77777777" w:rsidR="00346FB9" w:rsidRDefault="00346FB9" w:rsidP="007E3585">
            <w:pPr>
              <w:pStyle w:val="TAL"/>
            </w:pPr>
            <w:r>
              <w:t>ipDomain</w:t>
            </w:r>
          </w:p>
        </w:tc>
        <w:tc>
          <w:tcPr>
            <w:tcW w:w="1710" w:type="dxa"/>
          </w:tcPr>
          <w:p w14:paraId="129A22E1" w14:textId="77777777" w:rsidR="00346FB9" w:rsidRDefault="00346FB9" w:rsidP="007E3585">
            <w:pPr>
              <w:pStyle w:val="TAL"/>
            </w:pPr>
            <w:r>
              <w:t>string</w:t>
            </w:r>
          </w:p>
        </w:tc>
        <w:tc>
          <w:tcPr>
            <w:tcW w:w="360" w:type="dxa"/>
          </w:tcPr>
          <w:p w14:paraId="3E38C849" w14:textId="77777777" w:rsidR="00346FB9" w:rsidRDefault="00346FB9" w:rsidP="007E3585">
            <w:pPr>
              <w:pStyle w:val="TAC"/>
            </w:pPr>
            <w:r>
              <w:t>O</w:t>
            </w:r>
          </w:p>
        </w:tc>
        <w:tc>
          <w:tcPr>
            <w:tcW w:w="1170" w:type="dxa"/>
          </w:tcPr>
          <w:p w14:paraId="23687B5A" w14:textId="77777777" w:rsidR="00346FB9" w:rsidRDefault="00346FB9" w:rsidP="007E3585">
            <w:pPr>
              <w:pStyle w:val="TAC"/>
            </w:pPr>
            <w:r>
              <w:t>0..1</w:t>
            </w:r>
          </w:p>
        </w:tc>
        <w:tc>
          <w:tcPr>
            <w:tcW w:w="3330" w:type="dxa"/>
          </w:tcPr>
          <w:p w14:paraId="7A50F592" w14:textId="77777777" w:rsidR="00346FB9" w:rsidRDefault="00346FB9" w:rsidP="007E3585">
            <w:pPr>
              <w:pStyle w:val="TAL"/>
              <w:rPr>
                <w:rFonts w:cs="Arial"/>
                <w:szCs w:val="18"/>
              </w:rPr>
            </w:pPr>
            <w:r>
              <w:rPr>
                <w:rFonts w:cs="Arial"/>
                <w:szCs w:val="18"/>
              </w:rPr>
              <w:t>Indicates the IPv4 address domain information that assists session binding.</w:t>
            </w:r>
          </w:p>
        </w:tc>
        <w:tc>
          <w:tcPr>
            <w:tcW w:w="1350" w:type="dxa"/>
          </w:tcPr>
          <w:p w14:paraId="0EE9E5FE" w14:textId="77777777" w:rsidR="00346FB9" w:rsidRDefault="00346FB9" w:rsidP="007E3585">
            <w:pPr>
              <w:pStyle w:val="TAL"/>
              <w:rPr>
                <w:rFonts w:cs="Arial"/>
                <w:szCs w:val="18"/>
              </w:rPr>
            </w:pPr>
          </w:p>
        </w:tc>
      </w:tr>
      <w:tr w:rsidR="00346FB9" w14:paraId="2667C2CC" w14:textId="77777777" w:rsidTr="007E3585">
        <w:trPr>
          <w:cantSplit/>
          <w:trHeight w:val="284"/>
          <w:jc w:val="center"/>
        </w:trPr>
        <w:tc>
          <w:tcPr>
            <w:tcW w:w="1699" w:type="dxa"/>
          </w:tcPr>
          <w:p w14:paraId="438483F5" w14:textId="77777777" w:rsidR="00346FB9" w:rsidRDefault="00346FB9" w:rsidP="007E3585">
            <w:pPr>
              <w:pStyle w:val="TAL"/>
            </w:pPr>
            <w:r>
              <w:t>mcpttId</w:t>
            </w:r>
          </w:p>
        </w:tc>
        <w:tc>
          <w:tcPr>
            <w:tcW w:w="1710" w:type="dxa"/>
          </w:tcPr>
          <w:p w14:paraId="4DC72AD7" w14:textId="77777777" w:rsidR="00346FB9" w:rsidRDefault="00346FB9" w:rsidP="007E3585">
            <w:pPr>
              <w:pStyle w:val="TAL"/>
            </w:pPr>
            <w:r>
              <w:t>string</w:t>
            </w:r>
          </w:p>
        </w:tc>
        <w:tc>
          <w:tcPr>
            <w:tcW w:w="360" w:type="dxa"/>
          </w:tcPr>
          <w:p w14:paraId="6CC355F7" w14:textId="77777777" w:rsidR="00346FB9" w:rsidRDefault="00346FB9" w:rsidP="007E3585">
            <w:pPr>
              <w:pStyle w:val="TAC"/>
            </w:pPr>
            <w:r>
              <w:t>O</w:t>
            </w:r>
          </w:p>
        </w:tc>
        <w:tc>
          <w:tcPr>
            <w:tcW w:w="1170" w:type="dxa"/>
          </w:tcPr>
          <w:p w14:paraId="1CC5D919" w14:textId="77777777" w:rsidR="00346FB9" w:rsidRDefault="00346FB9" w:rsidP="007E3585">
            <w:pPr>
              <w:pStyle w:val="TAC"/>
            </w:pPr>
            <w:r>
              <w:t>0..1</w:t>
            </w:r>
          </w:p>
        </w:tc>
        <w:tc>
          <w:tcPr>
            <w:tcW w:w="3330" w:type="dxa"/>
          </w:tcPr>
          <w:p w14:paraId="6D264B01" w14:textId="77777777" w:rsidR="00346FB9" w:rsidRDefault="00346FB9" w:rsidP="007E3585">
            <w:pPr>
              <w:pStyle w:val="TAL"/>
            </w:pPr>
            <w:r>
              <w:t>Indicates that the created Individual Application Session Context resource relates to an MCPTT session prioritized call.</w:t>
            </w:r>
          </w:p>
          <w:p w14:paraId="711844AB" w14:textId="77777777" w:rsidR="00346FB9" w:rsidRDefault="00346FB9" w:rsidP="007E3585">
            <w:pPr>
              <w:pStyle w:val="TAL"/>
              <w:rPr>
                <w:rFonts w:cs="Arial"/>
                <w:szCs w:val="18"/>
              </w:rPr>
            </w:pPr>
            <w:r>
              <w:t>It includes either one of the namespace values used for MCPTT (see IETF RFC 8101 [42]) and it may include the name of the MCPTT service provider.</w:t>
            </w:r>
          </w:p>
        </w:tc>
        <w:tc>
          <w:tcPr>
            <w:tcW w:w="1350" w:type="dxa"/>
          </w:tcPr>
          <w:p w14:paraId="4B0F561F" w14:textId="77777777" w:rsidR="00346FB9" w:rsidRDefault="00346FB9" w:rsidP="007E3585">
            <w:pPr>
              <w:pStyle w:val="TAL"/>
              <w:rPr>
                <w:rFonts w:cs="Arial"/>
                <w:szCs w:val="18"/>
              </w:rPr>
            </w:pPr>
            <w:r>
              <w:rPr>
                <w:rFonts w:cs="Arial"/>
                <w:szCs w:val="18"/>
              </w:rPr>
              <w:t>MCPTT</w:t>
            </w:r>
          </w:p>
        </w:tc>
      </w:tr>
      <w:tr w:rsidR="00346FB9" w14:paraId="04DB1D52" w14:textId="77777777" w:rsidTr="007E3585">
        <w:trPr>
          <w:cantSplit/>
          <w:trHeight w:val="284"/>
          <w:jc w:val="center"/>
        </w:trPr>
        <w:tc>
          <w:tcPr>
            <w:tcW w:w="1699" w:type="dxa"/>
          </w:tcPr>
          <w:p w14:paraId="75A8D649" w14:textId="77777777" w:rsidR="00346FB9" w:rsidRDefault="00346FB9" w:rsidP="007E3585">
            <w:pPr>
              <w:pStyle w:val="TAL"/>
            </w:pPr>
            <w:r>
              <w:t>mcVideoId</w:t>
            </w:r>
          </w:p>
        </w:tc>
        <w:tc>
          <w:tcPr>
            <w:tcW w:w="1710" w:type="dxa"/>
          </w:tcPr>
          <w:p w14:paraId="6931A7FA" w14:textId="77777777" w:rsidR="00346FB9" w:rsidRDefault="00346FB9" w:rsidP="007E3585">
            <w:pPr>
              <w:pStyle w:val="TAL"/>
            </w:pPr>
            <w:r>
              <w:t>string</w:t>
            </w:r>
          </w:p>
        </w:tc>
        <w:tc>
          <w:tcPr>
            <w:tcW w:w="360" w:type="dxa"/>
          </w:tcPr>
          <w:p w14:paraId="31060C98" w14:textId="77777777" w:rsidR="00346FB9" w:rsidRDefault="00346FB9" w:rsidP="007E3585">
            <w:pPr>
              <w:pStyle w:val="TAC"/>
            </w:pPr>
            <w:r>
              <w:t>O</w:t>
            </w:r>
          </w:p>
        </w:tc>
        <w:tc>
          <w:tcPr>
            <w:tcW w:w="1170" w:type="dxa"/>
          </w:tcPr>
          <w:p w14:paraId="501DF6D7" w14:textId="77777777" w:rsidR="00346FB9" w:rsidRDefault="00346FB9" w:rsidP="007E3585">
            <w:pPr>
              <w:pStyle w:val="TAC"/>
            </w:pPr>
            <w:r>
              <w:t>0..1</w:t>
            </w:r>
          </w:p>
        </w:tc>
        <w:tc>
          <w:tcPr>
            <w:tcW w:w="3330" w:type="dxa"/>
          </w:tcPr>
          <w:p w14:paraId="289364DB" w14:textId="77777777" w:rsidR="00346FB9" w:rsidRDefault="00346FB9" w:rsidP="007E3585">
            <w:pPr>
              <w:pStyle w:val="TAL"/>
            </w:pPr>
            <w:r>
              <w:t>Indicates that the created Individual Application Session Context resource relates to an MCVideo session prioritized call.</w:t>
            </w:r>
          </w:p>
          <w:p w14:paraId="3990FBBA" w14:textId="77777777" w:rsidR="00346FB9" w:rsidRDefault="00346FB9" w:rsidP="007E3585">
            <w:pPr>
              <w:pStyle w:val="TAL"/>
            </w:pPr>
            <w:r>
              <w:t>It includes either one of the namespace values used for MCPTT (see IETF RFC 8101 [42]) and it may include the name of the MCVideo service provider.</w:t>
            </w:r>
          </w:p>
        </w:tc>
        <w:tc>
          <w:tcPr>
            <w:tcW w:w="1350" w:type="dxa"/>
          </w:tcPr>
          <w:p w14:paraId="0A15E411" w14:textId="77777777" w:rsidR="00346FB9" w:rsidRDefault="00346FB9" w:rsidP="007E3585">
            <w:pPr>
              <w:pStyle w:val="TAL"/>
              <w:rPr>
                <w:rFonts w:cs="Arial"/>
                <w:szCs w:val="18"/>
              </w:rPr>
            </w:pPr>
            <w:r>
              <w:rPr>
                <w:rFonts w:cs="Arial"/>
                <w:szCs w:val="18"/>
              </w:rPr>
              <w:t>MCVideo</w:t>
            </w:r>
          </w:p>
        </w:tc>
      </w:tr>
      <w:tr w:rsidR="00346FB9" w14:paraId="405F7656" w14:textId="77777777" w:rsidTr="007E3585">
        <w:trPr>
          <w:cantSplit/>
          <w:trHeight w:val="284"/>
          <w:jc w:val="center"/>
        </w:trPr>
        <w:tc>
          <w:tcPr>
            <w:tcW w:w="1699" w:type="dxa"/>
          </w:tcPr>
          <w:p w14:paraId="65008EA8" w14:textId="77777777" w:rsidR="00346FB9" w:rsidRDefault="00346FB9" w:rsidP="007E3585">
            <w:pPr>
              <w:pStyle w:val="TAL"/>
            </w:pPr>
            <w:r>
              <w:t>medComponents</w:t>
            </w:r>
          </w:p>
        </w:tc>
        <w:tc>
          <w:tcPr>
            <w:tcW w:w="1710" w:type="dxa"/>
          </w:tcPr>
          <w:p w14:paraId="616DA1E4" w14:textId="77777777" w:rsidR="00346FB9" w:rsidRDefault="00346FB9" w:rsidP="007E3585">
            <w:pPr>
              <w:pStyle w:val="TAL"/>
            </w:pPr>
            <w:r>
              <w:t>map(MediaComponent)</w:t>
            </w:r>
          </w:p>
        </w:tc>
        <w:tc>
          <w:tcPr>
            <w:tcW w:w="360" w:type="dxa"/>
          </w:tcPr>
          <w:p w14:paraId="45E88005" w14:textId="77777777" w:rsidR="00346FB9" w:rsidRDefault="00346FB9" w:rsidP="007E3585">
            <w:pPr>
              <w:pStyle w:val="TAC"/>
            </w:pPr>
            <w:r>
              <w:t>O</w:t>
            </w:r>
          </w:p>
        </w:tc>
        <w:tc>
          <w:tcPr>
            <w:tcW w:w="1170" w:type="dxa"/>
          </w:tcPr>
          <w:p w14:paraId="038411A4" w14:textId="77777777" w:rsidR="00346FB9" w:rsidRDefault="00346FB9" w:rsidP="007E3585">
            <w:pPr>
              <w:pStyle w:val="TAC"/>
            </w:pPr>
            <w:r>
              <w:t>1..N</w:t>
            </w:r>
          </w:p>
        </w:tc>
        <w:tc>
          <w:tcPr>
            <w:tcW w:w="3330" w:type="dxa"/>
          </w:tcPr>
          <w:p w14:paraId="7CA5818A" w14:textId="77777777" w:rsidR="00346FB9" w:rsidRDefault="00346FB9" w:rsidP="007E3585">
            <w:pPr>
              <w:pStyle w:val="TAL"/>
              <w:rPr>
                <w:rFonts w:cs="Arial"/>
                <w:szCs w:val="18"/>
              </w:rPr>
            </w:pPr>
            <w:r>
              <w:rPr>
                <w:rFonts w:cs="Arial"/>
                <w:szCs w:val="18"/>
              </w:rPr>
              <w:t xml:space="preserve">Media Component information. The key of the map is the attribute </w:t>
            </w:r>
            <w:r>
              <w:t>"medCompN".</w:t>
            </w:r>
          </w:p>
        </w:tc>
        <w:tc>
          <w:tcPr>
            <w:tcW w:w="1350" w:type="dxa"/>
          </w:tcPr>
          <w:p w14:paraId="7467777A" w14:textId="77777777" w:rsidR="00346FB9" w:rsidRDefault="00346FB9" w:rsidP="007E3585">
            <w:pPr>
              <w:pStyle w:val="TAL"/>
              <w:rPr>
                <w:rFonts w:cs="Arial"/>
                <w:szCs w:val="18"/>
              </w:rPr>
            </w:pPr>
          </w:p>
        </w:tc>
      </w:tr>
      <w:tr w:rsidR="00346FB9" w14:paraId="34AA2F16" w14:textId="77777777" w:rsidTr="007E3585">
        <w:trPr>
          <w:cantSplit/>
          <w:trHeight w:val="284"/>
          <w:jc w:val="center"/>
        </w:trPr>
        <w:tc>
          <w:tcPr>
            <w:tcW w:w="1699" w:type="dxa"/>
          </w:tcPr>
          <w:p w14:paraId="294B9431" w14:textId="77777777" w:rsidR="00346FB9" w:rsidRDefault="00346FB9" w:rsidP="007E3585">
            <w:pPr>
              <w:pStyle w:val="TAL"/>
            </w:pPr>
            <w:r>
              <w:t>mpsAction</w:t>
            </w:r>
          </w:p>
        </w:tc>
        <w:tc>
          <w:tcPr>
            <w:tcW w:w="1710" w:type="dxa"/>
          </w:tcPr>
          <w:p w14:paraId="5380D233" w14:textId="77777777" w:rsidR="00346FB9" w:rsidRDefault="00346FB9" w:rsidP="007E3585">
            <w:pPr>
              <w:pStyle w:val="TAL"/>
            </w:pPr>
            <w:r>
              <w:t>MpsAction</w:t>
            </w:r>
          </w:p>
        </w:tc>
        <w:tc>
          <w:tcPr>
            <w:tcW w:w="360" w:type="dxa"/>
          </w:tcPr>
          <w:p w14:paraId="100CC36D" w14:textId="77777777" w:rsidR="00346FB9" w:rsidRDefault="00346FB9" w:rsidP="007E3585">
            <w:pPr>
              <w:pStyle w:val="TAC"/>
            </w:pPr>
            <w:r>
              <w:t>O</w:t>
            </w:r>
          </w:p>
        </w:tc>
        <w:tc>
          <w:tcPr>
            <w:tcW w:w="1170" w:type="dxa"/>
          </w:tcPr>
          <w:p w14:paraId="54B1D85B" w14:textId="77777777" w:rsidR="00346FB9" w:rsidRDefault="00346FB9" w:rsidP="007E3585">
            <w:pPr>
              <w:pStyle w:val="TAC"/>
            </w:pPr>
            <w:r>
              <w:t>0..1</w:t>
            </w:r>
          </w:p>
        </w:tc>
        <w:tc>
          <w:tcPr>
            <w:tcW w:w="3330" w:type="dxa"/>
          </w:tcPr>
          <w:p w14:paraId="45C5F7E5" w14:textId="77777777" w:rsidR="00346FB9" w:rsidRDefault="00346FB9" w:rsidP="007E3585">
            <w:pPr>
              <w:pStyle w:val="TAL"/>
              <w:rPr>
                <w:rFonts w:cs="Arial"/>
                <w:szCs w:val="18"/>
              </w:rPr>
            </w:pPr>
            <w:r>
              <w:rPr>
                <w:rFonts w:cs="Arial"/>
                <w:szCs w:val="18"/>
              </w:rPr>
              <w:t>Indicates a request to invoke an MPS action.</w:t>
            </w:r>
          </w:p>
        </w:tc>
        <w:tc>
          <w:tcPr>
            <w:tcW w:w="1350" w:type="dxa"/>
          </w:tcPr>
          <w:p w14:paraId="56C3E80D" w14:textId="14F128B6" w:rsidR="00C51395" w:rsidRDefault="00346FB9" w:rsidP="007E3585">
            <w:pPr>
              <w:pStyle w:val="TAL"/>
              <w:rPr>
                <w:rFonts w:cs="Arial"/>
                <w:szCs w:val="18"/>
              </w:rPr>
            </w:pPr>
            <w:r>
              <w:rPr>
                <w:rFonts w:cs="Arial"/>
                <w:szCs w:val="18"/>
              </w:rPr>
              <w:t>MPSforDTS</w:t>
            </w:r>
          </w:p>
        </w:tc>
      </w:tr>
      <w:tr w:rsidR="00346FB9" w14:paraId="2F171726" w14:textId="77777777" w:rsidTr="007E3585">
        <w:trPr>
          <w:cantSplit/>
          <w:trHeight w:val="284"/>
          <w:jc w:val="center"/>
        </w:trPr>
        <w:tc>
          <w:tcPr>
            <w:tcW w:w="1699" w:type="dxa"/>
          </w:tcPr>
          <w:p w14:paraId="7FDD3C33" w14:textId="77777777" w:rsidR="00346FB9" w:rsidRDefault="00346FB9" w:rsidP="007E3585">
            <w:pPr>
              <w:pStyle w:val="TAL"/>
            </w:pPr>
            <w:r>
              <w:t>mpsId</w:t>
            </w:r>
          </w:p>
        </w:tc>
        <w:tc>
          <w:tcPr>
            <w:tcW w:w="1710" w:type="dxa"/>
          </w:tcPr>
          <w:p w14:paraId="655B6F3B" w14:textId="77777777" w:rsidR="00346FB9" w:rsidRDefault="00346FB9" w:rsidP="007E3585">
            <w:pPr>
              <w:pStyle w:val="TAL"/>
            </w:pPr>
            <w:r>
              <w:t>string</w:t>
            </w:r>
          </w:p>
        </w:tc>
        <w:tc>
          <w:tcPr>
            <w:tcW w:w="360" w:type="dxa"/>
          </w:tcPr>
          <w:p w14:paraId="7FC70A43" w14:textId="77777777" w:rsidR="00346FB9" w:rsidRDefault="00346FB9" w:rsidP="007E3585">
            <w:pPr>
              <w:pStyle w:val="TAC"/>
            </w:pPr>
            <w:r>
              <w:t>O</w:t>
            </w:r>
          </w:p>
        </w:tc>
        <w:tc>
          <w:tcPr>
            <w:tcW w:w="1170" w:type="dxa"/>
          </w:tcPr>
          <w:p w14:paraId="11E1B8C2" w14:textId="77777777" w:rsidR="00346FB9" w:rsidRDefault="00346FB9" w:rsidP="007E3585">
            <w:pPr>
              <w:pStyle w:val="TAC"/>
            </w:pPr>
            <w:r>
              <w:t>0..1</w:t>
            </w:r>
          </w:p>
        </w:tc>
        <w:tc>
          <w:tcPr>
            <w:tcW w:w="3330" w:type="dxa"/>
          </w:tcPr>
          <w:p w14:paraId="1B79AD3D" w14:textId="77777777" w:rsidR="00346FB9" w:rsidRDefault="00346FB9" w:rsidP="007E3585">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25F7D0EF" w14:textId="77777777" w:rsidR="00346FB9" w:rsidRDefault="00346FB9" w:rsidP="007E3585">
            <w:pPr>
              <w:pStyle w:val="TAL"/>
              <w:rPr>
                <w:rFonts w:cs="Arial"/>
                <w:szCs w:val="18"/>
              </w:rPr>
            </w:pPr>
          </w:p>
        </w:tc>
      </w:tr>
      <w:tr w:rsidR="00346FB9" w14:paraId="75EC45CC" w14:textId="77777777" w:rsidTr="007E3585">
        <w:trPr>
          <w:cantSplit/>
          <w:trHeight w:val="284"/>
          <w:jc w:val="center"/>
        </w:trPr>
        <w:tc>
          <w:tcPr>
            <w:tcW w:w="1699" w:type="dxa"/>
          </w:tcPr>
          <w:p w14:paraId="23DFDABB" w14:textId="77777777" w:rsidR="00346FB9" w:rsidRDefault="00346FB9" w:rsidP="007E3585">
            <w:pPr>
              <w:pStyle w:val="TAL"/>
            </w:pPr>
            <w:r>
              <w:t>mcsId</w:t>
            </w:r>
          </w:p>
        </w:tc>
        <w:tc>
          <w:tcPr>
            <w:tcW w:w="1710" w:type="dxa"/>
          </w:tcPr>
          <w:p w14:paraId="5DD70E2D" w14:textId="77777777" w:rsidR="00346FB9" w:rsidRDefault="00346FB9" w:rsidP="007E3585">
            <w:pPr>
              <w:pStyle w:val="TAL"/>
            </w:pPr>
            <w:r>
              <w:t>string</w:t>
            </w:r>
          </w:p>
        </w:tc>
        <w:tc>
          <w:tcPr>
            <w:tcW w:w="360" w:type="dxa"/>
          </w:tcPr>
          <w:p w14:paraId="1E47B0D0" w14:textId="77777777" w:rsidR="00346FB9" w:rsidRDefault="00346FB9" w:rsidP="007E3585">
            <w:pPr>
              <w:pStyle w:val="TAC"/>
            </w:pPr>
            <w:r>
              <w:t>O</w:t>
            </w:r>
          </w:p>
        </w:tc>
        <w:tc>
          <w:tcPr>
            <w:tcW w:w="1170" w:type="dxa"/>
          </w:tcPr>
          <w:p w14:paraId="3F56D495" w14:textId="77777777" w:rsidR="00346FB9" w:rsidRDefault="00346FB9" w:rsidP="007E3585">
            <w:pPr>
              <w:pStyle w:val="TAC"/>
            </w:pPr>
            <w:r>
              <w:t>0..1</w:t>
            </w:r>
          </w:p>
        </w:tc>
        <w:tc>
          <w:tcPr>
            <w:tcW w:w="3330" w:type="dxa"/>
          </w:tcPr>
          <w:p w14:paraId="01263ABD" w14:textId="77777777" w:rsidR="00346FB9" w:rsidRDefault="00346FB9" w:rsidP="007E3585">
            <w:pPr>
              <w:pStyle w:val="TAL"/>
            </w:pPr>
            <w:r>
              <w:t>Indicates that the created Individual Application Session Context resource relates to an MCS service. It contains the national variant for MCS service name.</w:t>
            </w:r>
          </w:p>
        </w:tc>
        <w:tc>
          <w:tcPr>
            <w:tcW w:w="1350" w:type="dxa"/>
          </w:tcPr>
          <w:p w14:paraId="32A819A3" w14:textId="77777777" w:rsidR="00346FB9" w:rsidRDefault="00346FB9" w:rsidP="007E3585">
            <w:pPr>
              <w:pStyle w:val="TAL"/>
              <w:rPr>
                <w:rFonts w:cs="Arial"/>
                <w:szCs w:val="18"/>
              </w:rPr>
            </w:pPr>
          </w:p>
        </w:tc>
      </w:tr>
      <w:tr w:rsidR="00346FB9" w14:paraId="60170A89" w14:textId="77777777" w:rsidTr="007E3585">
        <w:trPr>
          <w:cantSplit/>
          <w:trHeight w:val="284"/>
          <w:jc w:val="center"/>
        </w:trPr>
        <w:tc>
          <w:tcPr>
            <w:tcW w:w="1699" w:type="dxa"/>
          </w:tcPr>
          <w:p w14:paraId="043EA8AC" w14:textId="77777777" w:rsidR="00346FB9" w:rsidRDefault="00346FB9" w:rsidP="007E3585">
            <w:pPr>
              <w:pStyle w:val="TAL"/>
            </w:pPr>
            <w:r>
              <w:t>preemptControlInfo</w:t>
            </w:r>
          </w:p>
        </w:tc>
        <w:tc>
          <w:tcPr>
            <w:tcW w:w="1710" w:type="dxa"/>
          </w:tcPr>
          <w:p w14:paraId="72D98C99" w14:textId="77777777" w:rsidR="00346FB9" w:rsidRDefault="00346FB9" w:rsidP="007E3585">
            <w:pPr>
              <w:pStyle w:val="TAL"/>
            </w:pPr>
            <w:r>
              <w:t>PreemptionControlInformation</w:t>
            </w:r>
          </w:p>
        </w:tc>
        <w:tc>
          <w:tcPr>
            <w:tcW w:w="360" w:type="dxa"/>
          </w:tcPr>
          <w:p w14:paraId="1EF3B9AD" w14:textId="77777777" w:rsidR="00346FB9" w:rsidRDefault="00346FB9" w:rsidP="007E3585">
            <w:pPr>
              <w:pStyle w:val="TAC"/>
            </w:pPr>
            <w:r>
              <w:t>O</w:t>
            </w:r>
          </w:p>
        </w:tc>
        <w:tc>
          <w:tcPr>
            <w:tcW w:w="1170" w:type="dxa"/>
          </w:tcPr>
          <w:p w14:paraId="0726F180" w14:textId="77777777" w:rsidR="00346FB9" w:rsidRDefault="00346FB9" w:rsidP="007E3585">
            <w:pPr>
              <w:pStyle w:val="TAC"/>
            </w:pPr>
            <w:r>
              <w:t>0..1</w:t>
            </w:r>
          </w:p>
        </w:tc>
        <w:tc>
          <w:tcPr>
            <w:tcW w:w="3330" w:type="dxa"/>
          </w:tcPr>
          <w:p w14:paraId="7C0B7232" w14:textId="77777777" w:rsidR="00346FB9" w:rsidRDefault="00346FB9" w:rsidP="007E3585">
            <w:pPr>
              <w:pStyle w:val="TAL"/>
            </w:pPr>
            <w:r>
              <w:t>Pre-emption control information.</w:t>
            </w:r>
          </w:p>
        </w:tc>
        <w:tc>
          <w:tcPr>
            <w:tcW w:w="1350" w:type="dxa"/>
          </w:tcPr>
          <w:p w14:paraId="5E28D8EE" w14:textId="77777777" w:rsidR="00346FB9" w:rsidRDefault="00346FB9" w:rsidP="007E3585">
            <w:pPr>
              <w:pStyle w:val="TAL"/>
              <w:rPr>
                <w:rFonts w:cs="Arial"/>
                <w:szCs w:val="18"/>
              </w:rPr>
            </w:pPr>
            <w:r>
              <w:rPr>
                <w:rFonts w:cs="Arial"/>
                <w:szCs w:val="18"/>
              </w:rPr>
              <w:t>MCPTT-Preemption</w:t>
            </w:r>
          </w:p>
        </w:tc>
      </w:tr>
      <w:tr w:rsidR="00346FB9" w14:paraId="0B71D17C" w14:textId="77777777" w:rsidTr="007E3585">
        <w:trPr>
          <w:cantSplit/>
          <w:trHeight w:val="284"/>
          <w:jc w:val="center"/>
        </w:trPr>
        <w:tc>
          <w:tcPr>
            <w:tcW w:w="1699" w:type="dxa"/>
          </w:tcPr>
          <w:p w14:paraId="6EFC0F12" w14:textId="77777777" w:rsidR="00346FB9" w:rsidRDefault="00346FB9" w:rsidP="007E3585">
            <w:pPr>
              <w:pStyle w:val="TAL"/>
            </w:pPr>
            <w:r>
              <w:t>resPrio</w:t>
            </w:r>
          </w:p>
        </w:tc>
        <w:tc>
          <w:tcPr>
            <w:tcW w:w="1710" w:type="dxa"/>
          </w:tcPr>
          <w:p w14:paraId="56DB158E" w14:textId="77777777" w:rsidR="00346FB9" w:rsidRDefault="00346FB9" w:rsidP="007E3585">
            <w:pPr>
              <w:pStyle w:val="TAL"/>
            </w:pPr>
            <w:r>
              <w:t>ReservPriority</w:t>
            </w:r>
          </w:p>
        </w:tc>
        <w:tc>
          <w:tcPr>
            <w:tcW w:w="360" w:type="dxa"/>
          </w:tcPr>
          <w:p w14:paraId="2DD6D7B5" w14:textId="77777777" w:rsidR="00346FB9" w:rsidRDefault="00346FB9" w:rsidP="007E3585">
            <w:pPr>
              <w:pStyle w:val="TAC"/>
            </w:pPr>
            <w:r>
              <w:t>O</w:t>
            </w:r>
          </w:p>
        </w:tc>
        <w:tc>
          <w:tcPr>
            <w:tcW w:w="1170" w:type="dxa"/>
          </w:tcPr>
          <w:p w14:paraId="261DFC8B" w14:textId="77777777" w:rsidR="00346FB9" w:rsidRDefault="00346FB9" w:rsidP="007E3585">
            <w:pPr>
              <w:pStyle w:val="TAC"/>
            </w:pPr>
            <w:r>
              <w:t>0..1</w:t>
            </w:r>
          </w:p>
        </w:tc>
        <w:tc>
          <w:tcPr>
            <w:tcW w:w="3330" w:type="dxa"/>
          </w:tcPr>
          <w:p w14:paraId="676E2667" w14:textId="77777777" w:rsidR="00346FB9" w:rsidRDefault="00346FB9" w:rsidP="007E3585">
            <w:pPr>
              <w:pStyle w:val="TAL"/>
            </w:pPr>
            <w:r>
              <w:t>Indicates the reservation priority.</w:t>
            </w:r>
          </w:p>
        </w:tc>
        <w:tc>
          <w:tcPr>
            <w:tcW w:w="1350" w:type="dxa"/>
          </w:tcPr>
          <w:p w14:paraId="07C42952" w14:textId="77777777" w:rsidR="00346FB9" w:rsidRDefault="00346FB9" w:rsidP="007E3585">
            <w:pPr>
              <w:pStyle w:val="TAL"/>
              <w:rPr>
                <w:rFonts w:cs="Arial"/>
                <w:szCs w:val="18"/>
              </w:rPr>
            </w:pPr>
          </w:p>
        </w:tc>
      </w:tr>
      <w:tr w:rsidR="00346FB9" w14:paraId="4BEE5E7A" w14:textId="77777777" w:rsidTr="007E3585">
        <w:trPr>
          <w:cantSplit/>
          <w:trHeight w:val="284"/>
          <w:jc w:val="center"/>
        </w:trPr>
        <w:tc>
          <w:tcPr>
            <w:tcW w:w="1699" w:type="dxa"/>
          </w:tcPr>
          <w:p w14:paraId="287E3959" w14:textId="77777777" w:rsidR="00346FB9" w:rsidRDefault="00346FB9" w:rsidP="007E3585">
            <w:pPr>
              <w:pStyle w:val="TAL"/>
            </w:pPr>
            <w:r>
              <w:t xml:space="preserve">servInfStatus </w:t>
            </w:r>
          </w:p>
        </w:tc>
        <w:tc>
          <w:tcPr>
            <w:tcW w:w="1710" w:type="dxa"/>
          </w:tcPr>
          <w:p w14:paraId="0D6AC0C2" w14:textId="77777777" w:rsidR="00346FB9" w:rsidRDefault="00346FB9" w:rsidP="007E3585">
            <w:pPr>
              <w:pStyle w:val="TAL"/>
            </w:pPr>
            <w:r>
              <w:t>ServiceInfoStatus</w:t>
            </w:r>
          </w:p>
        </w:tc>
        <w:tc>
          <w:tcPr>
            <w:tcW w:w="360" w:type="dxa"/>
          </w:tcPr>
          <w:p w14:paraId="53719982" w14:textId="77777777" w:rsidR="00346FB9" w:rsidRDefault="00346FB9" w:rsidP="007E3585">
            <w:pPr>
              <w:pStyle w:val="TAC"/>
            </w:pPr>
            <w:r>
              <w:t>O</w:t>
            </w:r>
          </w:p>
        </w:tc>
        <w:tc>
          <w:tcPr>
            <w:tcW w:w="1170" w:type="dxa"/>
          </w:tcPr>
          <w:p w14:paraId="481AF18F" w14:textId="77777777" w:rsidR="00346FB9" w:rsidRDefault="00346FB9" w:rsidP="007E3585">
            <w:pPr>
              <w:pStyle w:val="TAC"/>
            </w:pPr>
            <w:r>
              <w:t>0..1</w:t>
            </w:r>
          </w:p>
        </w:tc>
        <w:tc>
          <w:tcPr>
            <w:tcW w:w="3330" w:type="dxa"/>
          </w:tcPr>
          <w:p w14:paraId="4CB1D2EA" w14:textId="77777777" w:rsidR="00346FB9" w:rsidRDefault="00346FB9" w:rsidP="007E3585">
            <w:pPr>
              <w:pStyle w:val="TAL"/>
            </w:pPr>
            <w:r>
              <w:t>Indicates whether the service information is preliminary or final.</w:t>
            </w:r>
          </w:p>
          <w:p w14:paraId="5CF53E49" w14:textId="77777777" w:rsidR="00346FB9" w:rsidRDefault="00346FB9" w:rsidP="007E3585">
            <w:pPr>
              <w:pStyle w:val="TAL"/>
            </w:pPr>
            <w:r>
              <w:t>When the attribute is not provided the default value is "FINAL".</w:t>
            </w:r>
          </w:p>
        </w:tc>
        <w:tc>
          <w:tcPr>
            <w:tcW w:w="1350" w:type="dxa"/>
          </w:tcPr>
          <w:p w14:paraId="47636A35" w14:textId="77777777" w:rsidR="00346FB9" w:rsidRDefault="00346FB9" w:rsidP="007E3585">
            <w:pPr>
              <w:pStyle w:val="TAL"/>
              <w:rPr>
                <w:rFonts w:cs="Arial"/>
                <w:szCs w:val="18"/>
              </w:rPr>
            </w:pPr>
            <w:r>
              <w:rPr>
                <w:rFonts w:cs="Arial"/>
                <w:szCs w:val="18"/>
              </w:rPr>
              <w:t>IMS_SBI</w:t>
            </w:r>
          </w:p>
        </w:tc>
      </w:tr>
      <w:tr w:rsidR="00346FB9" w14:paraId="08815E48" w14:textId="77777777" w:rsidTr="007E3585">
        <w:trPr>
          <w:cantSplit/>
          <w:trHeight w:val="284"/>
          <w:jc w:val="center"/>
        </w:trPr>
        <w:tc>
          <w:tcPr>
            <w:tcW w:w="1699" w:type="dxa"/>
          </w:tcPr>
          <w:p w14:paraId="12AB4564" w14:textId="77777777" w:rsidR="00346FB9" w:rsidRDefault="00346FB9" w:rsidP="007E3585">
            <w:pPr>
              <w:pStyle w:val="TAL"/>
            </w:pPr>
            <w:r>
              <w:t>notifUri</w:t>
            </w:r>
          </w:p>
        </w:tc>
        <w:tc>
          <w:tcPr>
            <w:tcW w:w="1710" w:type="dxa"/>
          </w:tcPr>
          <w:p w14:paraId="4F91C35A" w14:textId="77777777" w:rsidR="00346FB9" w:rsidRDefault="00346FB9" w:rsidP="007E3585">
            <w:pPr>
              <w:pStyle w:val="TAL"/>
            </w:pPr>
            <w:r>
              <w:t>Uri</w:t>
            </w:r>
          </w:p>
        </w:tc>
        <w:tc>
          <w:tcPr>
            <w:tcW w:w="360" w:type="dxa"/>
          </w:tcPr>
          <w:p w14:paraId="26002C1D" w14:textId="77777777" w:rsidR="00346FB9" w:rsidRDefault="00346FB9" w:rsidP="007E3585">
            <w:pPr>
              <w:pStyle w:val="TAC"/>
            </w:pPr>
            <w:r>
              <w:t>M</w:t>
            </w:r>
          </w:p>
        </w:tc>
        <w:tc>
          <w:tcPr>
            <w:tcW w:w="1170" w:type="dxa"/>
          </w:tcPr>
          <w:p w14:paraId="6FA914E5" w14:textId="77777777" w:rsidR="00346FB9" w:rsidRDefault="00346FB9" w:rsidP="007E3585">
            <w:pPr>
              <w:pStyle w:val="TAC"/>
            </w:pPr>
            <w:r>
              <w:t>1</w:t>
            </w:r>
          </w:p>
        </w:tc>
        <w:tc>
          <w:tcPr>
            <w:tcW w:w="3330" w:type="dxa"/>
          </w:tcPr>
          <w:p w14:paraId="44939685" w14:textId="77777777" w:rsidR="00346FB9" w:rsidRDefault="00346FB9" w:rsidP="007E3585">
            <w:pPr>
              <w:pStyle w:val="TAL"/>
              <w:rPr>
                <w:rFonts w:cs="Arial"/>
                <w:szCs w:val="18"/>
              </w:rPr>
            </w:pPr>
            <w:r>
              <w:rPr>
                <w:rFonts w:cs="Arial"/>
                <w:szCs w:val="18"/>
              </w:rPr>
              <w:t>Notification URI for Application Session Context termination requests.</w:t>
            </w:r>
          </w:p>
        </w:tc>
        <w:tc>
          <w:tcPr>
            <w:tcW w:w="1350" w:type="dxa"/>
          </w:tcPr>
          <w:p w14:paraId="6D023392" w14:textId="77777777" w:rsidR="00346FB9" w:rsidRDefault="00346FB9" w:rsidP="007E3585">
            <w:pPr>
              <w:pStyle w:val="TAL"/>
              <w:rPr>
                <w:rFonts w:cs="Arial"/>
                <w:szCs w:val="18"/>
              </w:rPr>
            </w:pPr>
          </w:p>
        </w:tc>
      </w:tr>
      <w:tr w:rsidR="00346FB9" w14:paraId="7FBD8606" w14:textId="77777777" w:rsidTr="007E3585">
        <w:trPr>
          <w:cantSplit/>
          <w:trHeight w:val="284"/>
          <w:jc w:val="center"/>
        </w:trPr>
        <w:tc>
          <w:tcPr>
            <w:tcW w:w="1699" w:type="dxa"/>
          </w:tcPr>
          <w:p w14:paraId="660A958B" w14:textId="77777777" w:rsidR="00346FB9" w:rsidRDefault="00346FB9" w:rsidP="007E3585">
            <w:pPr>
              <w:pStyle w:val="TAL"/>
            </w:pPr>
            <w:r>
              <w:t>servUrn</w:t>
            </w:r>
          </w:p>
        </w:tc>
        <w:tc>
          <w:tcPr>
            <w:tcW w:w="1710" w:type="dxa"/>
          </w:tcPr>
          <w:p w14:paraId="3F17E7D6" w14:textId="77777777" w:rsidR="00346FB9" w:rsidRDefault="00346FB9" w:rsidP="007E3585">
            <w:pPr>
              <w:pStyle w:val="TAL"/>
            </w:pPr>
            <w:r>
              <w:t>ServiceUrn</w:t>
            </w:r>
          </w:p>
        </w:tc>
        <w:tc>
          <w:tcPr>
            <w:tcW w:w="360" w:type="dxa"/>
          </w:tcPr>
          <w:p w14:paraId="1325DDA1" w14:textId="77777777" w:rsidR="00346FB9" w:rsidRDefault="00346FB9" w:rsidP="007E3585">
            <w:pPr>
              <w:pStyle w:val="TAC"/>
            </w:pPr>
            <w:r>
              <w:t>O</w:t>
            </w:r>
          </w:p>
        </w:tc>
        <w:tc>
          <w:tcPr>
            <w:tcW w:w="1170" w:type="dxa"/>
          </w:tcPr>
          <w:p w14:paraId="2EB417A5" w14:textId="77777777" w:rsidR="00346FB9" w:rsidRDefault="00346FB9" w:rsidP="007E3585">
            <w:pPr>
              <w:pStyle w:val="TAC"/>
            </w:pPr>
            <w:r>
              <w:t>0..1</w:t>
            </w:r>
          </w:p>
        </w:tc>
        <w:tc>
          <w:tcPr>
            <w:tcW w:w="3330" w:type="dxa"/>
          </w:tcPr>
          <w:p w14:paraId="4DFBEA95" w14:textId="77777777" w:rsidR="00346FB9" w:rsidRDefault="00346FB9" w:rsidP="007E3585">
            <w:pPr>
              <w:pStyle w:val="TAL"/>
              <w:rPr>
                <w:rFonts w:cs="Arial"/>
                <w:szCs w:val="18"/>
              </w:rPr>
            </w:pPr>
            <w:r>
              <w:t>Service URN.</w:t>
            </w:r>
          </w:p>
        </w:tc>
        <w:tc>
          <w:tcPr>
            <w:tcW w:w="1350" w:type="dxa"/>
          </w:tcPr>
          <w:p w14:paraId="54634792" w14:textId="77777777" w:rsidR="00346FB9" w:rsidRDefault="00346FB9" w:rsidP="007E3585">
            <w:pPr>
              <w:pStyle w:val="TAL"/>
              <w:rPr>
                <w:rFonts w:cs="Arial"/>
                <w:szCs w:val="18"/>
              </w:rPr>
            </w:pPr>
            <w:r>
              <w:rPr>
                <w:rFonts w:cs="Arial"/>
                <w:szCs w:val="18"/>
              </w:rPr>
              <w:t>IMS_SBI</w:t>
            </w:r>
          </w:p>
        </w:tc>
      </w:tr>
      <w:tr w:rsidR="00346FB9" w14:paraId="606BF1C8" w14:textId="77777777" w:rsidTr="007E3585">
        <w:trPr>
          <w:cantSplit/>
          <w:trHeight w:val="284"/>
          <w:jc w:val="center"/>
        </w:trPr>
        <w:tc>
          <w:tcPr>
            <w:tcW w:w="1699" w:type="dxa"/>
          </w:tcPr>
          <w:p w14:paraId="24CB9A27" w14:textId="77777777" w:rsidR="00346FB9" w:rsidRDefault="00346FB9" w:rsidP="007E3585">
            <w:pPr>
              <w:pStyle w:val="TAL"/>
            </w:pPr>
            <w:r>
              <w:t>sliceInfo</w:t>
            </w:r>
          </w:p>
        </w:tc>
        <w:tc>
          <w:tcPr>
            <w:tcW w:w="1710" w:type="dxa"/>
          </w:tcPr>
          <w:p w14:paraId="31E59B51" w14:textId="77777777" w:rsidR="00346FB9" w:rsidRDefault="00346FB9" w:rsidP="007E3585">
            <w:pPr>
              <w:pStyle w:val="TAL"/>
            </w:pPr>
            <w:r>
              <w:t>Snssai</w:t>
            </w:r>
          </w:p>
        </w:tc>
        <w:tc>
          <w:tcPr>
            <w:tcW w:w="360" w:type="dxa"/>
          </w:tcPr>
          <w:p w14:paraId="50844166" w14:textId="77777777" w:rsidR="00346FB9" w:rsidRDefault="00346FB9" w:rsidP="007E3585">
            <w:pPr>
              <w:pStyle w:val="TAC"/>
            </w:pPr>
            <w:r>
              <w:t>O</w:t>
            </w:r>
          </w:p>
        </w:tc>
        <w:tc>
          <w:tcPr>
            <w:tcW w:w="1170" w:type="dxa"/>
          </w:tcPr>
          <w:p w14:paraId="7CCDD120" w14:textId="77777777" w:rsidR="00346FB9" w:rsidRDefault="00346FB9" w:rsidP="007E3585">
            <w:pPr>
              <w:pStyle w:val="TAC"/>
            </w:pPr>
            <w:r>
              <w:t>0..1</w:t>
            </w:r>
          </w:p>
        </w:tc>
        <w:tc>
          <w:tcPr>
            <w:tcW w:w="3330" w:type="dxa"/>
          </w:tcPr>
          <w:p w14:paraId="7EDCA81D" w14:textId="77777777" w:rsidR="00346FB9" w:rsidRDefault="00346FB9" w:rsidP="007E3585">
            <w:pPr>
              <w:pStyle w:val="TAL"/>
              <w:rPr>
                <w:rFonts w:cs="Arial"/>
                <w:szCs w:val="18"/>
              </w:rPr>
            </w:pPr>
            <w:r>
              <w:t>Identifies the S-NSSAI.</w:t>
            </w:r>
          </w:p>
        </w:tc>
        <w:tc>
          <w:tcPr>
            <w:tcW w:w="1350" w:type="dxa"/>
          </w:tcPr>
          <w:p w14:paraId="722A6B86" w14:textId="77777777" w:rsidR="00346FB9" w:rsidRDefault="00346FB9" w:rsidP="007E3585">
            <w:pPr>
              <w:pStyle w:val="TAL"/>
              <w:rPr>
                <w:rFonts w:cs="Arial"/>
                <w:szCs w:val="18"/>
              </w:rPr>
            </w:pPr>
          </w:p>
        </w:tc>
      </w:tr>
      <w:tr w:rsidR="00346FB9" w14:paraId="7B6BC340" w14:textId="77777777" w:rsidTr="007E3585">
        <w:trPr>
          <w:cantSplit/>
          <w:trHeight w:val="284"/>
          <w:jc w:val="center"/>
        </w:trPr>
        <w:tc>
          <w:tcPr>
            <w:tcW w:w="1699" w:type="dxa"/>
          </w:tcPr>
          <w:p w14:paraId="28277A79" w14:textId="77777777" w:rsidR="00346FB9" w:rsidRDefault="00346FB9" w:rsidP="007E3585">
            <w:pPr>
              <w:pStyle w:val="TAL"/>
            </w:pPr>
            <w:r>
              <w:t>sponId</w:t>
            </w:r>
          </w:p>
        </w:tc>
        <w:tc>
          <w:tcPr>
            <w:tcW w:w="1710" w:type="dxa"/>
          </w:tcPr>
          <w:p w14:paraId="0D922E41" w14:textId="77777777" w:rsidR="00346FB9" w:rsidRDefault="00346FB9" w:rsidP="007E3585">
            <w:pPr>
              <w:pStyle w:val="TAL"/>
            </w:pPr>
            <w:r>
              <w:t>SponId</w:t>
            </w:r>
          </w:p>
        </w:tc>
        <w:tc>
          <w:tcPr>
            <w:tcW w:w="360" w:type="dxa"/>
          </w:tcPr>
          <w:p w14:paraId="3C05333A" w14:textId="77777777" w:rsidR="00346FB9" w:rsidRDefault="00346FB9" w:rsidP="007E3585">
            <w:pPr>
              <w:pStyle w:val="TAC"/>
            </w:pPr>
            <w:r>
              <w:t>C</w:t>
            </w:r>
          </w:p>
        </w:tc>
        <w:tc>
          <w:tcPr>
            <w:tcW w:w="1170" w:type="dxa"/>
          </w:tcPr>
          <w:p w14:paraId="2E8B1A14" w14:textId="77777777" w:rsidR="00346FB9" w:rsidRDefault="00346FB9" w:rsidP="007E3585">
            <w:pPr>
              <w:pStyle w:val="TAC"/>
            </w:pPr>
            <w:r>
              <w:t>0..1</w:t>
            </w:r>
          </w:p>
        </w:tc>
        <w:tc>
          <w:tcPr>
            <w:tcW w:w="3330" w:type="dxa"/>
          </w:tcPr>
          <w:p w14:paraId="29743B39" w14:textId="77777777" w:rsidR="00346FB9" w:rsidRDefault="00346FB9" w:rsidP="007E3585">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6B10B7E5" w14:textId="77777777" w:rsidR="00346FB9" w:rsidRDefault="00346FB9" w:rsidP="007E3585">
            <w:pPr>
              <w:pStyle w:val="TAL"/>
              <w:rPr>
                <w:rFonts w:cs="Arial"/>
                <w:szCs w:val="18"/>
              </w:rPr>
            </w:pPr>
            <w:r>
              <w:rPr>
                <w:rFonts w:cs="Arial"/>
                <w:szCs w:val="18"/>
              </w:rPr>
              <w:t>SponsoredConnectivity</w:t>
            </w:r>
          </w:p>
        </w:tc>
      </w:tr>
      <w:tr w:rsidR="00346FB9" w14:paraId="3DADB498" w14:textId="77777777" w:rsidTr="007E3585">
        <w:trPr>
          <w:cantSplit/>
          <w:trHeight w:val="284"/>
          <w:jc w:val="center"/>
        </w:trPr>
        <w:tc>
          <w:tcPr>
            <w:tcW w:w="1699" w:type="dxa"/>
          </w:tcPr>
          <w:p w14:paraId="702E6037" w14:textId="77777777" w:rsidR="00346FB9" w:rsidRDefault="00346FB9" w:rsidP="007E3585">
            <w:pPr>
              <w:pStyle w:val="TAL"/>
            </w:pPr>
            <w:r>
              <w:t>sponStatus</w:t>
            </w:r>
          </w:p>
        </w:tc>
        <w:tc>
          <w:tcPr>
            <w:tcW w:w="1710" w:type="dxa"/>
          </w:tcPr>
          <w:p w14:paraId="3E2E0276" w14:textId="77777777" w:rsidR="00346FB9" w:rsidRDefault="00346FB9" w:rsidP="007E3585">
            <w:pPr>
              <w:pStyle w:val="TAL"/>
            </w:pPr>
            <w:r>
              <w:t>SponsoringStatus</w:t>
            </w:r>
          </w:p>
        </w:tc>
        <w:tc>
          <w:tcPr>
            <w:tcW w:w="360" w:type="dxa"/>
          </w:tcPr>
          <w:p w14:paraId="062132AD" w14:textId="77777777" w:rsidR="00346FB9" w:rsidRDefault="00346FB9" w:rsidP="007E3585">
            <w:pPr>
              <w:pStyle w:val="TAC"/>
            </w:pPr>
            <w:r>
              <w:t>O</w:t>
            </w:r>
          </w:p>
        </w:tc>
        <w:tc>
          <w:tcPr>
            <w:tcW w:w="1170" w:type="dxa"/>
          </w:tcPr>
          <w:p w14:paraId="42A1C71A" w14:textId="77777777" w:rsidR="00346FB9" w:rsidRDefault="00346FB9" w:rsidP="007E3585">
            <w:pPr>
              <w:pStyle w:val="TAC"/>
            </w:pPr>
            <w:r>
              <w:t>0..1</w:t>
            </w:r>
          </w:p>
        </w:tc>
        <w:tc>
          <w:tcPr>
            <w:tcW w:w="3330" w:type="dxa"/>
          </w:tcPr>
          <w:p w14:paraId="53600962" w14:textId="77777777" w:rsidR="00346FB9" w:rsidRDefault="00346FB9" w:rsidP="007E3585">
            <w:pPr>
              <w:pStyle w:val="TAL"/>
              <w:rPr>
                <w:rFonts w:cs="Arial"/>
                <w:szCs w:val="18"/>
              </w:rPr>
            </w:pPr>
            <w:r>
              <w:rPr>
                <w:rFonts w:cs="Arial"/>
                <w:szCs w:val="18"/>
              </w:rPr>
              <w:t>Indication of whether sponsored connectivity is enabled or disabled/not enabled.</w:t>
            </w:r>
          </w:p>
          <w:p w14:paraId="2654E5BF" w14:textId="77777777" w:rsidR="00346FB9" w:rsidRDefault="00346FB9" w:rsidP="007E3585">
            <w:pPr>
              <w:pStyle w:val="TAL"/>
              <w:rPr>
                <w:rFonts w:cs="Arial"/>
                <w:szCs w:val="18"/>
              </w:rPr>
            </w:pPr>
            <w:r>
              <w:rPr>
                <w:rFonts w:cs="Arial"/>
                <w:szCs w:val="18"/>
              </w:rPr>
              <w:t>The absence of the attribute indicates that the sponsored connectivity is enabled.</w:t>
            </w:r>
          </w:p>
        </w:tc>
        <w:tc>
          <w:tcPr>
            <w:tcW w:w="1350" w:type="dxa"/>
          </w:tcPr>
          <w:p w14:paraId="21FE8E81" w14:textId="77777777" w:rsidR="00346FB9" w:rsidRDefault="00346FB9" w:rsidP="007E3585">
            <w:pPr>
              <w:pStyle w:val="TAL"/>
              <w:rPr>
                <w:rFonts w:cs="Arial"/>
                <w:szCs w:val="18"/>
              </w:rPr>
            </w:pPr>
            <w:r>
              <w:rPr>
                <w:rFonts w:cs="Arial"/>
                <w:szCs w:val="18"/>
              </w:rPr>
              <w:t>SponsoredConnectivity</w:t>
            </w:r>
          </w:p>
        </w:tc>
      </w:tr>
      <w:tr w:rsidR="00346FB9" w14:paraId="2CBAA1B5" w14:textId="77777777" w:rsidTr="007E3585">
        <w:trPr>
          <w:cantSplit/>
          <w:trHeight w:val="284"/>
          <w:jc w:val="center"/>
        </w:trPr>
        <w:tc>
          <w:tcPr>
            <w:tcW w:w="1699" w:type="dxa"/>
          </w:tcPr>
          <w:p w14:paraId="4BF5FADE" w14:textId="77777777" w:rsidR="00346FB9" w:rsidRDefault="00346FB9" w:rsidP="007E3585">
            <w:pPr>
              <w:pStyle w:val="TAL"/>
            </w:pPr>
            <w:r>
              <w:t>supi</w:t>
            </w:r>
          </w:p>
        </w:tc>
        <w:tc>
          <w:tcPr>
            <w:tcW w:w="1710" w:type="dxa"/>
          </w:tcPr>
          <w:p w14:paraId="36A5F3B6" w14:textId="77777777" w:rsidR="00346FB9" w:rsidRDefault="00346FB9" w:rsidP="007E3585">
            <w:pPr>
              <w:pStyle w:val="TAL"/>
            </w:pPr>
            <w:r>
              <w:t>Supi</w:t>
            </w:r>
          </w:p>
        </w:tc>
        <w:tc>
          <w:tcPr>
            <w:tcW w:w="360" w:type="dxa"/>
          </w:tcPr>
          <w:p w14:paraId="17835786" w14:textId="77777777" w:rsidR="00346FB9" w:rsidRDefault="00346FB9" w:rsidP="007E3585">
            <w:pPr>
              <w:pStyle w:val="TAC"/>
            </w:pPr>
            <w:r>
              <w:t>O</w:t>
            </w:r>
          </w:p>
        </w:tc>
        <w:tc>
          <w:tcPr>
            <w:tcW w:w="1170" w:type="dxa"/>
          </w:tcPr>
          <w:p w14:paraId="24C17152" w14:textId="77777777" w:rsidR="00346FB9" w:rsidRDefault="00346FB9" w:rsidP="007E3585">
            <w:pPr>
              <w:pStyle w:val="TAC"/>
            </w:pPr>
            <w:r>
              <w:t>0..1</w:t>
            </w:r>
          </w:p>
        </w:tc>
        <w:tc>
          <w:tcPr>
            <w:tcW w:w="3330" w:type="dxa"/>
          </w:tcPr>
          <w:p w14:paraId="2C250EC3" w14:textId="77777777" w:rsidR="00346FB9" w:rsidRDefault="00346FB9" w:rsidP="007E3585">
            <w:pPr>
              <w:pStyle w:val="TAL"/>
              <w:rPr>
                <w:rFonts w:cs="Arial"/>
                <w:szCs w:val="18"/>
              </w:rPr>
            </w:pPr>
            <w:r>
              <w:t>Subscription Permanent Identifier.</w:t>
            </w:r>
          </w:p>
        </w:tc>
        <w:tc>
          <w:tcPr>
            <w:tcW w:w="1350" w:type="dxa"/>
          </w:tcPr>
          <w:p w14:paraId="24B41C9E" w14:textId="77777777" w:rsidR="00346FB9" w:rsidRDefault="00346FB9" w:rsidP="007E3585">
            <w:pPr>
              <w:pStyle w:val="TAL"/>
              <w:rPr>
                <w:rFonts w:cs="Arial"/>
                <w:szCs w:val="18"/>
              </w:rPr>
            </w:pPr>
          </w:p>
        </w:tc>
      </w:tr>
      <w:tr w:rsidR="00346FB9" w14:paraId="69BCA467" w14:textId="77777777" w:rsidTr="007E3585">
        <w:trPr>
          <w:cantSplit/>
          <w:trHeight w:val="284"/>
          <w:jc w:val="center"/>
        </w:trPr>
        <w:tc>
          <w:tcPr>
            <w:tcW w:w="1699" w:type="dxa"/>
          </w:tcPr>
          <w:p w14:paraId="0EDA5B19" w14:textId="77777777" w:rsidR="00346FB9" w:rsidRDefault="00346FB9" w:rsidP="007E3585">
            <w:pPr>
              <w:pStyle w:val="TAL"/>
            </w:pPr>
            <w:r>
              <w:t>gpsi</w:t>
            </w:r>
          </w:p>
        </w:tc>
        <w:tc>
          <w:tcPr>
            <w:tcW w:w="1710" w:type="dxa"/>
          </w:tcPr>
          <w:p w14:paraId="69E5865A" w14:textId="77777777" w:rsidR="00346FB9" w:rsidRDefault="00346FB9" w:rsidP="007E3585">
            <w:pPr>
              <w:pStyle w:val="TAL"/>
            </w:pPr>
            <w:r>
              <w:t>Gpsi</w:t>
            </w:r>
          </w:p>
        </w:tc>
        <w:tc>
          <w:tcPr>
            <w:tcW w:w="360" w:type="dxa"/>
          </w:tcPr>
          <w:p w14:paraId="25601459" w14:textId="77777777" w:rsidR="00346FB9" w:rsidRDefault="00346FB9" w:rsidP="007E3585">
            <w:pPr>
              <w:pStyle w:val="TAC"/>
            </w:pPr>
            <w:r>
              <w:t>O</w:t>
            </w:r>
          </w:p>
        </w:tc>
        <w:tc>
          <w:tcPr>
            <w:tcW w:w="1170" w:type="dxa"/>
          </w:tcPr>
          <w:p w14:paraId="71F95227" w14:textId="77777777" w:rsidR="00346FB9" w:rsidRDefault="00346FB9" w:rsidP="007E3585">
            <w:pPr>
              <w:pStyle w:val="TAC"/>
            </w:pPr>
            <w:r>
              <w:t>0..1</w:t>
            </w:r>
          </w:p>
        </w:tc>
        <w:tc>
          <w:tcPr>
            <w:tcW w:w="3330" w:type="dxa"/>
          </w:tcPr>
          <w:p w14:paraId="04D18860" w14:textId="77777777" w:rsidR="00346FB9" w:rsidRDefault="00346FB9" w:rsidP="007E3585">
            <w:pPr>
              <w:pStyle w:val="TAL"/>
            </w:pPr>
            <w:r>
              <w:t>Generic Public Subscription Identifier.</w:t>
            </w:r>
          </w:p>
        </w:tc>
        <w:tc>
          <w:tcPr>
            <w:tcW w:w="1350" w:type="dxa"/>
          </w:tcPr>
          <w:p w14:paraId="7569750F" w14:textId="77777777" w:rsidR="00346FB9" w:rsidRDefault="00346FB9" w:rsidP="007E3585">
            <w:pPr>
              <w:pStyle w:val="TAL"/>
              <w:rPr>
                <w:rFonts w:cs="Arial"/>
                <w:szCs w:val="18"/>
              </w:rPr>
            </w:pPr>
          </w:p>
        </w:tc>
      </w:tr>
      <w:tr w:rsidR="00346FB9" w14:paraId="18ACC585" w14:textId="77777777" w:rsidTr="007E3585">
        <w:trPr>
          <w:cantSplit/>
          <w:trHeight w:val="284"/>
          <w:jc w:val="center"/>
        </w:trPr>
        <w:tc>
          <w:tcPr>
            <w:tcW w:w="1699" w:type="dxa"/>
          </w:tcPr>
          <w:p w14:paraId="04FBE940" w14:textId="77777777" w:rsidR="00346FB9" w:rsidRDefault="00346FB9" w:rsidP="007E3585">
            <w:pPr>
              <w:pStyle w:val="TAL"/>
            </w:pPr>
            <w:r>
              <w:t>suppFeat</w:t>
            </w:r>
          </w:p>
        </w:tc>
        <w:tc>
          <w:tcPr>
            <w:tcW w:w="1710" w:type="dxa"/>
          </w:tcPr>
          <w:p w14:paraId="4F2FE9F5" w14:textId="77777777" w:rsidR="00346FB9" w:rsidRDefault="00346FB9" w:rsidP="007E3585">
            <w:pPr>
              <w:pStyle w:val="TAL"/>
            </w:pPr>
            <w:r>
              <w:t>SupportedFeatures</w:t>
            </w:r>
          </w:p>
        </w:tc>
        <w:tc>
          <w:tcPr>
            <w:tcW w:w="360" w:type="dxa"/>
          </w:tcPr>
          <w:p w14:paraId="7C2F2E32" w14:textId="77777777" w:rsidR="00346FB9" w:rsidRDefault="00346FB9" w:rsidP="007E3585">
            <w:pPr>
              <w:pStyle w:val="TAC"/>
            </w:pPr>
            <w:r>
              <w:t>M</w:t>
            </w:r>
          </w:p>
        </w:tc>
        <w:tc>
          <w:tcPr>
            <w:tcW w:w="1170" w:type="dxa"/>
          </w:tcPr>
          <w:p w14:paraId="390C3E55" w14:textId="77777777" w:rsidR="00346FB9" w:rsidRDefault="00346FB9" w:rsidP="007E3585">
            <w:pPr>
              <w:pStyle w:val="TAC"/>
            </w:pPr>
            <w:r>
              <w:t>1</w:t>
            </w:r>
          </w:p>
        </w:tc>
        <w:tc>
          <w:tcPr>
            <w:tcW w:w="3330" w:type="dxa"/>
          </w:tcPr>
          <w:p w14:paraId="25C01A9F" w14:textId="77777777" w:rsidR="00346FB9" w:rsidRDefault="00346FB9" w:rsidP="007E3585">
            <w:pPr>
              <w:pStyle w:val="TAL"/>
            </w:pPr>
            <w:r>
              <w:rPr>
                <w:rFonts w:cs="Arial"/>
                <w:szCs w:val="18"/>
                <w:lang w:eastAsia="zh-CN"/>
              </w:rPr>
              <w:t>This IE represents a l</w:t>
            </w:r>
            <w:r>
              <w:t>ist of Supported features used as described in clause 5.8.</w:t>
            </w:r>
          </w:p>
          <w:p w14:paraId="55CA1423" w14:textId="77777777" w:rsidR="00346FB9" w:rsidRDefault="00346FB9" w:rsidP="007E3585">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44735C67" w14:textId="77777777" w:rsidR="00346FB9" w:rsidRDefault="00346FB9" w:rsidP="007E3585">
            <w:pPr>
              <w:pStyle w:val="TAL"/>
              <w:rPr>
                <w:rFonts w:cs="Arial"/>
                <w:szCs w:val="18"/>
              </w:rPr>
            </w:pPr>
          </w:p>
        </w:tc>
      </w:tr>
      <w:tr w:rsidR="00346FB9" w14:paraId="54493D23" w14:textId="77777777" w:rsidTr="007E3585">
        <w:trPr>
          <w:cantSplit/>
          <w:trHeight w:val="284"/>
          <w:jc w:val="center"/>
        </w:trPr>
        <w:tc>
          <w:tcPr>
            <w:tcW w:w="1699" w:type="dxa"/>
          </w:tcPr>
          <w:p w14:paraId="37223A96" w14:textId="77777777" w:rsidR="00346FB9" w:rsidRDefault="00346FB9" w:rsidP="007E3585">
            <w:pPr>
              <w:pStyle w:val="TAL"/>
            </w:pPr>
            <w:r>
              <w:t>ueIpv4</w:t>
            </w:r>
          </w:p>
        </w:tc>
        <w:tc>
          <w:tcPr>
            <w:tcW w:w="1710" w:type="dxa"/>
          </w:tcPr>
          <w:p w14:paraId="372E59F8" w14:textId="77777777" w:rsidR="00346FB9" w:rsidRDefault="00346FB9" w:rsidP="007E3585">
            <w:pPr>
              <w:pStyle w:val="TAL"/>
            </w:pPr>
            <w:r>
              <w:t>Ipv4Addr</w:t>
            </w:r>
          </w:p>
        </w:tc>
        <w:tc>
          <w:tcPr>
            <w:tcW w:w="360" w:type="dxa"/>
          </w:tcPr>
          <w:p w14:paraId="083E51E5" w14:textId="77777777" w:rsidR="00346FB9" w:rsidRDefault="00346FB9" w:rsidP="007E3585">
            <w:pPr>
              <w:pStyle w:val="TAC"/>
            </w:pPr>
            <w:r>
              <w:t>C</w:t>
            </w:r>
          </w:p>
        </w:tc>
        <w:tc>
          <w:tcPr>
            <w:tcW w:w="1170" w:type="dxa"/>
          </w:tcPr>
          <w:p w14:paraId="59D866A7" w14:textId="77777777" w:rsidR="00346FB9" w:rsidRDefault="00346FB9" w:rsidP="007E3585">
            <w:pPr>
              <w:pStyle w:val="TAC"/>
            </w:pPr>
            <w:r>
              <w:t>0..1</w:t>
            </w:r>
          </w:p>
        </w:tc>
        <w:tc>
          <w:tcPr>
            <w:tcW w:w="3330" w:type="dxa"/>
          </w:tcPr>
          <w:p w14:paraId="5DE6F1CD" w14:textId="77777777" w:rsidR="00346FB9" w:rsidRDefault="00346FB9" w:rsidP="007E3585">
            <w:pPr>
              <w:pStyle w:val="TAL"/>
            </w:pPr>
            <w:r>
              <w:t>The IPv4 address of the served UE.</w:t>
            </w:r>
          </w:p>
          <w:p w14:paraId="7FD73D34" w14:textId="77777777" w:rsidR="00346FB9" w:rsidRDefault="00346FB9" w:rsidP="007E3585">
            <w:pPr>
              <w:pStyle w:val="TAL"/>
              <w:rPr>
                <w:rFonts w:cs="Arial"/>
                <w:szCs w:val="18"/>
              </w:rPr>
            </w:pPr>
            <w:r>
              <w:t>(</w:t>
            </w:r>
            <w:r w:rsidRPr="003107D3">
              <w:t>NOTE </w:t>
            </w:r>
            <w:r>
              <w:t>1)</w:t>
            </w:r>
          </w:p>
        </w:tc>
        <w:tc>
          <w:tcPr>
            <w:tcW w:w="1350" w:type="dxa"/>
          </w:tcPr>
          <w:p w14:paraId="7F53FE21" w14:textId="77777777" w:rsidR="00346FB9" w:rsidRDefault="00346FB9" w:rsidP="007E3585">
            <w:pPr>
              <w:pStyle w:val="TAL"/>
              <w:rPr>
                <w:rFonts w:cs="Arial"/>
                <w:szCs w:val="18"/>
              </w:rPr>
            </w:pPr>
          </w:p>
        </w:tc>
      </w:tr>
      <w:tr w:rsidR="00346FB9" w14:paraId="428C5ED2" w14:textId="77777777" w:rsidTr="007E3585">
        <w:trPr>
          <w:cantSplit/>
          <w:trHeight w:val="284"/>
          <w:jc w:val="center"/>
        </w:trPr>
        <w:tc>
          <w:tcPr>
            <w:tcW w:w="1699" w:type="dxa"/>
          </w:tcPr>
          <w:p w14:paraId="18BB3904" w14:textId="77777777" w:rsidR="00346FB9" w:rsidRDefault="00346FB9" w:rsidP="007E3585">
            <w:pPr>
              <w:pStyle w:val="TAL"/>
            </w:pPr>
            <w:r>
              <w:t>ueIpv6</w:t>
            </w:r>
          </w:p>
        </w:tc>
        <w:tc>
          <w:tcPr>
            <w:tcW w:w="1710" w:type="dxa"/>
          </w:tcPr>
          <w:p w14:paraId="61870500" w14:textId="77777777" w:rsidR="00346FB9" w:rsidRDefault="00346FB9" w:rsidP="007E3585">
            <w:pPr>
              <w:pStyle w:val="TAL"/>
            </w:pPr>
            <w:r>
              <w:t>Ipv6Addr</w:t>
            </w:r>
          </w:p>
        </w:tc>
        <w:tc>
          <w:tcPr>
            <w:tcW w:w="360" w:type="dxa"/>
          </w:tcPr>
          <w:p w14:paraId="13D7B3D5" w14:textId="77777777" w:rsidR="00346FB9" w:rsidRDefault="00346FB9" w:rsidP="007E3585">
            <w:pPr>
              <w:pStyle w:val="TAC"/>
            </w:pPr>
            <w:r>
              <w:t>C</w:t>
            </w:r>
          </w:p>
        </w:tc>
        <w:tc>
          <w:tcPr>
            <w:tcW w:w="1170" w:type="dxa"/>
          </w:tcPr>
          <w:p w14:paraId="551ABC42" w14:textId="77777777" w:rsidR="00346FB9" w:rsidRDefault="00346FB9" w:rsidP="007E3585">
            <w:pPr>
              <w:pStyle w:val="TAC"/>
            </w:pPr>
            <w:r>
              <w:t>0..1</w:t>
            </w:r>
          </w:p>
        </w:tc>
        <w:tc>
          <w:tcPr>
            <w:tcW w:w="3330" w:type="dxa"/>
          </w:tcPr>
          <w:p w14:paraId="7DB50D8F" w14:textId="77777777" w:rsidR="00346FB9" w:rsidRDefault="00346FB9" w:rsidP="007E3585">
            <w:pPr>
              <w:pStyle w:val="TAL"/>
            </w:pPr>
            <w:r>
              <w:t>The IPv6 address of the served UE.</w:t>
            </w:r>
          </w:p>
          <w:p w14:paraId="25D62222" w14:textId="77777777" w:rsidR="00346FB9" w:rsidRDefault="00346FB9" w:rsidP="007E3585">
            <w:pPr>
              <w:pStyle w:val="TAL"/>
              <w:rPr>
                <w:rFonts w:cs="Arial"/>
                <w:szCs w:val="18"/>
              </w:rPr>
            </w:pPr>
            <w:r>
              <w:t>(</w:t>
            </w:r>
            <w:r w:rsidRPr="003107D3">
              <w:t>NOTE </w:t>
            </w:r>
            <w:r>
              <w:t>1)</w:t>
            </w:r>
          </w:p>
        </w:tc>
        <w:tc>
          <w:tcPr>
            <w:tcW w:w="1350" w:type="dxa"/>
          </w:tcPr>
          <w:p w14:paraId="22E83D82" w14:textId="77777777" w:rsidR="00346FB9" w:rsidRDefault="00346FB9" w:rsidP="007E3585">
            <w:pPr>
              <w:pStyle w:val="TAL"/>
              <w:rPr>
                <w:rFonts w:cs="Arial"/>
                <w:szCs w:val="18"/>
              </w:rPr>
            </w:pPr>
          </w:p>
        </w:tc>
      </w:tr>
      <w:tr w:rsidR="00346FB9" w14:paraId="065B136D" w14:textId="77777777" w:rsidTr="007E3585">
        <w:trPr>
          <w:cantSplit/>
          <w:trHeight w:val="284"/>
          <w:jc w:val="center"/>
        </w:trPr>
        <w:tc>
          <w:tcPr>
            <w:tcW w:w="1699" w:type="dxa"/>
          </w:tcPr>
          <w:p w14:paraId="1E1E79C7" w14:textId="77777777" w:rsidR="00346FB9" w:rsidRDefault="00346FB9" w:rsidP="007E3585">
            <w:pPr>
              <w:pStyle w:val="TAL"/>
            </w:pPr>
            <w:r>
              <w:t>ueMac</w:t>
            </w:r>
          </w:p>
        </w:tc>
        <w:tc>
          <w:tcPr>
            <w:tcW w:w="1710" w:type="dxa"/>
          </w:tcPr>
          <w:p w14:paraId="123298D1" w14:textId="77777777" w:rsidR="00346FB9" w:rsidRDefault="00346FB9" w:rsidP="007E3585">
            <w:pPr>
              <w:pStyle w:val="TAL"/>
            </w:pPr>
            <w:r>
              <w:t>MacAddr48</w:t>
            </w:r>
          </w:p>
        </w:tc>
        <w:tc>
          <w:tcPr>
            <w:tcW w:w="360" w:type="dxa"/>
          </w:tcPr>
          <w:p w14:paraId="3A1D5561" w14:textId="77777777" w:rsidR="00346FB9" w:rsidRDefault="00346FB9" w:rsidP="007E3585">
            <w:pPr>
              <w:pStyle w:val="TAC"/>
            </w:pPr>
            <w:r>
              <w:t>C</w:t>
            </w:r>
          </w:p>
        </w:tc>
        <w:tc>
          <w:tcPr>
            <w:tcW w:w="1170" w:type="dxa"/>
          </w:tcPr>
          <w:p w14:paraId="126140B5" w14:textId="77777777" w:rsidR="00346FB9" w:rsidRDefault="00346FB9" w:rsidP="007E3585">
            <w:pPr>
              <w:pStyle w:val="TAC"/>
            </w:pPr>
            <w:r>
              <w:t>0..1</w:t>
            </w:r>
          </w:p>
        </w:tc>
        <w:tc>
          <w:tcPr>
            <w:tcW w:w="3330" w:type="dxa"/>
          </w:tcPr>
          <w:p w14:paraId="37FC2AC2" w14:textId="77777777" w:rsidR="00346FB9" w:rsidRDefault="00346FB9" w:rsidP="007E3585">
            <w:pPr>
              <w:pStyle w:val="TAL"/>
            </w:pPr>
            <w:r>
              <w:t>The MAC address of the served UE. When the feature "TimeSensitiveNetworking" is supported this attribute represents the DS-TT port MAC address.</w:t>
            </w:r>
          </w:p>
          <w:p w14:paraId="6001277F" w14:textId="77777777" w:rsidR="00346FB9" w:rsidRDefault="00346FB9" w:rsidP="007E3585">
            <w:pPr>
              <w:pStyle w:val="TAL"/>
              <w:rPr>
                <w:rFonts w:cs="Arial"/>
                <w:szCs w:val="18"/>
              </w:rPr>
            </w:pPr>
            <w:r>
              <w:t>(</w:t>
            </w:r>
            <w:r w:rsidRPr="003107D3">
              <w:t>NOTE </w:t>
            </w:r>
            <w:r>
              <w:t>1)</w:t>
            </w:r>
          </w:p>
        </w:tc>
        <w:tc>
          <w:tcPr>
            <w:tcW w:w="1350" w:type="dxa"/>
          </w:tcPr>
          <w:p w14:paraId="275516DE" w14:textId="77777777" w:rsidR="00346FB9" w:rsidRDefault="00346FB9" w:rsidP="007E3585">
            <w:pPr>
              <w:pStyle w:val="TAL"/>
              <w:rPr>
                <w:rFonts w:cs="Arial"/>
                <w:szCs w:val="18"/>
              </w:rPr>
            </w:pPr>
          </w:p>
        </w:tc>
      </w:tr>
      <w:tr w:rsidR="00346FB9" w14:paraId="22D82EBF" w14:textId="77777777" w:rsidTr="007E3585">
        <w:trPr>
          <w:cantSplit/>
          <w:trHeight w:val="284"/>
          <w:jc w:val="center"/>
        </w:trPr>
        <w:tc>
          <w:tcPr>
            <w:tcW w:w="1699" w:type="dxa"/>
          </w:tcPr>
          <w:p w14:paraId="6F04E8BA" w14:textId="77777777" w:rsidR="00346FB9" w:rsidRDefault="00346FB9" w:rsidP="007E3585">
            <w:pPr>
              <w:pStyle w:val="TAL"/>
            </w:pPr>
            <w:r>
              <w:t>tsnBridgeManCont</w:t>
            </w:r>
          </w:p>
        </w:tc>
        <w:tc>
          <w:tcPr>
            <w:tcW w:w="1710" w:type="dxa"/>
          </w:tcPr>
          <w:p w14:paraId="2A612740" w14:textId="77777777" w:rsidR="00346FB9" w:rsidRDefault="00346FB9" w:rsidP="007E3585">
            <w:pPr>
              <w:pStyle w:val="TAL"/>
            </w:pPr>
            <w:r>
              <w:t>BridgeManagementContainer</w:t>
            </w:r>
          </w:p>
        </w:tc>
        <w:tc>
          <w:tcPr>
            <w:tcW w:w="360" w:type="dxa"/>
          </w:tcPr>
          <w:p w14:paraId="6C2B8981" w14:textId="77777777" w:rsidR="00346FB9" w:rsidRDefault="00346FB9" w:rsidP="007E3585">
            <w:pPr>
              <w:pStyle w:val="TAC"/>
            </w:pPr>
            <w:r>
              <w:t>O</w:t>
            </w:r>
          </w:p>
        </w:tc>
        <w:tc>
          <w:tcPr>
            <w:tcW w:w="1170" w:type="dxa"/>
          </w:tcPr>
          <w:p w14:paraId="5D471019" w14:textId="77777777" w:rsidR="00346FB9" w:rsidRDefault="00346FB9" w:rsidP="007E3585">
            <w:pPr>
              <w:pStyle w:val="TAC"/>
            </w:pPr>
            <w:r>
              <w:rPr>
                <w:lang w:eastAsia="zh-CN"/>
              </w:rPr>
              <w:t>0..1</w:t>
            </w:r>
          </w:p>
        </w:tc>
        <w:tc>
          <w:tcPr>
            <w:tcW w:w="3330" w:type="dxa"/>
          </w:tcPr>
          <w:p w14:paraId="0A418134" w14:textId="77777777" w:rsidR="00346FB9" w:rsidRDefault="00346FB9" w:rsidP="007E3585">
            <w:pPr>
              <w:pStyle w:val="TAL"/>
            </w:pPr>
            <w:r>
              <w:t>Transports TSC user plane node management information.</w:t>
            </w:r>
          </w:p>
        </w:tc>
        <w:tc>
          <w:tcPr>
            <w:tcW w:w="1350" w:type="dxa"/>
          </w:tcPr>
          <w:p w14:paraId="0E064D82" w14:textId="77777777" w:rsidR="00346FB9" w:rsidRDefault="00346FB9" w:rsidP="007E3585">
            <w:pPr>
              <w:pStyle w:val="TAL"/>
              <w:rPr>
                <w:rFonts w:cs="Arial"/>
                <w:szCs w:val="18"/>
              </w:rPr>
            </w:pPr>
            <w:r>
              <w:rPr>
                <w:rFonts w:cs="Arial"/>
                <w:szCs w:val="18"/>
              </w:rPr>
              <w:t>TimeSensitiveNetworking</w:t>
            </w:r>
          </w:p>
        </w:tc>
      </w:tr>
      <w:tr w:rsidR="00346FB9" w14:paraId="27AD79F2" w14:textId="77777777" w:rsidTr="007E3585">
        <w:trPr>
          <w:cantSplit/>
          <w:trHeight w:val="284"/>
          <w:jc w:val="center"/>
        </w:trPr>
        <w:tc>
          <w:tcPr>
            <w:tcW w:w="1699" w:type="dxa"/>
          </w:tcPr>
          <w:p w14:paraId="5A8629E8" w14:textId="77777777" w:rsidR="00346FB9" w:rsidRDefault="00346FB9" w:rsidP="007E3585">
            <w:pPr>
              <w:pStyle w:val="TAL"/>
            </w:pPr>
            <w:r>
              <w:t>tsnPortManContDstt</w:t>
            </w:r>
          </w:p>
        </w:tc>
        <w:tc>
          <w:tcPr>
            <w:tcW w:w="1710" w:type="dxa"/>
          </w:tcPr>
          <w:p w14:paraId="68027EEC" w14:textId="77777777" w:rsidR="00346FB9" w:rsidRDefault="00346FB9" w:rsidP="007E3585">
            <w:pPr>
              <w:pStyle w:val="TAL"/>
            </w:pPr>
            <w:r>
              <w:t>PortManagementContainer</w:t>
            </w:r>
          </w:p>
        </w:tc>
        <w:tc>
          <w:tcPr>
            <w:tcW w:w="360" w:type="dxa"/>
          </w:tcPr>
          <w:p w14:paraId="42CC152D" w14:textId="77777777" w:rsidR="00346FB9" w:rsidRDefault="00346FB9" w:rsidP="007E3585">
            <w:pPr>
              <w:pStyle w:val="TAC"/>
            </w:pPr>
            <w:r>
              <w:t>O</w:t>
            </w:r>
          </w:p>
        </w:tc>
        <w:tc>
          <w:tcPr>
            <w:tcW w:w="1170" w:type="dxa"/>
          </w:tcPr>
          <w:p w14:paraId="2A553957" w14:textId="77777777" w:rsidR="00346FB9" w:rsidRDefault="00346FB9" w:rsidP="007E3585">
            <w:pPr>
              <w:pStyle w:val="TAC"/>
            </w:pPr>
            <w:r>
              <w:rPr>
                <w:lang w:eastAsia="zh-CN"/>
              </w:rPr>
              <w:t>0..1</w:t>
            </w:r>
          </w:p>
        </w:tc>
        <w:tc>
          <w:tcPr>
            <w:tcW w:w="3330" w:type="dxa"/>
          </w:tcPr>
          <w:p w14:paraId="228577DA" w14:textId="77777777" w:rsidR="00346FB9" w:rsidRDefault="00346FB9" w:rsidP="007E3585">
            <w:pPr>
              <w:pStyle w:val="TAL"/>
            </w:pPr>
            <w:r>
              <w:t>Transports port management information for the DS-TT port.</w:t>
            </w:r>
          </w:p>
        </w:tc>
        <w:tc>
          <w:tcPr>
            <w:tcW w:w="1350" w:type="dxa"/>
          </w:tcPr>
          <w:p w14:paraId="7553B757" w14:textId="77777777" w:rsidR="00346FB9" w:rsidRDefault="00346FB9" w:rsidP="007E3585">
            <w:pPr>
              <w:pStyle w:val="TAL"/>
              <w:rPr>
                <w:rFonts w:cs="Arial"/>
                <w:szCs w:val="18"/>
              </w:rPr>
            </w:pPr>
            <w:r>
              <w:rPr>
                <w:rFonts w:cs="Arial"/>
                <w:szCs w:val="18"/>
              </w:rPr>
              <w:t>TimeSensitiveNetworking</w:t>
            </w:r>
          </w:p>
        </w:tc>
      </w:tr>
      <w:tr w:rsidR="00346FB9" w14:paraId="27F081D9" w14:textId="77777777" w:rsidTr="007E3585">
        <w:trPr>
          <w:cantSplit/>
          <w:trHeight w:val="284"/>
          <w:jc w:val="center"/>
        </w:trPr>
        <w:tc>
          <w:tcPr>
            <w:tcW w:w="1699" w:type="dxa"/>
          </w:tcPr>
          <w:p w14:paraId="452BFDC6" w14:textId="77777777" w:rsidR="00346FB9" w:rsidRDefault="00346FB9" w:rsidP="007E3585">
            <w:pPr>
              <w:pStyle w:val="TAL"/>
            </w:pPr>
            <w:r>
              <w:t>tsnPortManContNwtts</w:t>
            </w:r>
          </w:p>
        </w:tc>
        <w:tc>
          <w:tcPr>
            <w:tcW w:w="1710" w:type="dxa"/>
          </w:tcPr>
          <w:p w14:paraId="43B36BFF" w14:textId="77777777" w:rsidR="00346FB9" w:rsidRDefault="00346FB9" w:rsidP="007E3585">
            <w:pPr>
              <w:pStyle w:val="TAL"/>
            </w:pPr>
            <w:r>
              <w:t>array(PortManagementContainer)</w:t>
            </w:r>
          </w:p>
        </w:tc>
        <w:tc>
          <w:tcPr>
            <w:tcW w:w="360" w:type="dxa"/>
          </w:tcPr>
          <w:p w14:paraId="5542F206" w14:textId="77777777" w:rsidR="00346FB9" w:rsidRDefault="00346FB9" w:rsidP="007E3585">
            <w:pPr>
              <w:pStyle w:val="TAC"/>
            </w:pPr>
            <w:r>
              <w:t>O</w:t>
            </w:r>
          </w:p>
        </w:tc>
        <w:tc>
          <w:tcPr>
            <w:tcW w:w="1170" w:type="dxa"/>
          </w:tcPr>
          <w:p w14:paraId="044BA899" w14:textId="77777777" w:rsidR="00346FB9" w:rsidRDefault="00346FB9" w:rsidP="007E3585">
            <w:pPr>
              <w:pStyle w:val="TAC"/>
            </w:pPr>
            <w:r>
              <w:rPr>
                <w:lang w:eastAsia="zh-CN"/>
              </w:rPr>
              <w:t>1..N</w:t>
            </w:r>
          </w:p>
        </w:tc>
        <w:tc>
          <w:tcPr>
            <w:tcW w:w="3330" w:type="dxa"/>
          </w:tcPr>
          <w:p w14:paraId="658FB5F2" w14:textId="77777777" w:rsidR="00346FB9" w:rsidRDefault="00346FB9" w:rsidP="007E3585">
            <w:pPr>
              <w:pStyle w:val="TAL"/>
            </w:pPr>
            <w:r>
              <w:t>Transports port management information for one or more NW-TT ports.</w:t>
            </w:r>
          </w:p>
        </w:tc>
        <w:tc>
          <w:tcPr>
            <w:tcW w:w="1350" w:type="dxa"/>
          </w:tcPr>
          <w:p w14:paraId="5543DFE0" w14:textId="77777777" w:rsidR="00346FB9" w:rsidRDefault="00346FB9" w:rsidP="007E3585">
            <w:pPr>
              <w:pStyle w:val="TAL"/>
              <w:rPr>
                <w:rFonts w:cs="Arial"/>
                <w:szCs w:val="18"/>
              </w:rPr>
            </w:pPr>
            <w:r>
              <w:rPr>
                <w:rFonts w:cs="Arial"/>
                <w:szCs w:val="18"/>
              </w:rPr>
              <w:t>TimeSensitiveNetworking</w:t>
            </w:r>
          </w:p>
        </w:tc>
      </w:tr>
      <w:tr w:rsidR="00346FB9" w14:paraId="0F372AC6" w14:textId="77777777" w:rsidTr="007E3585">
        <w:trPr>
          <w:cantSplit/>
          <w:trHeight w:val="284"/>
          <w:jc w:val="center"/>
        </w:trPr>
        <w:tc>
          <w:tcPr>
            <w:tcW w:w="1699" w:type="dxa"/>
          </w:tcPr>
          <w:p w14:paraId="50B223C5" w14:textId="77777777" w:rsidR="00346FB9" w:rsidRDefault="00346FB9" w:rsidP="007E3585">
            <w:pPr>
              <w:pStyle w:val="TAL"/>
            </w:pPr>
            <w:r>
              <w:t>tscN</w:t>
            </w:r>
            <w:r w:rsidRPr="000C473D">
              <w:t>otifUri</w:t>
            </w:r>
          </w:p>
        </w:tc>
        <w:tc>
          <w:tcPr>
            <w:tcW w:w="1710" w:type="dxa"/>
          </w:tcPr>
          <w:p w14:paraId="5D131069" w14:textId="77777777" w:rsidR="00346FB9" w:rsidRDefault="00346FB9" w:rsidP="007E3585">
            <w:pPr>
              <w:pStyle w:val="TAL"/>
            </w:pPr>
            <w:r w:rsidRPr="000C473D">
              <w:t>Uri</w:t>
            </w:r>
          </w:p>
        </w:tc>
        <w:tc>
          <w:tcPr>
            <w:tcW w:w="360" w:type="dxa"/>
          </w:tcPr>
          <w:p w14:paraId="3F696FCD" w14:textId="77777777" w:rsidR="00346FB9" w:rsidRDefault="00346FB9" w:rsidP="007E3585">
            <w:pPr>
              <w:pStyle w:val="TAC"/>
            </w:pPr>
            <w:r w:rsidRPr="000C473D">
              <w:t>O</w:t>
            </w:r>
          </w:p>
        </w:tc>
        <w:tc>
          <w:tcPr>
            <w:tcW w:w="1170" w:type="dxa"/>
          </w:tcPr>
          <w:p w14:paraId="4AF2D547" w14:textId="77777777" w:rsidR="00346FB9" w:rsidRDefault="00346FB9" w:rsidP="007E3585">
            <w:pPr>
              <w:pStyle w:val="TAC"/>
              <w:rPr>
                <w:lang w:eastAsia="zh-CN"/>
              </w:rPr>
            </w:pPr>
            <w:r w:rsidRPr="000C473D">
              <w:t>0..1</w:t>
            </w:r>
          </w:p>
        </w:tc>
        <w:tc>
          <w:tcPr>
            <w:tcW w:w="3330" w:type="dxa"/>
          </w:tcPr>
          <w:p w14:paraId="60ECDB69" w14:textId="77777777" w:rsidR="00346FB9" w:rsidRDefault="00346FB9" w:rsidP="007E3585">
            <w:pPr>
              <w:pStyle w:val="TAL"/>
            </w:pPr>
            <w:r w:rsidRPr="000C473D">
              <w:t>Notification address of the TSCTSF or TSN AF receiving the TSC management information.</w:t>
            </w:r>
          </w:p>
        </w:tc>
        <w:tc>
          <w:tcPr>
            <w:tcW w:w="1350" w:type="dxa"/>
          </w:tcPr>
          <w:p w14:paraId="79AA2415" w14:textId="77777777" w:rsidR="00346FB9" w:rsidRDefault="00346FB9" w:rsidP="007E3585">
            <w:pPr>
              <w:pStyle w:val="TAL"/>
              <w:rPr>
                <w:rFonts w:cs="Arial"/>
                <w:szCs w:val="18"/>
              </w:rPr>
            </w:pPr>
            <w:r w:rsidRPr="000C473D">
              <w:t>ExposureToTSC</w:t>
            </w:r>
          </w:p>
        </w:tc>
      </w:tr>
      <w:tr w:rsidR="00346FB9" w14:paraId="73CDC7DC" w14:textId="77777777" w:rsidTr="007E3585">
        <w:trPr>
          <w:cantSplit/>
          <w:trHeight w:val="284"/>
          <w:jc w:val="center"/>
        </w:trPr>
        <w:tc>
          <w:tcPr>
            <w:tcW w:w="1699" w:type="dxa"/>
          </w:tcPr>
          <w:p w14:paraId="5270AC32" w14:textId="77777777" w:rsidR="00346FB9" w:rsidRDefault="00346FB9" w:rsidP="007E3585">
            <w:pPr>
              <w:pStyle w:val="TAL"/>
            </w:pPr>
            <w:r>
              <w:t>tscN</w:t>
            </w:r>
            <w:r w:rsidRPr="007E55F9">
              <w:t>otifCorreId</w:t>
            </w:r>
          </w:p>
        </w:tc>
        <w:tc>
          <w:tcPr>
            <w:tcW w:w="1710" w:type="dxa"/>
          </w:tcPr>
          <w:p w14:paraId="478AD1D4" w14:textId="77777777" w:rsidR="00346FB9" w:rsidRDefault="00346FB9" w:rsidP="007E3585">
            <w:pPr>
              <w:pStyle w:val="TAL"/>
            </w:pPr>
            <w:r w:rsidRPr="007E55F9">
              <w:t>string</w:t>
            </w:r>
          </w:p>
        </w:tc>
        <w:tc>
          <w:tcPr>
            <w:tcW w:w="360" w:type="dxa"/>
          </w:tcPr>
          <w:p w14:paraId="33A09FC9" w14:textId="77777777" w:rsidR="00346FB9" w:rsidRDefault="00346FB9" w:rsidP="007E3585">
            <w:pPr>
              <w:pStyle w:val="TAC"/>
            </w:pPr>
            <w:r w:rsidRPr="007E55F9">
              <w:t>O</w:t>
            </w:r>
          </w:p>
        </w:tc>
        <w:tc>
          <w:tcPr>
            <w:tcW w:w="1170" w:type="dxa"/>
          </w:tcPr>
          <w:p w14:paraId="341EBFD5" w14:textId="77777777" w:rsidR="00346FB9" w:rsidRDefault="00346FB9" w:rsidP="007E3585">
            <w:pPr>
              <w:pStyle w:val="TAC"/>
              <w:rPr>
                <w:lang w:eastAsia="zh-CN"/>
              </w:rPr>
            </w:pPr>
            <w:r w:rsidRPr="007E55F9">
              <w:t>0..1</w:t>
            </w:r>
          </w:p>
        </w:tc>
        <w:tc>
          <w:tcPr>
            <w:tcW w:w="3330" w:type="dxa"/>
          </w:tcPr>
          <w:p w14:paraId="1AB211BE" w14:textId="77777777" w:rsidR="00346FB9" w:rsidRDefault="00346FB9" w:rsidP="007E3585">
            <w:pPr>
              <w:pStyle w:val="TAL"/>
            </w:pPr>
            <w:r>
              <w:t>Correlation identifier for TSC management information notifications.</w:t>
            </w:r>
          </w:p>
          <w:p w14:paraId="3C5F64D0" w14:textId="77777777" w:rsidR="00346FB9" w:rsidRDefault="00346FB9" w:rsidP="007E3585">
            <w:pPr>
              <w:pStyle w:val="TAL"/>
            </w:pPr>
            <w:r w:rsidRPr="00F95AB2">
              <w:t>It shall be provided if the “tscNotifUri” attribute is provided.</w:t>
            </w:r>
          </w:p>
        </w:tc>
        <w:tc>
          <w:tcPr>
            <w:tcW w:w="1350" w:type="dxa"/>
          </w:tcPr>
          <w:p w14:paraId="32AB61A5" w14:textId="77777777" w:rsidR="00346FB9" w:rsidRDefault="00346FB9" w:rsidP="007E3585">
            <w:pPr>
              <w:pStyle w:val="TAL"/>
              <w:rPr>
                <w:rFonts w:cs="Arial"/>
                <w:szCs w:val="18"/>
              </w:rPr>
            </w:pPr>
            <w:r w:rsidRPr="000C473D">
              <w:t>ExposureToTSC</w:t>
            </w:r>
          </w:p>
        </w:tc>
      </w:tr>
      <w:tr w:rsidR="00346FB9" w14:paraId="2D5CE6DF" w14:textId="77777777" w:rsidTr="007E3585">
        <w:trPr>
          <w:cantSplit/>
          <w:trHeight w:val="284"/>
          <w:jc w:val="center"/>
        </w:trPr>
        <w:tc>
          <w:tcPr>
            <w:tcW w:w="1699" w:type="dxa"/>
          </w:tcPr>
          <w:p w14:paraId="387949B8" w14:textId="77777777" w:rsidR="00346FB9" w:rsidRDefault="00346FB9" w:rsidP="007E3585">
            <w:pPr>
              <w:pStyle w:val="TAL"/>
            </w:pPr>
            <w:r>
              <w:t>multiModalId</w:t>
            </w:r>
          </w:p>
        </w:tc>
        <w:tc>
          <w:tcPr>
            <w:tcW w:w="1710" w:type="dxa"/>
          </w:tcPr>
          <w:p w14:paraId="200DE8FE" w14:textId="77777777" w:rsidR="00346FB9" w:rsidRDefault="00346FB9" w:rsidP="007E3585">
            <w:pPr>
              <w:pStyle w:val="TAL"/>
            </w:pPr>
            <w:r>
              <w:t>MultiModalId</w:t>
            </w:r>
          </w:p>
        </w:tc>
        <w:tc>
          <w:tcPr>
            <w:tcW w:w="360" w:type="dxa"/>
          </w:tcPr>
          <w:p w14:paraId="50B0273F" w14:textId="77777777" w:rsidR="00346FB9" w:rsidRDefault="00346FB9" w:rsidP="007E3585">
            <w:pPr>
              <w:pStyle w:val="TAC"/>
            </w:pPr>
            <w:r>
              <w:t>O</w:t>
            </w:r>
          </w:p>
        </w:tc>
        <w:tc>
          <w:tcPr>
            <w:tcW w:w="1170" w:type="dxa"/>
          </w:tcPr>
          <w:p w14:paraId="10DE86F6" w14:textId="77777777" w:rsidR="00346FB9" w:rsidRDefault="00346FB9" w:rsidP="007E3585">
            <w:pPr>
              <w:pStyle w:val="TAC"/>
              <w:rPr>
                <w:lang w:eastAsia="zh-CN"/>
              </w:rPr>
            </w:pPr>
            <w:r>
              <w:rPr>
                <w:lang w:eastAsia="zh-CN"/>
              </w:rPr>
              <w:t>0..1</w:t>
            </w:r>
          </w:p>
        </w:tc>
        <w:tc>
          <w:tcPr>
            <w:tcW w:w="3330" w:type="dxa"/>
          </w:tcPr>
          <w:p w14:paraId="43EC547F" w14:textId="77777777" w:rsidR="00346FB9" w:rsidRDefault="00346FB9" w:rsidP="007E3585">
            <w:pPr>
              <w:pStyle w:val="TAL"/>
            </w:pPr>
            <w:r>
              <w:t>Multi-modal Service Identifier</w:t>
            </w:r>
          </w:p>
        </w:tc>
        <w:tc>
          <w:tcPr>
            <w:tcW w:w="1350" w:type="dxa"/>
          </w:tcPr>
          <w:p w14:paraId="5C7270C4" w14:textId="77777777" w:rsidR="00346FB9" w:rsidRDefault="00346FB9" w:rsidP="007E3585">
            <w:pPr>
              <w:pStyle w:val="TAL"/>
              <w:rPr>
                <w:rFonts w:cs="Arial"/>
                <w:szCs w:val="18"/>
              </w:rPr>
            </w:pPr>
            <w:r>
              <w:rPr>
                <w:rFonts w:cs="Arial"/>
                <w:szCs w:val="18"/>
              </w:rPr>
              <w:t>MultiMedia</w:t>
            </w:r>
          </w:p>
        </w:tc>
      </w:tr>
      <w:tr w:rsidR="00346FB9" w14:paraId="0635F96A" w14:textId="77777777" w:rsidTr="007E3585">
        <w:trPr>
          <w:cantSplit/>
          <w:trHeight w:val="284"/>
          <w:jc w:val="center"/>
        </w:trPr>
        <w:tc>
          <w:tcPr>
            <w:tcW w:w="1699" w:type="dxa"/>
          </w:tcPr>
          <w:p w14:paraId="6011C06B" w14:textId="77777777" w:rsidR="00346FB9" w:rsidRDefault="00346FB9" w:rsidP="007E3585">
            <w:pPr>
              <w:pStyle w:val="TAL"/>
            </w:pPr>
            <w:r>
              <w:rPr>
                <w:lang w:eastAsia="zh-CN"/>
              </w:rPr>
              <w:t>qosDuration</w:t>
            </w:r>
          </w:p>
        </w:tc>
        <w:tc>
          <w:tcPr>
            <w:tcW w:w="1710" w:type="dxa"/>
          </w:tcPr>
          <w:p w14:paraId="240FA6AF" w14:textId="77777777" w:rsidR="00346FB9" w:rsidRDefault="00346FB9" w:rsidP="007E3585">
            <w:pPr>
              <w:pStyle w:val="TAL"/>
            </w:pPr>
            <w:r>
              <w:rPr>
                <w:rFonts w:hint="eastAsia"/>
                <w:lang w:eastAsia="zh-CN"/>
              </w:rPr>
              <w:t>Duration</w:t>
            </w:r>
            <w:r>
              <w:rPr>
                <w:lang w:eastAsia="zh-CN"/>
              </w:rPr>
              <w:t>Sec</w:t>
            </w:r>
          </w:p>
        </w:tc>
        <w:tc>
          <w:tcPr>
            <w:tcW w:w="360" w:type="dxa"/>
          </w:tcPr>
          <w:p w14:paraId="077A4AF0" w14:textId="77777777" w:rsidR="00346FB9" w:rsidRDefault="00346FB9" w:rsidP="007E3585">
            <w:pPr>
              <w:pStyle w:val="TAC"/>
            </w:pPr>
            <w:r>
              <w:t>O</w:t>
            </w:r>
          </w:p>
        </w:tc>
        <w:tc>
          <w:tcPr>
            <w:tcW w:w="1170" w:type="dxa"/>
          </w:tcPr>
          <w:p w14:paraId="799997F9" w14:textId="77777777" w:rsidR="00346FB9" w:rsidRDefault="00346FB9" w:rsidP="007E3585">
            <w:pPr>
              <w:pStyle w:val="TAC"/>
              <w:rPr>
                <w:lang w:eastAsia="zh-CN"/>
              </w:rPr>
            </w:pPr>
            <w:r>
              <w:rPr>
                <w:lang w:eastAsia="zh-CN"/>
              </w:rPr>
              <w:t>0..1</w:t>
            </w:r>
          </w:p>
        </w:tc>
        <w:tc>
          <w:tcPr>
            <w:tcW w:w="3330" w:type="dxa"/>
          </w:tcPr>
          <w:p w14:paraId="146833E8" w14:textId="77777777" w:rsidR="00346FB9" w:rsidRDefault="00346FB9" w:rsidP="007E3585">
            <w:pPr>
              <w:pStyle w:val="TAL"/>
            </w:pPr>
            <w:r>
              <w:rPr>
                <w:lang w:eastAsia="zh-CN"/>
              </w:rPr>
              <w:t>Contains the QoS duration to transfer data transmission (e.g., AI/ML transmission). The minimum value of the QoS duration is 60 sec.</w:t>
            </w:r>
          </w:p>
        </w:tc>
        <w:tc>
          <w:tcPr>
            <w:tcW w:w="1350" w:type="dxa"/>
          </w:tcPr>
          <w:p w14:paraId="7C9BF5E9" w14:textId="77777777" w:rsidR="00346FB9" w:rsidRDefault="00346FB9" w:rsidP="007E3585">
            <w:pPr>
              <w:pStyle w:val="TAL"/>
              <w:rPr>
                <w:rFonts w:cs="Arial"/>
                <w:szCs w:val="18"/>
              </w:rPr>
            </w:pPr>
            <w:r>
              <w:rPr>
                <w:rFonts w:cs="Arial"/>
              </w:rPr>
              <w:t>QoSTiming_5G</w:t>
            </w:r>
          </w:p>
        </w:tc>
      </w:tr>
      <w:tr w:rsidR="00346FB9" w14:paraId="3FB9C04A" w14:textId="77777777" w:rsidTr="007E3585">
        <w:trPr>
          <w:cantSplit/>
          <w:trHeight w:val="284"/>
          <w:jc w:val="center"/>
        </w:trPr>
        <w:tc>
          <w:tcPr>
            <w:tcW w:w="1699" w:type="dxa"/>
          </w:tcPr>
          <w:p w14:paraId="5FADFE18" w14:textId="77777777" w:rsidR="00346FB9" w:rsidRDefault="00346FB9" w:rsidP="007E3585">
            <w:pPr>
              <w:pStyle w:val="TAL"/>
            </w:pPr>
            <w:r>
              <w:rPr>
                <w:lang w:eastAsia="zh-CN"/>
              </w:rPr>
              <w:t>qosInactInt</w:t>
            </w:r>
          </w:p>
        </w:tc>
        <w:tc>
          <w:tcPr>
            <w:tcW w:w="1710" w:type="dxa"/>
          </w:tcPr>
          <w:p w14:paraId="30F9CD77" w14:textId="77777777" w:rsidR="00346FB9" w:rsidRDefault="00346FB9" w:rsidP="007E3585">
            <w:pPr>
              <w:pStyle w:val="TAL"/>
            </w:pPr>
            <w:r>
              <w:rPr>
                <w:rFonts w:hint="eastAsia"/>
                <w:lang w:eastAsia="zh-CN"/>
              </w:rPr>
              <w:t>Duration</w:t>
            </w:r>
            <w:r>
              <w:rPr>
                <w:lang w:eastAsia="zh-CN"/>
              </w:rPr>
              <w:t>Sec</w:t>
            </w:r>
          </w:p>
        </w:tc>
        <w:tc>
          <w:tcPr>
            <w:tcW w:w="360" w:type="dxa"/>
          </w:tcPr>
          <w:p w14:paraId="7A4C1389" w14:textId="77777777" w:rsidR="00346FB9" w:rsidRDefault="00346FB9" w:rsidP="007E3585">
            <w:pPr>
              <w:pStyle w:val="TAC"/>
            </w:pPr>
            <w:r>
              <w:t>O</w:t>
            </w:r>
          </w:p>
        </w:tc>
        <w:tc>
          <w:tcPr>
            <w:tcW w:w="1170" w:type="dxa"/>
          </w:tcPr>
          <w:p w14:paraId="53966FA5" w14:textId="77777777" w:rsidR="00346FB9" w:rsidRDefault="00346FB9" w:rsidP="007E3585">
            <w:pPr>
              <w:pStyle w:val="TAC"/>
              <w:rPr>
                <w:lang w:eastAsia="zh-CN"/>
              </w:rPr>
            </w:pPr>
            <w:r>
              <w:rPr>
                <w:lang w:eastAsia="zh-CN"/>
              </w:rPr>
              <w:t>0..1</w:t>
            </w:r>
          </w:p>
        </w:tc>
        <w:tc>
          <w:tcPr>
            <w:tcW w:w="3330" w:type="dxa"/>
          </w:tcPr>
          <w:p w14:paraId="4D45F6F7" w14:textId="77777777" w:rsidR="00346FB9" w:rsidRDefault="00346FB9" w:rsidP="007E3585">
            <w:pPr>
              <w:pStyle w:val="TAL"/>
            </w:pPr>
            <w:r>
              <w:rPr>
                <w:lang w:eastAsia="zh-CN"/>
              </w:rPr>
              <w:t>Contains the QoS inactivity interval for the given data transmission (e.g., AI/ML transmission). The minimum value of the QoS duration is 60 sec</w:t>
            </w:r>
          </w:p>
        </w:tc>
        <w:tc>
          <w:tcPr>
            <w:tcW w:w="1350" w:type="dxa"/>
          </w:tcPr>
          <w:p w14:paraId="10203C66" w14:textId="77777777" w:rsidR="00346FB9" w:rsidRDefault="00346FB9" w:rsidP="007E3585">
            <w:pPr>
              <w:pStyle w:val="TAL"/>
              <w:rPr>
                <w:rFonts w:cs="Arial"/>
                <w:szCs w:val="18"/>
              </w:rPr>
            </w:pPr>
            <w:r>
              <w:rPr>
                <w:rFonts w:cs="Arial"/>
              </w:rPr>
              <w:t>QoSTiming_5G</w:t>
            </w:r>
          </w:p>
        </w:tc>
      </w:tr>
      <w:tr w:rsidR="00346FB9" w14:paraId="76C5EFF3" w14:textId="77777777" w:rsidTr="007E3585">
        <w:trPr>
          <w:cantSplit/>
          <w:trHeight w:val="284"/>
          <w:jc w:val="center"/>
        </w:trPr>
        <w:tc>
          <w:tcPr>
            <w:tcW w:w="9619" w:type="dxa"/>
            <w:gridSpan w:val="6"/>
          </w:tcPr>
          <w:p w14:paraId="5412A94E" w14:textId="77777777" w:rsidR="00346FB9" w:rsidRDefault="00346FB9" w:rsidP="007E3585">
            <w:pPr>
              <w:pStyle w:val="TAN"/>
            </w:pPr>
            <w:r>
              <w:t>NOTE</w:t>
            </w:r>
            <w:r w:rsidRPr="003107D3">
              <w:t> </w:t>
            </w:r>
            <w:r>
              <w:t>1:</w:t>
            </w:r>
            <w:r>
              <w:tab/>
              <w:t>Only one of the served UE addressing parameters (the IPv4 address or the IPv6 address or MAC address) shall always be included.</w:t>
            </w:r>
          </w:p>
          <w:p w14:paraId="6AF5E7AE" w14:textId="77777777" w:rsidR="00346FB9" w:rsidRDefault="00346FB9" w:rsidP="007E3585">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293334B" w14:textId="77777777" w:rsidR="00346FB9" w:rsidRDefault="00346FB9" w:rsidP="00346FB9"/>
    <w:p w14:paraId="116F5919" w14:textId="4EC66443" w:rsidR="00346FB9" w:rsidRPr="002C393C" w:rsidRDefault="00346FB9" w:rsidP="00346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5</w:t>
      </w:r>
      <w:r w:rsidR="009172C9">
        <w:rPr>
          <w:rFonts w:eastAsia="DengXian"/>
          <w:noProof/>
          <w:color w:val="0000FF"/>
          <w:sz w:val="28"/>
          <w:szCs w:val="28"/>
        </w:rPr>
        <w:t>th</w:t>
      </w:r>
      <w:r w:rsidRPr="008C6891">
        <w:rPr>
          <w:rFonts w:eastAsia="DengXian"/>
          <w:noProof/>
          <w:color w:val="0000FF"/>
          <w:sz w:val="28"/>
          <w:szCs w:val="28"/>
        </w:rPr>
        <w:t xml:space="preserve"> Change ***</w:t>
      </w:r>
    </w:p>
    <w:p w14:paraId="0A59AE9A" w14:textId="77777777" w:rsidR="00280189" w:rsidRDefault="00280189" w:rsidP="00280189">
      <w:pPr>
        <w:pStyle w:val="Heading4"/>
      </w:pPr>
      <w:bookmarkStart w:id="263" w:name="_Toc28012459"/>
      <w:bookmarkStart w:id="264" w:name="_Toc36038417"/>
      <w:bookmarkStart w:id="265" w:name="_Toc45133687"/>
      <w:bookmarkStart w:id="266" w:name="_Toc51762441"/>
      <w:bookmarkStart w:id="267" w:name="_Toc59017013"/>
      <w:bookmarkStart w:id="268" w:name="_Toc129338933"/>
      <w:bookmarkStart w:id="269" w:name="_Toc175666735"/>
      <w:r>
        <w:t>5.6.2.5</w:t>
      </w:r>
      <w:r>
        <w:tab/>
        <w:t>Type AppSessionContextUpdateData</w:t>
      </w:r>
      <w:bookmarkEnd w:id="263"/>
      <w:bookmarkEnd w:id="264"/>
      <w:bookmarkEnd w:id="265"/>
      <w:bookmarkEnd w:id="266"/>
      <w:bookmarkEnd w:id="267"/>
      <w:bookmarkEnd w:id="268"/>
      <w:bookmarkEnd w:id="269"/>
    </w:p>
    <w:p w14:paraId="2D8BEE36" w14:textId="77777777" w:rsidR="00280189" w:rsidRDefault="00280189" w:rsidP="00280189">
      <w:pPr>
        <w:pStyle w:val="TH"/>
      </w:pPr>
      <w:r>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280189" w14:paraId="5373DA9D" w14:textId="77777777" w:rsidTr="007E3585">
        <w:trPr>
          <w:gridAfter w:val="1"/>
          <w:wAfter w:w="36" w:type="dxa"/>
          <w:cantSplit/>
          <w:tblHeader/>
          <w:jc w:val="center"/>
        </w:trPr>
        <w:tc>
          <w:tcPr>
            <w:tcW w:w="1699" w:type="dxa"/>
            <w:gridSpan w:val="2"/>
            <w:shd w:val="clear" w:color="auto" w:fill="C0C0C0"/>
            <w:hideMark/>
          </w:tcPr>
          <w:p w14:paraId="6C3E6428" w14:textId="77777777" w:rsidR="00280189" w:rsidRDefault="00280189" w:rsidP="007E3585">
            <w:pPr>
              <w:pStyle w:val="TAH"/>
            </w:pPr>
            <w:r>
              <w:t>Attribute name</w:t>
            </w:r>
          </w:p>
        </w:tc>
        <w:tc>
          <w:tcPr>
            <w:tcW w:w="1710" w:type="dxa"/>
            <w:gridSpan w:val="2"/>
            <w:shd w:val="clear" w:color="auto" w:fill="C0C0C0"/>
            <w:hideMark/>
          </w:tcPr>
          <w:p w14:paraId="30954ADE" w14:textId="77777777" w:rsidR="00280189" w:rsidRDefault="00280189" w:rsidP="007E3585">
            <w:pPr>
              <w:pStyle w:val="TAH"/>
            </w:pPr>
            <w:r>
              <w:t>Data type</w:t>
            </w:r>
          </w:p>
        </w:tc>
        <w:tc>
          <w:tcPr>
            <w:tcW w:w="360" w:type="dxa"/>
            <w:gridSpan w:val="2"/>
            <w:shd w:val="clear" w:color="auto" w:fill="C0C0C0"/>
            <w:hideMark/>
          </w:tcPr>
          <w:p w14:paraId="6A65F5B2" w14:textId="77777777" w:rsidR="00280189" w:rsidRDefault="00280189" w:rsidP="007E3585">
            <w:pPr>
              <w:pStyle w:val="TAH"/>
            </w:pPr>
            <w:r>
              <w:t>P</w:t>
            </w:r>
          </w:p>
        </w:tc>
        <w:tc>
          <w:tcPr>
            <w:tcW w:w="1170" w:type="dxa"/>
            <w:gridSpan w:val="2"/>
            <w:shd w:val="clear" w:color="auto" w:fill="C0C0C0"/>
            <w:hideMark/>
          </w:tcPr>
          <w:p w14:paraId="648F9FB4" w14:textId="77777777" w:rsidR="00280189" w:rsidRDefault="00280189" w:rsidP="007E3585">
            <w:pPr>
              <w:pStyle w:val="TAH"/>
            </w:pPr>
            <w:r>
              <w:t>Cardinality</w:t>
            </w:r>
          </w:p>
        </w:tc>
        <w:tc>
          <w:tcPr>
            <w:tcW w:w="3330" w:type="dxa"/>
            <w:gridSpan w:val="2"/>
            <w:shd w:val="clear" w:color="auto" w:fill="C0C0C0"/>
            <w:hideMark/>
          </w:tcPr>
          <w:p w14:paraId="74EEA7C3" w14:textId="77777777" w:rsidR="00280189" w:rsidRDefault="00280189" w:rsidP="007E3585">
            <w:pPr>
              <w:pStyle w:val="TAH"/>
              <w:rPr>
                <w:rFonts w:cs="Arial"/>
                <w:szCs w:val="18"/>
              </w:rPr>
            </w:pPr>
            <w:r>
              <w:rPr>
                <w:rFonts w:cs="Arial"/>
                <w:szCs w:val="18"/>
              </w:rPr>
              <w:t>Description</w:t>
            </w:r>
          </w:p>
        </w:tc>
        <w:tc>
          <w:tcPr>
            <w:tcW w:w="1350" w:type="dxa"/>
            <w:gridSpan w:val="2"/>
            <w:shd w:val="clear" w:color="auto" w:fill="C0C0C0"/>
          </w:tcPr>
          <w:p w14:paraId="02A6C8D9" w14:textId="77777777" w:rsidR="00280189" w:rsidRDefault="00280189" w:rsidP="007E3585">
            <w:pPr>
              <w:pStyle w:val="TAH"/>
              <w:rPr>
                <w:rFonts w:cs="Arial"/>
                <w:szCs w:val="18"/>
              </w:rPr>
            </w:pPr>
            <w:r>
              <w:rPr>
                <w:rFonts w:cs="Arial"/>
                <w:szCs w:val="18"/>
              </w:rPr>
              <w:t>Applicability</w:t>
            </w:r>
          </w:p>
        </w:tc>
      </w:tr>
      <w:tr w:rsidR="00280189" w14:paraId="4D24DB02" w14:textId="77777777" w:rsidTr="007E3585">
        <w:trPr>
          <w:gridAfter w:val="1"/>
          <w:wAfter w:w="36" w:type="dxa"/>
          <w:cantSplit/>
          <w:jc w:val="center"/>
        </w:trPr>
        <w:tc>
          <w:tcPr>
            <w:tcW w:w="1699" w:type="dxa"/>
            <w:gridSpan w:val="2"/>
          </w:tcPr>
          <w:p w14:paraId="1E969234" w14:textId="77777777" w:rsidR="00280189" w:rsidRDefault="00280189" w:rsidP="007E3585">
            <w:pPr>
              <w:pStyle w:val="TAL"/>
            </w:pPr>
            <w:r>
              <w:t>afAppId</w:t>
            </w:r>
          </w:p>
        </w:tc>
        <w:tc>
          <w:tcPr>
            <w:tcW w:w="1710" w:type="dxa"/>
            <w:gridSpan w:val="2"/>
          </w:tcPr>
          <w:p w14:paraId="1173A538" w14:textId="77777777" w:rsidR="00280189" w:rsidRDefault="00280189" w:rsidP="007E3585">
            <w:pPr>
              <w:pStyle w:val="TAL"/>
            </w:pPr>
            <w:r>
              <w:t>AfAppId</w:t>
            </w:r>
          </w:p>
        </w:tc>
        <w:tc>
          <w:tcPr>
            <w:tcW w:w="360" w:type="dxa"/>
            <w:gridSpan w:val="2"/>
          </w:tcPr>
          <w:p w14:paraId="1C95FE08" w14:textId="77777777" w:rsidR="00280189" w:rsidRDefault="00280189" w:rsidP="007E3585">
            <w:pPr>
              <w:pStyle w:val="TAC"/>
            </w:pPr>
            <w:r>
              <w:t>O</w:t>
            </w:r>
          </w:p>
        </w:tc>
        <w:tc>
          <w:tcPr>
            <w:tcW w:w="1170" w:type="dxa"/>
            <w:gridSpan w:val="2"/>
          </w:tcPr>
          <w:p w14:paraId="413F4496" w14:textId="77777777" w:rsidR="00280189" w:rsidRDefault="00280189" w:rsidP="007E3585">
            <w:pPr>
              <w:pStyle w:val="TAC"/>
            </w:pPr>
            <w:r>
              <w:t>0..1</w:t>
            </w:r>
          </w:p>
        </w:tc>
        <w:tc>
          <w:tcPr>
            <w:tcW w:w="3330" w:type="dxa"/>
            <w:gridSpan w:val="2"/>
          </w:tcPr>
          <w:p w14:paraId="3336F381" w14:textId="77777777" w:rsidR="00280189" w:rsidRDefault="00280189" w:rsidP="007E3585">
            <w:pPr>
              <w:pStyle w:val="TAL"/>
              <w:rPr>
                <w:rFonts w:cs="Arial"/>
                <w:szCs w:val="18"/>
              </w:rPr>
            </w:pPr>
            <w:r>
              <w:rPr>
                <w:rFonts w:cs="Arial"/>
                <w:szCs w:val="18"/>
              </w:rPr>
              <w:t>AF application identifier.</w:t>
            </w:r>
          </w:p>
        </w:tc>
        <w:tc>
          <w:tcPr>
            <w:tcW w:w="1350" w:type="dxa"/>
            <w:gridSpan w:val="2"/>
          </w:tcPr>
          <w:p w14:paraId="5E285A80" w14:textId="77777777" w:rsidR="00280189" w:rsidRDefault="00280189" w:rsidP="007E3585">
            <w:pPr>
              <w:pStyle w:val="TAL"/>
              <w:rPr>
                <w:rFonts w:cs="Arial"/>
                <w:szCs w:val="18"/>
              </w:rPr>
            </w:pPr>
          </w:p>
        </w:tc>
      </w:tr>
      <w:tr w:rsidR="00280189" w14:paraId="74A6D203" w14:textId="77777777" w:rsidTr="007E3585">
        <w:trPr>
          <w:gridAfter w:val="1"/>
          <w:wAfter w:w="36" w:type="dxa"/>
          <w:cantSplit/>
          <w:jc w:val="center"/>
        </w:trPr>
        <w:tc>
          <w:tcPr>
            <w:tcW w:w="1699" w:type="dxa"/>
            <w:gridSpan w:val="2"/>
          </w:tcPr>
          <w:p w14:paraId="19F2B4E5" w14:textId="77777777" w:rsidR="00280189" w:rsidRDefault="00280189" w:rsidP="007E3585">
            <w:pPr>
              <w:pStyle w:val="TAL"/>
            </w:pPr>
            <w:r>
              <w:t>afRoutReq</w:t>
            </w:r>
          </w:p>
        </w:tc>
        <w:tc>
          <w:tcPr>
            <w:tcW w:w="1710" w:type="dxa"/>
            <w:gridSpan w:val="2"/>
          </w:tcPr>
          <w:p w14:paraId="0F126E84" w14:textId="77777777" w:rsidR="00280189" w:rsidRDefault="00280189" w:rsidP="007E3585">
            <w:pPr>
              <w:pStyle w:val="TAL"/>
            </w:pPr>
            <w:r>
              <w:t>AfRoutingRequirementRm</w:t>
            </w:r>
          </w:p>
        </w:tc>
        <w:tc>
          <w:tcPr>
            <w:tcW w:w="360" w:type="dxa"/>
            <w:gridSpan w:val="2"/>
          </w:tcPr>
          <w:p w14:paraId="51266FB4" w14:textId="77777777" w:rsidR="00280189" w:rsidRDefault="00280189" w:rsidP="007E3585">
            <w:pPr>
              <w:pStyle w:val="TAC"/>
            </w:pPr>
            <w:r>
              <w:t>O</w:t>
            </w:r>
          </w:p>
        </w:tc>
        <w:tc>
          <w:tcPr>
            <w:tcW w:w="1170" w:type="dxa"/>
            <w:gridSpan w:val="2"/>
          </w:tcPr>
          <w:p w14:paraId="4A983D9B" w14:textId="77777777" w:rsidR="00280189" w:rsidRDefault="00280189" w:rsidP="007E3585">
            <w:pPr>
              <w:pStyle w:val="TAC"/>
            </w:pPr>
            <w:r>
              <w:t>0..1</w:t>
            </w:r>
          </w:p>
        </w:tc>
        <w:tc>
          <w:tcPr>
            <w:tcW w:w="3330" w:type="dxa"/>
            <w:gridSpan w:val="2"/>
          </w:tcPr>
          <w:p w14:paraId="4D804EC1" w14:textId="77777777" w:rsidR="00280189" w:rsidRDefault="00280189" w:rsidP="007E3585">
            <w:pPr>
              <w:pStyle w:val="TAL"/>
              <w:rPr>
                <w:rFonts w:cs="Arial"/>
                <w:szCs w:val="18"/>
              </w:rPr>
            </w:pPr>
            <w:r>
              <w:rPr>
                <w:rFonts w:cs="Arial"/>
                <w:szCs w:val="18"/>
              </w:rPr>
              <w:t>Indicates the AF traffic routing requirements.</w:t>
            </w:r>
          </w:p>
        </w:tc>
        <w:tc>
          <w:tcPr>
            <w:tcW w:w="1350" w:type="dxa"/>
            <w:gridSpan w:val="2"/>
          </w:tcPr>
          <w:p w14:paraId="4E5A2E16" w14:textId="77777777" w:rsidR="00280189" w:rsidRDefault="00280189" w:rsidP="007E3585">
            <w:pPr>
              <w:pStyle w:val="TAL"/>
              <w:rPr>
                <w:rFonts w:cs="Arial"/>
                <w:szCs w:val="18"/>
              </w:rPr>
            </w:pPr>
            <w:r>
              <w:rPr>
                <w:rFonts w:cs="Arial"/>
                <w:szCs w:val="18"/>
              </w:rPr>
              <w:t>InfluenceOnTrafficRouting</w:t>
            </w:r>
          </w:p>
        </w:tc>
      </w:tr>
      <w:tr w:rsidR="00280189" w14:paraId="3E9E20C0" w14:textId="77777777" w:rsidTr="007E3585">
        <w:trPr>
          <w:gridBefore w:val="1"/>
          <w:wBefore w:w="36" w:type="dxa"/>
          <w:cantSplit/>
          <w:jc w:val="center"/>
        </w:trPr>
        <w:tc>
          <w:tcPr>
            <w:tcW w:w="1699" w:type="dxa"/>
            <w:gridSpan w:val="2"/>
          </w:tcPr>
          <w:p w14:paraId="3ED3BCFE" w14:textId="77777777" w:rsidR="00280189" w:rsidRDefault="00280189" w:rsidP="007E3585">
            <w:pPr>
              <w:pStyle w:val="TAL"/>
            </w:pPr>
            <w:r>
              <w:t>afSfcReq</w:t>
            </w:r>
          </w:p>
        </w:tc>
        <w:tc>
          <w:tcPr>
            <w:tcW w:w="1710" w:type="dxa"/>
            <w:gridSpan w:val="2"/>
          </w:tcPr>
          <w:p w14:paraId="5C063882" w14:textId="77777777" w:rsidR="00280189" w:rsidRDefault="00280189" w:rsidP="007E3585">
            <w:pPr>
              <w:pStyle w:val="TAL"/>
            </w:pPr>
            <w:r>
              <w:t>AfSfcRequirement</w:t>
            </w:r>
          </w:p>
        </w:tc>
        <w:tc>
          <w:tcPr>
            <w:tcW w:w="360" w:type="dxa"/>
            <w:gridSpan w:val="2"/>
          </w:tcPr>
          <w:p w14:paraId="75B2C411" w14:textId="77777777" w:rsidR="00280189" w:rsidRDefault="00280189" w:rsidP="007E3585">
            <w:pPr>
              <w:pStyle w:val="TAC"/>
            </w:pPr>
            <w:r>
              <w:t>O</w:t>
            </w:r>
          </w:p>
        </w:tc>
        <w:tc>
          <w:tcPr>
            <w:tcW w:w="1170" w:type="dxa"/>
            <w:gridSpan w:val="2"/>
          </w:tcPr>
          <w:p w14:paraId="6618AF25" w14:textId="77777777" w:rsidR="00280189" w:rsidRDefault="00280189" w:rsidP="007E3585">
            <w:pPr>
              <w:pStyle w:val="TAC"/>
            </w:pPr>
            <w:r>
              <w:t>0..1</w:t>
            </w:r>
          </w:p>
        </w:tc>
        <w:tc>
          <w:tcPr>
            <w:tcW w:w="3330" w:type="dxa"/>
            <w:gridSpan w:val="2"/>
          </w:tcPr>
          <w:p w14:paraId="5C03F8BB" w14:textId="77777777" w:rsidR="00280189" w:rsidRDefault="00280189" w:rsidP="007E358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1F69F30E" w14:textId="77777777" w:rsidR="00280189" w:rsidRDefault="00280189" w:rsidP="007E3585">
            <w:pPr>
              <w:pStyle w:val="TAL"/>
              <w:rPr>
                <w:rFonts w:cs="Arial"/>
                <w:szCs w:val="18"/>
              </w:rPr>
            </w:pPr>
            <w:r>
              <w:rPr>
                <w:rFonts w:cs="Arial"/>
                <w:szCs w:val="18"/>
              </w:rPr>
              <w:t>SFC</w:t>
            </w:r>
          </w:p>
        </w:tc>
      </w:tr>
      <w:tr w:rsidR="00BE7D09" w14:paraId="108C5843" w14:textId="77777777" w:rsidTr="007E3585">
        <w:trPr>
          <w:gridBefore w:val="1"/>
          <w:wBefore w:w="36" w:type="dxa"/>
          <w:cantSplit/>
          <w:jc w:val="center"/>
          <w:ins w:id="270" w:author="Ericsson User" w:date="2024-10-31T12:50:00Z"/>
        </w:trPr>
        <w:tc>
          <w:tcPr>
            <w:tcW w:w="1699" w:type="dxa"/>
            <w:gridSpan w:val="2"/>
          </w:tcPr>
          <w:p w14:paraId="1C05C97A" w14:textId="7A2FC0D1" w:rsidR="00BE7D09" w:rsidRDefault="00BE7D09" w:rsidP="00BE7D09">
            <w:pPr>
              <w:pStyle w:val="TAL"/>
              <w:rPr>
                <w:ins w:id="271" w:author="Ericsson User" w:date="2024-10-31T12:50:00Z"/>
              </w:rPr>
            </w:pPr>
            <w:ins w:id="272" w:author="Ericsson User" w:date="2024-10-31T12:50:00Z">
              <w:r>
                <w:t>afHeadHandReq</w:t>
              </w:r>
            </w:ins>
          </w:p>
        </w:tc>
        <w:tc>
          <w:tcPr>
            <w:tcW w:w="1710" w:type="dxa"/>
            <w:gridSpan w:val="2"/>
          </w:tcPr>
          <w:p w14:paraId="250F1601" w14:textId="069E05BA" w:rsidR="00BE7D09" w:rsidRDefault="00BE7D09" w:rsidP="00BE7D09">
            <w:pPr>
              <w:pStyle w:val="TAL"/>
              <w:rPr>
                <w:ins w:id="273" w:author="Ericsson User" w:date="2024-10-31T12:50:00Z"/>
              </w:rPr>
            </w:pPr>
            <w:ins w:id="274" w:author="Ericsson User" w:date="2024-10-31T12:50:00Z">
              <w:r>
                <w:t>AfHeadHandRequirement</w:t>
              </w:r>
            </w:ins>
          </w:p>
        </w:tc>
        <w:tc>
          <w:tcPr>
            <w:tcW w:w="360" w:type="dxa"/>
            <w:gridSpan w:val="2"/>
          </w:tcPr>
          <w:p w14:paraId="4ECBDF2E" w14:textId="7F16A7D6" w:rsidR="00BE7D09" w:rsidRDefault="00BE7D09" w:rsidP="00BE7D09">
            <w:pPr>
              <w:pStyle w:val="TAC"/>
              <w:rPr>
                <w:ins w:id="275" w:author="Ericsson User" w:date="2024-10-31T12:50:00Z"/>
              </w:rPr>
            </w:pPr>
            <w:ins w:id="276" w:author="Ericsson User" w:date="2024-10-31T12:50:00Z">
              <w:r>
                <w:t>O</w:t>
              </w:r>
            </w:ins>
          </w:p>
        </w:tc>
        <w:tc>
          <w:tcPr>
            <w:tcW w:w="1170" w:type="dxa"/>
            <w:gridSpan w:val="2"/>
          </w:tcPr>
          <w:p w14:paraId="7E3DD81A" w14:textId="2331C2DE" w:rsidR="00BE7D09" w:rsidRDefault="00BE7D09" w:rsidP="00BE7D09">
            <w:pPr>
              <w:pStyle w:val="TAC"/>
              <w:rPr>
                <w:ins w:id="277" w:author="Ericsson User" w:date="2024-10-31T12:50:00Z"/>
              </w:rPr>
            </w:pPr>
            <w:ins w:id="278" w:author="Ericsson User" w:date="2024-10-31T12:50:00Z">
              <w:r>
                <w:t>0..1</w:t>
              </w:r>
            </w:ins>
          </w:p>
        </w:tc>
        <w:tc>
          <w:tcPr>
            <w:tcW w:w="3330" w:type="dxa"/>
            <w:gridSpan w:val="2"/>
          </w:tcPr>
          <w:p w14:paraId="259848F8" w14:textId="470D7785" w:rsidR="00BE7D09" w:rsidRDefault="00BE7D09" w:rsidP="00BE7D09">
            <w:pPr>
              <w:pStyle w:val="TAL"/>
              <w:rPr>
                <w:ins w:id="279" w:author="Ericsson User" w:date="2024-10-31T12:50:00Z"/>
                <w:rFonts w:cs="Arial"/>
                <w:szCs w:val="18"/>
              </w:rPr>
            </w:pPr>
            <w:ins w:id="280" w:author="Ericsson User" w:date="2024-10-31T12:50:00Z">
              <w:r>
                <w:rPr>
                  <w:rFonts w:cs="Arial"/>
                  <w:szCs w:val="18"/>
                </w:rPr>
                <w:t>Describes the AF requirements to influence on the handling of the payload header.</w:t>
              </w:r>
            </w:ins>
          </w:p>
        </w:tc>
        <w:tc>
          <w:tcPr>
            <w:tcW w:w="1350" w:type="dxa"/>
            <w:gridSpan w:val="2"/>
          </w:tcPr>
          <w:p w14:paraId="5E341EBE" w14:textId="6AAEFDFC" w:rsidR="00BE7D09" w:rsidRDefault="00BE7D09" w:rsidP="00BE7D09">
            <w:pPr>
              <w:pStyle w:val="TAL"/>
              <w:rPr>
                <w:ins w:id="281" w:author="Ericsson User" w:date="2024-10-31T12:50:00Z"/>
                <w:rFonts w:cs="Arial"/>
                <w:szCs w:val="18"/>
              </w:rPr>
            </w:pPr>
            <w:ins w:id="282" w:author="Ericsson User" w:date="2024-10-31T12:50:00Z">
              <w:r>
                <w:rPr>
                  <w:rFonts w:cs="Arial"/>
                  <w:szCs w:val="18"/>
                </w:rPr>
                <w:t>HeaderHandling</w:t>
              </w:r>
            </w:ins>
          </w:p>
        </w:tc>
      </w:tr>
      <w:tr w:rsidR="00BE7D09" w14:paraId="37B81AAF" w14:textId="77777777" w:rsidTr="007E3585">
        <w:trPr>
          <w:gridAfter w:val="1"/>
          <w:wAfter w:w="36" w:type="dxa"/>
          <w:cantSplit/>
          <w:jc w:val="center"/>
        </w:trPr>
        <w:tc>
          <w:tcPr>
            <w:tcW w:w="1699" w:type="dxa"/>
            <w:gridSpan w:val="2"/>
          </w:tcPr>
          <w:p w14:paraId="535B3639" w14:textId="77777777" w:rsidR="00BE7D09" w:rsidRDefault="00BE7D09" w:rsidP="00BE7D09">
            <w:pPr>
              <w:pStyle w:val="TAL"/>
            </w:pPr>
            <w:r>
              <w:t>aspId</w:t>
            </w:r>
          </w:p>
        </w:tc>
        <w:tc>
          <w:tcPr>
            <w:tcW w:w="1710" w:type="dxa"/>
            <w:gridSpan w:val="2"/>
          </w:tcPr>
          <w:p w14:paraId="6D3C05B1" w14:textId="77777777" w:rsidR="00BE7D09" w:rsidRDefault="00BE7D09" w:rsidP="00BE7D09">
            <w:pPr>
              <w:pStyle w:val="TAL"/>
            </w:pPr>
            <w:r>
              <w:t>AspId</w:t>
            </w:r>
          </w:p>
        </w:tc>
        <w:tc>
          <w:tcPr>
            <w:tcW w:w="360" w:type="dxa"/>
            <w:gridSpan w:val="2"/>
          </w:tcPr>
          <w:p w14:paraId="32B3411A" w14:textId="77777777" w:rsidR="00BE7D09" w:rsidRDefault="00BE7D09" w:rsidP="00BE7D09">
            <w:pPr>
              <w:pStyle w:val="TAC"/>
            </w:pPr>
            <w:r>
              <w:t>O</w:t>
            </w:r>
          </w:p>
        </w:tc>
        <w:tc>
          <w:tcPr>
            <w:tcW w:w="1170" w:type="dxa"/>
            <w:gridSpan w:val="2"/>
          </w:tcPr>
          <w:p w14:paraId="21D54835" w14:textId="77777777" w:rsidR="00BE7D09" w:rsidRDefault="00BE7D09" w:rsidP="00BE7D09">
            <w:pPr>
              <w:pStyle w:val="TAC"/>
            </w:pPr>
            <w:r>
              <w:t>0..1</w:t>
            </w:r>
          </w:p>
        </w:tc>
        <w:tc>
          <w:tcPr>
            <w:tcW w:w="3330" w:type="dxa"/>
            <w:gridSpan w:val="2"/>
          </w:tcPr>
          <w:p w14:paraId="0E3FD0DB" w14:textId="77777777" w:rsidR="00BE7D09" w:rsidRDefault="00BE7D09" w:rsidP="00BE7D09">
            <w:pPr>
              <w:pStyle w:val="TAL"/>
              <w:rPr>
                <w:rFonts w:cs="Arial"/>
                <w:szCs w:val="18"/>
              </w:rPr>
            </w:pPr>
            <w:r>
              <w:rPr>
                <w:rFonts w:cs="Arial"/>
                <w:szCs w:val="18"/>
              </w:rPr>
              <w:t>Application service provider identity.</w:t>
            </w:r>
          </w:p>
        </w:tc>
        <w:tc>
          <w:tcPr>
            <w:tcW w:w="1350" w:type="dxa"/>
            <w:gridSpan w:val="2"/>
          </w:tcPr>
          <w:p w14:paraId="413C0C7E" w14:textId="77777777" w:rsidR="00BE7D09" w:rsidRDefault="00BE7D09" w:rsidP="00BE7D09">
            <w:pPr>
              <w:pStyle w:val="TAL"/>
              <w:rPr>
                <w:rFonts w:cs="Arial"/>
                <w:szCs w:val="18"/>
              </w:rPr>
            </w:pPr>
            <w:r>
              <w:rPr>
                <w:rFonts w:cs="Arial"/>
                <w:szCs w:val="18"/>
              </w:rPr>
              <w:t>SponsoredConnectivity</w:t>
            </w:r>
          </w:p>
        </w:tc>
      </w:tr>
      <w:tr w:rsidR="00BE7D09" w14:paraId="34564222" w14:textId="77777777" w:rsidTr="007E3585">
        <w:trPr>
          <w:gridAfter w:val="1"/>
          <w:wAfter w:w="36" w:type="dxa"/>
          <w:cantSplit/>
          <w:jc w:val="center"/>
        </w:trPr>
        <w:tc>
          <w:tcPr>
            <w:tcW w:w="1699" w:type="dxa"/>
            <w:gridSpan w:val="2"/>
          </w:tcPr>
          <w:p w14:paraId="2CE48E68" w14:textId="77777777" w:rsidR="00BE7D09" w:rsidRDefault="00BE7D09" w:rsidP="00BE7D09">
            <w:pPr>
              <w:pStyle w:val="TAL"/>
            </w:pPr>
            <w:r>
              <w:t>bdtRefId</w:t>
            </w:r>
          </w:p>
        </w:tc>
        <w:tc>
          <w:tcPr>
            <w:tcW w:w="1710" w:type="dxa"/>
            <w:gridSpan w:val="2"/>
          </w:tcPr>
          <w:p w14:paraId="5737F5A9" w14:textId="77777777" w:rsidR="00BE7D09" w:rsidRDefault="00BE7D09" w:rsidP="00BE7D09">
            <w:pPr>
              <w:pStyle w:val="TAL"/>
            </w:pPr>
            <w:r>
              <w:t>BdtReferenceId</w:t>
            </w:r>
          </w:p>
        </w:tc>
        <w:tc>
          <w:tcPr>
            <w:tcW w:w="360" w:type="dxa"/>
            <w:gridSpan w:val="2"/>
          </w:tcPr>
          <w:p w14:paraId="18D831FC" w14:textId="77777777" w:rsidR="00BE7D09" w:rsidRDefault="00BE7D09" w:rsidP="00BE7D09">
            <w:pPr>
              <w:pStyle w:val="TAC"/>
            </w:pPr>
            <w:r>
              <w:t>O</w:t>
            </w:r>
          </w:p>
        </w:tc>
        <w:tc>
          <w:tcPr>
            <w:tcW w:w="1170" w:type="dxa"/>
            <w:gridSpan w:val="2"/>
          </w:tcPr>
          <w:p w14:paraId="39023F01" w14:textId="77777777" w:rsidR="00BE7D09" w:rsidRDefault="00BE7D09" w:rsidP="00BE7D09">
            <w:pPr>
              <w:pStyle w:val="TAC"/>
            </w:pPr>
            <w:r>
              <w:t>0..1</w:t>
            </w:r>
          </w:p>
        </w:tc>
        <w:tc>
          <w:tcPr>
            <w:tcW w:w="3330" w:type="dxa"/>
            <w:gridSpan w:val="2"/>
          </w:tcPr>
          <w:p w14:paraId="2637D485" w14:textId="77777777" w:rsidR="00BE7D09" w:rsidRDefault="00BE7D09" w:rsidP="00BE7D09">
            <w:pPr>
              <w:pStyle w:val="TAL"/>
              <w:rPr>
                <w:rFonts w:cs="Arial"/>
                <w:szCs w:val="18"/>
              </w:rPr>
            </w:pPr>
            <w:r>
              <w:rPr>
                <w:rFonts w:cs="Arial"/>
                <w:szCs w:val="18"/>
              </w:rPr>
              <w:t>Reference to a transfer policy negotiated for background data traffic.</w:t>
            </w:r>
          </w:p>
        </w:tc>
        <w:tc>
          <w:tcPr>
            <w:tcW w:w="1350" w:type="dxa"/>
            <w:gridSpan w:val="2"/>
          </w:tcPr>
          <w:p w14:paraId="46E0ACE9" w14:textId="77777777" w:rsidR="00BE7D09" w:rsidRDefault="00BE7D09" w:rsidP="00BE7D09">
            <w:pPr>
              <w:pStyle w:val="TAL"/>
              <w:rPr>
                <w:rFonts w:cs="Arial"/>
                <w:szCs w:val="18"/>
              </w:rPr>
            </w:pPr>
          </w:p>
        </w:tc>
      </w:tr>
      <w:tr w:rsidR="00BE7D09" w14:paraId="3370430A" w14:textId="77777777" w:rsidTr="007E3585">
        <w:trPr>
          <w:gridAfter w:val="1"/>
          <w:wAfter w:w="36" w:type="dxa"/>
          <w:cantSplit/>
          <w:jc w:val="center"/>
        </w:trPr>
        <w:tc>
          <w:tcPr>
            <w:tcW w:w="1699" w:type="dxa"/>
            <w:gridSpan w:val="2"/>
          </w:tcPr>
          <w:p w14:paraId="6C33E3DF" w14:textId="77777777" w:rsidR="00BE7D09" w:rsidRDefault="00BE7D09" w:rsidP="00BE7D09">
            <w:pPr>
              <w:pStyle w:val="TAL"/>
            </w:pPr>
            <w:r>
              <w:t>evSubsc</w:t>
            </w:r>
          </w:p>
        </w:tc>
        <w:tc>
          <w:tcPr>
            <w:tcW w:w="1710" w:type="dxa"/>
            <w:gridSpan w:val="2"/>
          </w:tcPr>
          <w:p w14:paraId="1DB9D3D5" w14:textId="77777777" w:rsidR="00BE7D09" w:rsidRDefault="00BE7D09" w:rsidP="00BE7D09">
            <w:pPr>
              <w:pStyle w:val="TAL"/>
            </w:pPr>
            <w:r>
              <w:t>EventsSubscReqDataRm</w:t>
            </w:r>
          </w:p>
        </w:tc>
        <w:tc>
          <w:tcPr>
            <w:tcW w:w="360" w:type="dxa"/>
            <w:gridSpan w:val="2"/>
          </w:tcPr>
          <w:p w14:paraId="7D00428E" w14:textId="77777777" w:rsidR="00BE7D09" w:rsidRDefault="00BE7D09" w:rsidP="00BE7D09">
            <w:pPr>
              <w:pStyle w:val="TAC"/>
            </w:pPr>
            <w:r>
              <w:t>O</w:t>
            </w:r>
          </w:p>
        </w:tc>
        <w:tc>
          <w:tcPr>
            <w:tcW w:w="1170" w:type="dxa"/>
            <w:gridSpan w:val="2"/>
          </w:tcPr>
          <w:p w14:paraId="0E0639ED" w14:textId="77777777" w:rsidR="00BE7D09" w:rsidRDefault="00BE7D09" w:rsidP="00BE7D09">
            <w:pPr>
              <w:pStyle w:val="TAC"/>
            </w:pPr>
            <w:r>
              <w:t>0..1</w:t>
            </w:r>
          </w:p>
        </w:tc>
        <w:tc>
          <w:tcPr>
            <w:tcW w:w="3330" w:type="dxa"/>
            <w:gridSpan w:val="2"/>
          </w:tcPr>
          <w:p w14:paraId="1FE8E1C9" w14:textId="77777777" w:rsidR="00BE7D09" w:rsidRDefault="00BE7D09" w:rsidP="00BE7D09">
            <w:pPr>
              <w:pStyle w:val="TAL"/>
              <w:rPr>
                <w:rFonts w:cs="Arial"/>
                <w:szCs w:val="18"/>
              </w:rPr>
            </w:pPr>
            <w:r>
              <w:rPr>
                <w:rFonts w:cs="Arial"/>
                <w:szCs w:val="18"/>
              </w:rPr>
              <w:t>Identifies the events the application subscribes to at modification of an Individual Application Session Context resource.</w:t>
            </w:r>
          </w:p>
        </w:tc>
        <w:tc>
          <w:tcPr>
            <w:tcW w:w="1350" w:type="dxa"/>
            <w:gridSpan w:val="2"/>
          </w:tcPr>
          <w:p w14:paraId="442AA7B2" w14:textId="77777777" w:rsidR="00BE7D09" w:rsidRDefault="00BE7D09" w:rsidP="00BE7D09">
            <w:pPr>
              <w:pStyle w:val="TAL"/>
              <w:rPr>
                <w:rFonts w:cs="Arial"/>
                <w:szCs w:val="18"/>
              </w:rPr>
            </w:pPr>
          </w:p>
        </w:tc>
      </w:tr>
      <w:tr w:rsidR="00BE7D09" w14:paraId="53880E27" w14:textId="77777777" w:rsidTr="007E3585">
        <w:trPr>
          <w:gridAfter w:val="1"/>
          <w:wAfter w:w="36" w:type="dxa"/>
          <w:cantSplit/>
          <w:jc w:val="center"/>
        </w:trPr>
        <w:tc>
          <w:tcPr>
            <w:tcW w:w="1699" w:type="dxa"/>
            <w:gridSpan w:val="2"/>
          </w:tcPr>
          <w:p w14:paraId="74C89545" w14:textId="77777777" w:rsidR="00BE7D09" w:rsidRDefault="00BE7D09" w:rsidP="00BE7D09">
            <w:pPr>
              <w:pStyle w:val="TAL"/>
            </w:pPr>
            <w:r>
              <w:t>mcpttId</w:t>
            </w:r>
          </w:p>
        </w:tc>
        <w:tc>
          <w:tcPr>
            <w:tcW w:w="1710" w:type="dxa"/>
            <w:gridSpan w:val="2"/>
          </w:tcPr>
          <w:p w14:paraId="4E137293" w14:textId="77777777" w:rsidR="00BE7D09" w:rsidRDefault="00BE7D09" w:rsidP="00BE7D09">
            <w:pPr>
              <w:pStyle w:val="TAL"/>
            </w:pPr>
            <w:r>
              <w:t>string</w:t>
            </w:r>
          </w:p>
        </w:tc>
        <w:tc>
          <w:tcPr>
            <w:tcW w:w="360" w:type="dxa"/>
            <w:gridSpan w:val="2"/>
          </w:tcPr>
          <w:p w14:paraId="5B1F4AA4" w14:textId="77777777" w:rsidR="00BE7D09" w:rsidRDefault="00BE7D09" w:rsidP="00BE7D09">
            <w:pPr>
              <w:pStyle w:val="TAC"/>
            </w:pPr>
            <w:r>
              <w:t>O</w:t>
            </w:r>
          </w:p>
        </w:tc>
        <w:tc>
          <w:tcPr>
            <w:tcW w:w="1170" w:type="dxa"/>
            <w:gridSpan w:val="2"/>
          </w:tcPr>
          <w:p w14:paraId="5A7F5C3B" w14:textId="77777777" w:rsidR="00BE7D09" w:rsidRDefault="00BE7D09" w:rsidP="00BE7D09">
            <w:pPr>
              <w:pStyle w:val="TAC"/>
            </w:pPr>
            <w:r>
              <w:t>0..1</w:t>
            </w:r>
          </w:p>
        </w:tc>
        <w:tc>
          <w:tcPr>
            <w:tcW w:w="3330" w:type="dxa"/>
            <w:gridSpan w:val="2"/>
          </w:tcPr>
          <w:p w14:paraId="6302176D" w14:textId="77777777" w:rsidR="00BE7D09" w:rsidRDefault="00BE7D09" w:rsidP="00BE7D09">
            <w:pPr>
              <w:pStyle w:val="TAL"/>
            </w:pPr>
            <w:r>
              <w:t>Indicates that the updated Individual Application Session Context resource relates to an MCPTT session prioritized call.</w:t>
            </w:r>
          </w:p>
          <w:p w14:paraId="6249A230" w14:textId="77777777" w:rsidR="00BE7D09" w:rsidRDefault="00BE7D09" w:rsidP="00BE7D09">
            <w:pPr>
              <w:pStyle w:val="TAL"/>
              <w:rPr>
                <w:rFonts w:cs="Arial"/>
                <w:szCs w:val="18"/>
              </w:rPr>
            </w:pPr>
            <w:r>
              <w:t>It includes either one of the namespace values used for MCPTT (see IETF RFC 8101 [42]) and it may include the name of the MCPTT service provider.</w:t>
            </w:r>
          </w:p>
        </w:tc>
        <w:tc>
          <w:tcPr>
            <w:tcW w:w="1350" w:type="dxa"/>
            <w:gridSpan w:val="2"/>
          </w:tcPr>
          <w:p w14:paraId="3DDFF35D" w14:textId="77777777" w:rsidR="00BE7D09" w:rsidRDefault="00BE7D09" w:rsidP="00BE7D09">
            <w:pPr>
              <w:pStyle w:val="TAL"/>
              <w:rPr>
                <w:rFonts w:cs="Arial"/>
                <w:szCs w:val="18"/>
              </w:rPr>
            </w:pPr>
            <w:r>
              <w:rPr>
                <w:rFonts w:cs="Arial"/>
                <w:szCs w:val="18"/>
              </w:rPr>
              <w:t>MCPTT</w:t>
            </w:r>
          </w:p>
        </w:tc>
      </w:tr>
      <w:tr w:rsidR="00BE7D09" w14:paraId="484A99B9" w14:textId="77777777" w:rsidTr="007E3585">
        <w:trPr>
          <w:gridAfter w:val="1"/>
          <w:wAfter w:w="36" w:type="dxa"/>
          <w:cantSplit/>
          <w:jc w:val="center"/>
        </w:trPr>
        <w:tc>
          <w:tcPr>
            <w:tcW w:w="1699" w:type="dxa"/>
            <w:gridSpan w:val="2"/>
          </w:tcPr>
          <w:p w14:paraId="2593C011" w14:textId="77777777" w:rsidR="00BE7D09" w:rsidRDefault="00BE7D09" w:rsidP="00BE7D09">
            <w:pPr>
              <w:pStyle w:val="TAL"/>
            </w:pPr>
            <w:r>
              <w:t>mcVideoId</w:t>
            </w:r>
          </w:p>
        </w:tc>
        <w:tc>
          <w:tcPr>
            <w:tcW w:w="1710" w:type="dxa"/>
            <w:gridSpan w:val="2"/>
          </w:tcPr>
          <w:p w14:paraId="303C141C" w14:textId="77777777" w:rsidR="00BE7D09" w:rsidRDefault="00BE7D09" w:rsidP="00BE7D09">
            <w:pPr>
              <w:pStyle w:val="TAL"/>
            </w:pPr>
            <w:r>
              <w:t>string</w:t>
            </w:r>
          </w:p>
        </w:tc>
        <w:tc>
          <w:tcPr>
            <w:tcW w:w="360" w:type="dxa"/>
            <w:gridSpan w:val="2"/>
          </w:tcPr>
          <w:p w14:paraId="0BDC380A" w14:textId="77777777" w:rsidR="00BE7D09" w:rsidRDefault="00BE7D09" w:rsidP="00BE7D09">
            <w:pPr>
              <w:pStyle w:val="TAC"/>
            </w:pPr>
            <w:r>
              <w:t>O</w:t>
            </w:r>
          </w:p>
        </w:tc>
        <w:tc>
          <w:tcPr>
            <w:tcW w:w="1170" w:type="dxa"/>
            <w:gridSpan w:val="2"/>
          </w:tcPr>
          <w:p w14:paraId="1A5E7E26" w14:textId="77777777" w:rsidR="00BE7D09" w:rsidRDefault="00BE7D09" w:rsidP="00BE7D09">
            <w:pPr>
              <w:pStyle w:val="TAC"/>
            </w:pPr>
            <w:r>
              <w:t>0..1</w:t>
            </w:r>
          </w:p>
        </w:tc>
        <w:tc>
          <w:tcPr>
            <w:tcW w:w="3330" w:type="dxa"/>
            <w:gridSpan w:val="2"/>
          </w:tcPr>
          <w:p w14:paraId="361A3938" w14:textId="77777777" w:rsidR="00BE7D09" w:rsidRDefault="00BE7D09" w:rsidP="00BE7D09">
            <w:pPr>
              <w:pStyle w:val="TAL"/>
            </w:pPr>
            <w:r>
              <w:t>Indicates that the updated Individual Application Session Context resource relates to an MCVideo session prioritized call.</w:t>
            </w:r>
          </w:p>
          <w:p w14:paraId="2711E2C6" w14:textId="77777777" w:rsidR="00BE7D09" w:rsidRDefault="00BE7D09" w:rsidP="00BE7D09">
            <w:pPr>
              <w:pStyle w:val="TAL"/>
              <w:rPr>
                <w:rFonts w:cs="Arial"/>
                <w:szCs w:val="18"/>
              </w:rPr>
            </w:pPr>
            <w:r>
              <w:t>It includes either one of the namespace values used for MCPTT (see IETF RFC 8101 [42]) and it may include the name of the MCVideo service provider.</w:t>
            </w:r>
          </w:p>
        </w:tc>
        <w:tc>
          <w:tcPr>
            <w:tcW w:w="1350" w:type="dxa"/>
            <w:gridSpan w:val="2"/>
          </w:tcPr>
          <w:p w14:paraId="7435A011" w14:textId="77777777" w:rsidR="00BE7D09" w:rsidRDefault="00BE7D09" w:rsidP="00BE7D09">
            <w:pPr>
              <w:pStyle w:val="TAL"/>
              <w:rPr>
                <w:rFonts w:cs="Arial"/>
                <w:szCs w:val="18"/>
              </w:rPr>
            </w:pPr>
            <w:r>
              <w:rPr>
                <w:rFonts w:cs="Arial"/>
                <w:szCs w:val="18"/>
              </w:rPr>
              <w:t>MCVideo</w:t>
            </w:r>
          </w:p>
        </w:tc>
      </w:tr>
      <w:tr w:rsidR="00BE7D09" w14:paraId="0E5D38CD" w14:textId="77777777" w:rsidTr="007E3585">
        <w:trPr>
          <w:gridAfter w:val="1"/>
          <w:wAfter w:w="36" w:type="dxa"/>
          <w:cantSplit/>
          <w:jc w:val="center"/>
        </w:trPr>
        <w:tc>
          <w:tcPr>
            <w:tcW w:w="1699" w:type="dxa"/>
            <w:gridSpan w:val="2"/>
          </w:tcPr>
          <w:p w14:paraId="70F81742" w14:textId="77777777" w:rsidR="00BE7D09" w:rsidRDefault="00BE7D09" w:rsidP="00BE7D09">
            <w:pPr>
              <w:pStyle w:val="TAL"/>
            </w:pPr>
            <w:r>
              <w:t>medComponents</w:t>
            </w:r>
          </w:p>
        </w:tc>
        <w:tc>
          <w:tcPr>
            <w:tcW w:w="1710" w:type="dxa"/>
            <w:gridSpan w:val="2"/>
          </w:tcPr>
          <w:p w14:paraId="78A142FF" w14:textId="77777777" w:rsidR="00BE7D09" w:rsidRDefault="00BE7D09" w:rsidP="00BE7D09">
            <w:pPr>
              <w:pStyle w:val="TAL"/>
            </w:pPr>
            <w:r>
              <w:t>map(MediaComponentRm)</w:t>
            </w:r>
          </w:p>
        </w:tc>
        <w:tc>
          <w:tcPr>
            <w:tcW w:w="360" w:type="dxa"/>
            <w:gridSpan w:val="2"/>
          </w:tcPr>
          <w:p w14:paraId="5D9432EF" w14:textId="77777777" w:rsidR="00BE7D09" w:rsidRDefault="00BE7D09" w:rsidP="00BE7D09">
            <w:pPr>
              <w:pStyle w:val="TAC"/>
            </w:pPr>
            <w:r>
              <w:t>O</w:t>
            </w:r>
          </w:p>
        </w:tc>
        <w:tc>
          <w:tcPr>
            <w:tcW w:w="1170" w:type="dxa"/>
            <w:gridSpan w:val="2"/>
          </w:tcPr>
          <w:p w14:paraId="1972F63C" w14:textId="77777777" w:rsidR="00BE7D09" w:rsidRDefault="00BE7D09" w:rsidP="00BE7D09">
            <w:pPr>
              <w:pStyle w:val="TAC"/>
            </w:pPr>
            <w:r>
              <w:t>1..N</w:t>
            </w:r>
          </w:p>
        </w:tc>
        <w:tc>
          <w:tcPr>
            <w:tcW w:w="3330" w:type="dxa"/>
            <w:gridSpan w:val="2"/>
          </w:tcPr>
          <w:p w14:paraId="6A5D157D" w14:textId="77777777" w:rsidR="00BE7D09" w:rsidRDefault="00BE7D09" w:rsidP="00BE7D09">
            <w:pPr>
              <w:pStyle w:val="TAL"/>
              <w:rPr>
                <w:rFonts w:cs="Arial"/>
                <w:szCs w:val="18"/>
              </w:rPr>
            </w:pPr>
            <w:r>
              <w:rPr>
                <w:rFonts w:cs="Arial"/>
                <w:szCs w:val="18"/>
              </w:rPr>
              <w:t>Media Component information.</w:t>
            </w:r>
          </w:p>
          <w:p w14:paraId="100E575F" w14:textId="77777777" w:rsidR="00BE7D09" w:rsidRDefault="00BE7D09" w:rsidP="00BE7D09">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gridSpan w:val="2"/>
          </w:tcPr>
          <w:p w14:paraId="113A8DC3" w14:textId="77777777" w:rsidR="00BE7D09" w:rsidRDefault="00BE7D09" w:rsidP="00BE7D09">
            <w:pPr>
              <w:pStyle w:val="TAL"/>
              <w:rPr>
                <w:rFonts w:cs="Arial"/>
                <w:szCs w:val="18"/>
              </w:rPr>
            </w:pPr>
          </w:p>
        </w:tc>
      </w:tr>
      <w:tr w:rsidR="00BE7D09" w14:paraId="23899BCD" w14:textId="77777777" w:rsidTr="007E3585">
        <w:trPr>
          <w:gridAfter w:val="1"/>
          <w:wAfter w:w="36" w:type="dxa"/>
          <w:cantSplit/>
          <w:jc w:val="center"/>
        </w:trPr>
        <w:tc>
          <w:tcPr>
            <w:tcW w:w="1699" w:type="dxa"/>
            <w:gridSpan w:val="2"/>
          </w:tcPr>
          <w:p w14:paraId="2958C479" w14:textId="77777777" w:rsidR="00BE7D09" w:rsidRDefault="00BE7D09" w:rsidP="00BE7D09">
            <w:pPr>
              <w:pStyle w:val="TAL"/>
            </w:pPr>
            <w:r>
              <w:t>mpsAction</w:t>
            </w:r>
          </w:p>
        </w:tc>
        <w:tc>
          <w:tcPr>
            <w:tcW w:w="1710" w:type="dxa"/>
            <w:gridSpan w:val="2"/>
          </w:tcPr>
          <w:p w14:paraId="4D76320B" w14:textId="77777777" w:rsidR="00BE7D09" w:rsidRDefault="00BE7D09" w:rsidP="00BE7D09">
            <w:pPr>
              <w:pStyle w:val="TAL"/>
            </w:pPr>
            <w:r>
              <w:t>MpsAction</w:t>
            </w:r>
          </w:p>
        </w:tc>
        <w:tc>
          <w:tcPr>
            <w:tcW w:w="360" w:type="dxa"/>
            <w:gridSpan w:val="2"/>
          </w:tcPr>
          <w:p w14:paraId="4A6AB2E7" w14:textId="77777777" w:rsidR="00BE7D09" w:rsidRDefault="00BE7D09" w:rsidP="00BE7D09">
            <w:pPr>
              <w:pStyle w:val="TAC"/>
            </w:pPr>
            <w:r>
              <w:t>O</w:t>
            </w:r>
          </w:p>
        </w:tc>
        <w:tc>
          <w:tcPr>
            <w:tcW w:w="1170" w:type="dxa"/>
            <w:gridSpan w:val="2"/>
          </w:tcPr>
          <w:p w14:paraId="7A5E18C3" w14:textId="77777777" w:rsidR="00BE7D09" w:rsidRDefault="00BE7D09" w:rsidP="00BE7D09">
            <w:pPr>
              <w:pStyle w:val="TAC"/>
            </w:pPr>
            <w:r>
              <w:t>0..1</w:t>
            </w:r>
          </w:p>
        </w:tc>
        <w:tc>
          <w:tcPr>
            <w:tcW w:w="3330" w:type="dxa"/>
            <w:gridSpan w:val="2"/>
          </w:tcPr>
          <w:p w14:paraId="06E8F0AC" w14:textId="61216794" w:rsidR="00BE7D09" w:rsidRDefault="00BE7D09" w:rsidP="00BE7D09">
            <w:pPr>
              <w:pStyle w:val="TAL"/>
              <w:rPr>
                <w:rFonts w:cs="Arial"/>
                <w:szCs w:val="18"/>
              </w:rPr>
            </w:pPr>
            <w:r>
              <w:rPr>
                <w:rFonts w:cs="Arial"/>
                <w:szCs w:val="18"/>
              </w:rPr>
              <w:t>Indicates a request to invoke or revoke MPS for DTS.</w:t>
            </w:r>
          </w:p>
        </w:tc>
        <w:tc>
          <w:tcPr>
            <w:tcW w:w="1350" w:type="dxa"/>
            <w:gridSpan w:val="2"/>
          </w:tcPr>
          <w:p w14:paraId="3165A577" w14:textId="10E476DE" w:rsidR="00BE7D09" w:rsidRDefault="00BE7D09" w:rsidP="00BE7D09">
            <w:pPr>
              <w:pStyle w:val="TAL"/>
              <w:rPr>
                <w:rFonts w:cs="Arial"/>
                <w:szCs w:val="18"/>
              </w:rPr>
            </w:pPr>
            <w:r>
              <w:rPr>
                <w:rFonts w:cs="Arial"/>
                <w:szCs w:val="18"/>
              </w:rPr>
              <w:t>MPSforDTS</w:t>
            </w:r>
          </w:p>
        </w:tc>
      </w:tr>
      <w:tr w:rsidR="00BE7D09" w14:paraId="71225C43" w14:textId="77777777" w:rsidTr="007E3585">
        <w:trPr>
          <w:gridAfter w:val="1"/>
          <w:wAfter w:w="36" w:type="dxa"/>
          <w:cantSplit/>
          <w:jc w:val="center"/>
        </w:trPr>
        <w:tc>
          <w:tcPr>
            <w:tcW w:w="1699" w:type="dxa"/>
            <w:gridSpan w:val="2"/>
          </w:tcPr>
          <w:p w14:paraId="712ACB94" w14:textId="77777777" w:rsidR="00BE7D09" w:rsidRDefault="00BE7D09" w:rsidP="00BE7D09">
            <w:pPr>
              <w:pStyle w:val="TAL"/>
            </w:pPr>
            <w:r>
              <w:t>mpsId</w:t>
            </w:r>
          </w:p>
        </w:tc>
        <w:tc>
          <w:tcPr>
            <w:tcW w:w="1710" w:type="dxa"/>
            <w:gridSpan w:val="2"/>
          </w:tcPr>
          <w:p w14:paraId="11D0F13E" w14:textId="77777777" w:rsidR="00BE7D09" w:rsidRDefault="00BE7D09" w:rsidP="00BE7D09">
            <w:pPr>
              <w:pStyle w:val="TAL"/>
            </w:pPr>
            <w:r>
              <w:t>string</w:t>
            </w:r>
          </w:p>
        </w:tc>
        <w:tc>
          <w:tcPr>
            <w:tcW w:w="360" w:type="dxa"/>
            <w:gridSpan w:val="2"/>
          </w:tcPr>
          <w:p w14:paraId="17C39066" w14:textId="77777777" w:rsidR="00BE7D09" w:rsidRDefault="00BE7D09" w:rsidP="00BE7D09">
            <w:pPr>
              <w:pStyle w:val="TAC"/>
            </w:pPr>
            <w:r>
              <w:t>O</w:t>
            </w:r>
          </w:p>
        </w:tc>
        <w:tc>
          <w:tcPr>
            <w:tcW w:w="1170" w:type="dxa"/>
            <w:gridSpan w:val="2"/>
          </w:tcPr>
          <w:p w14:paraId="4487475C" w14:textId="77777777" w:rsidR="00BE7D09" w:rsidRDefault="00BE7D09" w:rsidP="00BE7D09">
            <w:pPr>
              <w:pStyle w:val="TAC"/>
            </w:pPr>
            <w:r>
              <w:t>0..1</w:t>
            </w:r>
          </w:p>
        </w:tc>
        <w:tc>
          <w:tcPr>
            <w:tcW w:w="3330" w:type="dxa"/>
            <w:gridSpan w:val="2"/>
          </w:tcPr>
          <w:p w14:paraId="14C97801" w14:textId="77777777" w:rsidR="00BE7D09" w:rsidRDefault="00BE7D09" w:rsidP="00BE7D09">
            <w:pPr>
              <w:pStyle w:val="TAL"/>
              <w:rPr>
                <w:rFonts w:cs="Arial"/>
                <w:szCs w:val="18"/>
              </w:rPr>
            </w:pPr>
            <w:r>
              <w:t>Indicates that the modified Individual Application Session Context resource relates to an MPS service. It contains the national variant for MPS service name.</w:t>
            </w:r>
          </w:p>
        </w:tc>
        <w:tc>
          <w:tcPr>
            <w:tcW w:w="1350" w:type="dxa"/>
            <w:gridSpan w:val="2"/>
          </w:tcPr>
          <w:p w14:paraId="100D8134" w14:textId="77777777" w:rsidR="00BE7D09" w:rsidRDefault="00BE7D09" w:rsidP="00BE7D09">
            <w:pPr>
              <w:pStyle w:val="TAL"/>
              <w:rPr>
                <w:rFonts w:cs="Arial"/>
                <w:szCs w:val="18"/>
              </w:rPr>
            </w:pPr>
          </w:p>
        </w:tc>
      </w:tr>
      <w:tr w:rsidR="00BE7D09" w14:paraId="0E7C4F03" w14:textId="77777777" w:rsidTr="007E3585">
        <w:trPr>
          <w:gridAfter w:val="1"/>
          <w:wAfter w:w="36" w:type="dxa"/>
          <w:cantSplit/>
          <w:jc w:val="center"/>
        </w:trPr>
        <w:tc>
          <w:tcPr>
            <w:tcW w:w="1699" w:type="dxa"/>
            <w:gridSpan w:val="2"/>
          </w:tcPr>
          <w:p w14:paraId="4E3A7545" w14:textId="77777777" w:rsidR="00BE7D09" w:rsidRDefault="00BE7D09" w:rsidP="00BE7D09">
            <w:pPr>
              <w:pStyle w:val="TAL"/>
            </w:pPr>
            <w:r>
              <w:t>mcsId</w:t>
            </w:r>
          </w:p>
        </w:tc>
        <w:tc>
          <w:tcPr>
            <w:tcW w:w="1710" w:type="dxa"/>
            <w:gridSpan w:val="2"/>
          </w:tcPr>
          <w:p w14:paraId="33B1A684" w14:textId="77777777" w:rsidR="00BE7D09" w:rsidRDefault="00BE7D09" w:rsidP="00BE7D09">
            <w:pPr>
              <w:pStyle w:val="TAL"/>
            </w:pPr>
            <w:r>
              <w:t>string</w:t>
            </w:r>
          </w:p>
        </w:tc>
        <w:tc>
          <w:tcPr>
            <w:tcW w:w="360" w:type="dxa"/>
            <w:gridSpan w:val="2"/>
          </w:tcPr>
          <w:p w14:paraId="414DF69C" w14:textId="77777777" w:rsidR="00BE7D09" w:rsidRDefault="00BE7D09" w:rsidP="00BE7D09">
            <w:pPr>
              <w:pStyle w:val="TAC"/>
            </w:pPr>
            <w:r>
              <w:t>O</w:t>
            </w:r>
          </w:p>
        </w:tc>
        <w:tc>
          <w:tcPr>
            <w:tcW w:w="1170" w:type="dxa"/>
            <w:gridSpan w:val="2"/>
          </w:tcPr>
          <w:p w14:paraId="66FAA4A6" w14:textId="77777777" w:rsidR="00BE7D09" w:rsidRDefault="00BE7D09" w:rsidP="00BE7D09">
            <w:pPr>
              <w:pStyle w:val="TAC"/>
            </w:pPr>
            <w:r>
              <w:t>0..1</w:t>
            </w:r>
          </w:p>
        </w:tc>
        <w:tc>
          <w:tcPr>
            <w:tcW w:w="3330" w:type="dxa"/>
            <w:gridSpan w:val="2"/>
          </w:tcPr>
          <w:p w14:paraId="388B5650" w14:textId="77777777" w:rsidR="00BE7D09" w:rsidRDefault="00BE7D09" w:rsidP="00BE7D09">
            <w:pPr>
              <w:pStyle w:val="TAL"/>
            </w:pPr>
            <w:r>
              <w:t>Indicates that the updated Individual Application Session Context resource relates to an MCS service. It contains the national variant for MCS service name.</w:t>
            </w:r>
          </w:p>
        </w:tc>
        <w:tc>
          <w:tcPr>
            <w:tcW w:w="1350" w:type="dxa"/>
            <w:gridSpan w:val="2"/>
          </w:tcPr>
          <w:p w14:paraId="547B0504" w14:textId="77777777" w:rsidR="00BE7D09" w:rsidRDefault="00BE7D09" w:rsidP="00BE7D09">
            <w:pPr>
              <w:pStyle w:val="TAL"/>
              <w:rPr>
                <w:rFonts w:cs="Arial"/>
                <w:szCs w:val="18"/>
              </w:rPr>
            </w:pPr>
          </w:p>
        </w:tc>
      </w:tr>
      <w:tr w:rsidR="00BE7D09" w14:paraId="7CC2D4D6" w14:textId="77777777" w:rsidTr="007E3585">
        <w:trPr>
          <w:gridAfter w:val="1"/>
          <w:wAfter w:w="36" w:type="dxa"/>
          <w:cantSplit/>
          <w:jc w:val="center"/>
        </w:trPr>
        <w:tc>
          <w:tcPr>
            <w:tcW w:w="1699" w:type="dxa"/>
            <w:gridSpan w:val="2"/>
          </w:tcPr>
          <w:p w14:paraId="51EFD06C" w14:textId="77777777" w:rsidR="00BE7D09" w:rsidRDefault="00BE7D09" w:rsidP="00BE7D09">
            <w:pPr>
              <w:pStyle w:val="TAL"/>
            </w:pPr>
            <w:r>
              <w:t>preemptControlInfo</w:t>
            </w:r>
          </w:p>
        </w:tc>
        <w:tc>
          <w:tcPr>
            <w:tcW w:w="1710" w:type="dxa"/>
            <w:gridSpan w:val="2"/>
          </w:tcPr>
          <w:p w14:paraId="781BB11F" w14:textId="77777777" w:rsidR="00BE7D09" w:rsidRDefault="00BE7D09" w:rsidP="00BE7D09">
            <w:pPr>
              <w:pStyle w:val="TAL"/>
            </w:pPr>
            <w:r>
              <w:t>PreemptionControlInformationRm</w:t>
            </w:r>
          </w:p>
        </w:tc>
        <w:tc>
          <w:tcPr>
            <w:tcW w:w="360" w:type="dxa"/>
            <w:gridSpan w:val="2"/>
          </w:tcPr>
          <w:p w14:paraId="5966F60F" w14:textId="77777777" w:rsidR="00BE7D09" w:rsidRDefault="00BE7D09" w:rsidP="00BE7D09">
            <w:pPr>
              <w:pStyle w:val="TAC"/>
            </w:pPr>
            <w:r>
              <w:t>O</w:t>
            </w:r>
          </w:p>
        </w:tc>
        <w:tc>
          <w:tcPr>
            <w:tcW w:w="1170" w:type="dxa"/>
            <w:gridSpan w:val="2"/>
          </w:tcPr>
          <w:p w14:paraId="5DFA8AC5" w14:textId="77777777" w:rsidR="00BE7D09" w:rsidRDefault="00BE7D09" w:rsidP="00BE7D09">
            <w:pPr>
              <w:pStyle w:val="TAC"/>
            </w:pPr>
            <w:r>
              <w:t>0..1</w:t>
            </w:r>
          </w:p>
        </w:tc>
        <w:tc>
          <w:tcPr>
            <w:tcW w:w="3330" w:type="dxa"/>
            <w:gridSpan w:val="2"/>
          </w:tcPr>
          <w:p w14:paraId="6FAA81ED" w14:textId="77777777" w:rsidR="00BE7D09" w:rsidRDefault="00BE7D09" w:rsidP="00BE7D09">
            <w:pPr>
              <w:pStyle w:val="TAL"/>
            </w:pPr>
            <w:r>
              <w:t>Preemption control information.</w:t>
            </w:r>
          </w:p>
        </w:tc>
        <w:tc>
          <w:tcPr>
            <w:tcW w:w="1350" w:type="dxa"/>
            <w:gridSpan w:val="2"/>
          </w:tcPr>
          <w:p w14:paraId="7B47638B" w14:textId="77777777" w:rsidR="00BE7D09" w:rsidRDefault="00BE7D09" w:rsidP="00BE7D09">
            <w:pPr>
              <w:pStyle w:val="TAL"/>
              <w:rPr>
                <w:rFonts w:cs="Arial"/>
                <w:szCs w:val="18"/>
              </w:rPr>
            </w:pPr>
            <w:r>
              <w:rPr>
                <w:rFonts w:cs="Arial"/>
                <w:szCs w:val="18"/>
              </w:rPr>
              <w:t>MCPTT-Preemption</w:t>
            </w:r>
          </w:p>
        </w:tc>
      </w:tr>
      <w:tr w:rsidR="00BE7D09" w14:paraId="403A8BC5" w14:textId="77777777" w:rsidTr="007E3585">
        <w:trPr>
          <w:gridAfter w:val="1"/>
          <w:wAfter w:w="36" w:type="dxa"/>
          <w:cantSplit/>
          <w:jc w:val="center"/>
        </w:trPr>
        <w:tc>
          <w:tcPr>
            <w:tcW w:w="1699" w:type="dxa"/>
            <w:gridSpan w:val="2"/>
          </w:tcPr>
          <w:p w14:paraId="596C13FF" w14:textId="77777777" w:rsidR="00BE7D09" w:rsidRDefault="00BE7D09" w:rsidP="00BE7D09">
            <w:pPr>
              <w:pStyle w:val="TAL"/>
            </w:pPr>
            <w:r>
              <w:t>resPrio</w:t>
            </w:r>
          </w:p>
        </w:tc>
        <w:tc>
          <w:tcPr>
            <w:tcW w:w="1710" w:type="dxa"/>
            <w:gridSpan w:val="2"/>
          </w:tcPr>
          <w:p w14:paraId="2247FA07" w14:textId="77777777" w:rsidR="00BE7D09" w:rsidRDefault="00BE7D09" w:rsidP="00BE7D09">
            <w:pPr>
              <w:pStyle w:val="TAL"/>
            </w:pPr>
            <w:r>
              <w:t>ReservPriority</w:t>
            </w:r>
          </w:p>
        </w:tc>
        <w:tc>
          <w:tcPr>
            <w:tcW w:w="360" w:type="dxa"/>
            <w:gridSpan w:val="2"/>
          </w:tcPr>
          <w:p w14:paraId="3E4F9098" w14:textId="77777777" w:rsidR="00BE7D09" w:rsidRDefault="00BE7D09" w:rsidP="00BE7D09">
            <w:pPr>
              <w:pStyle w:val="TAC"/>
            </w:pPr>
            <w:r>
              <w:t>O</w:t>
            </w:r>
          </w:p>
        </w:tc>
        <w:tc>
          <w:tcPr>
            <w:tcW w:w="1170" w:type="dxa"/>
            <w:gridSpan w:val="2"/>
          </w:tcPr>
          <w:p w14:paraId="0D6AFDF3" w14:textId="77777777" w:rsidR="00BE7D09" w:rsidRDefault="00BE7D09" w:rsidP="00BE7D09">
            <w:pPr>
              <w:pStyle w:val="TAC"/>
            </w:pPr>
            <w:r>
              <w:t>0..1</w:t>
            </w:r>
          </w:p>
        </w:tc>
        <w:tc>
          <w:tcPr>
            <w:tcW w:w="3330" w:type="dxa"/>
            <w:gridSpan w:val="2"/>
          </w:tcPr>
          <w:p w14:paraId="5C9D07E0" w14:textId="77777777" w:rsidR="00BE7D09" w:rsidRDefault="00BE7D09" w:rsidP="00BE7D09">
            <w:pPr>
              <w:pStyle w:val="TAL"/>
              <w:rPr>
                <w:rFonts w:cs="Arial"/>
                <w:szCs w:val="18"/>
              </w:rPr>
            </w:pPr>
            <w:r>
              <w:t>Indicates the reservation priority.</w:t>
            </w:r>
          </w:p>
        </w:tc>
        <w:tc>
          <w:tcPr>
            <w:tcW w:w="1350" w:type="dxa"/>
            <w:gridSpan w:val="2"/>
          </w:tcPr>
          <w:p w14:paraId="0F4409D9" w14:textId="77777777" w:rsidR="00BE7D09" w:rsidRDefault="00BE7D09" w:rsidP="00BE7D09">
            <w:pPr>
              <w:pStyle w:val="TAL"/>
              <w:rPr>
                <w:rFonts w:cs="Arial"/>
                <w:szCs w:val="18"/>
              </w:rPr>
            </w:pPr>
          </w:p>
        </w:tc>
      </w:tr>
      <w:tr w:rsidR="00BE7D09" w14:paraId="10B9340C" w14:textId="77777777" w:rsidTr="007E3585">
        <w:trPr>
          <w:gridAfter w:val="1"/>
          <w:wAfter w:w="36" w:type="dxa"/>
          <w:cantSplit/>
          <w:jc w:val="center"/>
        </w:trPr>
        <w:tc>
          <w:tcPr>
            <w:tcW w:w="1699" w:type="dxa"/>
            <w:gridSpan w:val="2"/>
          </w:tcPr>
          <w:p w14:paraId="2110D86A" w14:textId="77777777" w:rsidR="00BE7D09" w:rsidRDefault="00BE7D09" w:rsidP="00BE7D09">
            <w:pPr>
              <w:pStyle w:val="TAL"/>
            </w:pPr>
            <w:r>
              <w:t xml:space="preserve">servInfStatus </w:t>
            </w:r>
          </w:p>
        </w:tc>
        <w:tc>
          <w:tcPr>
            <w:tcW w:w="1710" w:type="dxa"/>
            <w:gridSpan w:val="2"/>
          </w:tcPr>
          <w:p w14:paraId="1E4B17CD" w14:textId="77777777" w:rsidR="00BE7D09" w:rsidRDefault="00BE7D09" w:rsidP="00BE7D09">
            <w:pPr>
              <w:pStyle w:val="TAL"/>
            </w:pPr>
            <w:r>
              <w:t>ServiceInfoStatus</w:t>
            </w:r>
          </w:p>
        </w:tc>
        <w:tc>
          <w:tcPr>
            <w:tcW w:w="360" w:type="dxa"/>
            <w:gridSpan w:val="2"/>
          </w:tcPr>
          <w:p w14:paraId="41DCDD47" w14:textId="77777777" w:rsidR="00BE7D09" w:rsidRDefault="00BE7D09" w:rsidP="00BE7D09">
            <w:pPr>
              <w:pStyle w:val="TAC"/>
            </w:pPr>
            <w:r>
              <w:t>O</w:t>
            </w:r>
          </w:p>
        </w:tc>
        <w:tc>
          <w:tcPr>
            <w:tcW w:w="1170" w:type="dxa"/>
            <w:gridSpan w:val="2"/>
          </w:tcPr>
          <w:p w14:paraId="5121C369" w14:textId="77777777" w:rsidR="00BE7D09" w:rsidRDefault="00BE7D09" w:rsidP="00BE7D09">
            <w:pPr>
              <w:pStyle w:val="TAC"/>
            </w:pPr>
            <w:r>
              <w:t>0..1</w:t>
            </w:r>
          </w:p>
        </w:tc>
        <w:tc>
          <w:tcPr>
            <w:tcW w:w="3330" w:type="dxa"/>
            <w:gridSpan w:val="2"/>
          </w:tcPr>
          <w:p w14:paraId="17526C16" w14:textId="77777777" w:rsidR="00BE7D09" w:rsidRDefault="00BE7D09" w:rsidP="00BE7D09">
            <w:pPr>
              <w:pStyle w:val="TAL"/>
            </w:pPr>
            <w:r>
              <w:t>Indicates whether the service information is preliminary or final.</w:t>
            </w:r>
          </w:p>
        </w:tc>
        <w:tc>
          <w:tcPr>
            <w:tcW w:w="1350" w:type="dxa"/>
            <w:gridSpan w:val="2"/>
          </w:tcPr>
          <w:p w14:paraId="500952C5" w14:textId="77777777" w:rsidR="00BE7D09" w:rsidRDefault="00BE7D09" w:rsidP="00BE7D09">
            <w:pPr>
              <w:pStyle w:val="TAL"/>
              <w:rPr>
                <w:rFonts w:cs="Arial"/>
                <w:szCs w:val="18"/>
              </w:rPr>
            </w:pPr>
            <w:r>
              <w:rPr>
                <w:rFonts w:cs="Arial"/>
                <w:szCs w:val="18"/>
              </w:rPr>
              <w:t>IMS_SBI</w:t>
            </w:r>
          </w:p>
        </w:tc>
      </w:tr>
      <w:tr w:rsidR="00BE7D09" w14:paraId="5B999604" w14:textId="77777777" w:rsidTr="007E3585">
        <w:trPr>
          <w:gridAfter w:val="1"/>
          <w:wAfter w:w="36" w:type="dxa"/>
          <w:cantSplit/>
          <w:jc w:val="center"/>
        </w:trPr>
        <w:tc>
          <w:tcPr>
            <w:tcW w:w="1699" w:type="dxa"/>
            <w:gridSpan w:val="2"/>
          </w:tcPr>
          <w:p w14:paraId="2C0E7A17" w14:textId="77777777" w:rsidR="00BE7D09" w:rsidRDefault="00BE7D09" w:rsidP="00BE7D09">
            <w:pPr>
              <w:pStyle w:val="TAL"/>
            </w:pPr>
            <w:r>
              <w:t>sipForkInd</w:t>
            </w:r>
          </w:p>
        </w:tc>
        <w:tc>
          <w:tcPr>
            <w:tcW w:w="1710" w:type="dxa"/>
            <w:gridSpan w:val="2"/>
          </w:tcPr>
          <w:p w14:paraId="426E9401" w14:textId="77777777" w:rsidR="00BE7D09" w:rsidRDefault="00BE7D09" w:rsidP="00BE7D09">
            <w:pPr>
              <w:pStyle w:val="TAL"/>
            </w:pPr>
            <w:r>
              <w:t>SipForkingIndication</w:t>
            </w:r>
          </w:p>
        </w:tc>
        <w:tc>
          <w:tcPr>
            <w:tcW w:w="360" w:type="dxa"/>
            <w:gridSpan w:val="2"/>
          </w:tcPr>
          <w:p w14:paraId="2730C76D" w14:textId="77777777" w:rsidR="00BE7D09" w:rsidRDefault="00BE7D09" w:rsidP="00BE7D09">
            <w:pPr>
              <w:pStyle w:val="TAC"/>
            </w:pPr>
            <w:r>
              <w:t>O</w:t>
            </w:r>
          </w:p>
        </w:tc>
        <w:tc>
          <w:tcPr>
            <w:tcW w:w="1170" w:type="dxa"/>
            <w:gridSpan w:val="2"/>
          </w:tcPr>
          <w:p w14:paraId="155F6B01" w14:textId="77777777" w:rsidR="00BE7D09" w:rsidRDefault="00BE7D09" w:rsidP="00BE7D09">
            <w:pPr>
              <w:pStyle w:val="TAC"/>
            </w:pPr>
            <w:r>
              <w:t>0..1</w:t>
            </w:r>
          </w:p>
        </w:tc>
        <w:tc>
          <w:tcPr>
            <w:tcW w:w="3330" w:type="dxa"/>
            <w:gridSpan w:val="2"/>
          </w:tcPr>
          <w:p w14:paraId="0898C701" w14:textId="77777777" w:rsidR="00BE7D09" w:rsidRDefault="00BE7D09" w:rsidP="00BE7D09">
            <w:pPr>
              <w:pStyle w:val="TAL"/>
            </w:pPr>
            <w:r>
              <w:t>Describes if several SIP dialogues are related to an "Individual Application Session Context" resource.</w:t>
            </w:r>
          </w:p>
        </w:tc>
        <w:tc>
          <w:tcPr>
            <w:tcW w:w="1350" w:type="dxa"/>
            <w:gridSpan w:val="2"/>
          </w:tcPr>
          <w:p w14:paraId="68172955" w14:textId="77777777" w:rsidR="00BE7D09" w:rsidRDefault="00BE7D09" w:rsidP="00BE7D09">
            <w:pPr>
              <w:pStyle w:val="TAL"/>
              <w:rPr>
                <w:rFonts w:cs="Arial"/>
                <w:szCs w:val="18"/>
              </w:rPr>
            </w:pPr>
            <w:r>
              <w:rPr>
                <w:rFonts w:cs="Arial"/>
                <w:szCs w:val="18"/>
              </w:rPr>
              <w:t>IMS_SBI</w:t>
            </w:r>
          </w:p>
        </w:tc>
      </w:tr>
      <w:tr w:rsidR="00BE7D09" w14:paraId="79333381" w14:textId="77777777" w:rsidTr="007E3585">
        <w:trPr>
          <w:gridAfter w:val="1"/>
          <w:wAfter w:w="36" w:type="dxa"/>
          <w:cantSplit/>
          <w:jc w:val="center"/>
        </w:trPr>
        <w:tc>
          <w:tcPr>
            <w:tcW w:w="1699" w:type="dxa"/>
            <w:gridSpan w:val="2"/>
          </w:tcPr>
          <w:p w14:paraId="2E1D0620" w14:textId="77777777" w:rsidR="00BE7D09" w:rsidRDefault="00BE7D09" w:rsidP="00BE7D09">
            <w:pPr>
              <w:pStyle w:val="TAL"/>
            </w:pPr>
            <w:r>
              <w:t>sponId</w:t>
            </w:r>
          </w:p>
        </w:tc>
        <w:tc>
          <w:tcPr>
            <w:tcW w:w="1710" w:type="dxa"/>
            <w:gridSpan w:val="2"/>
          </w:tcPr>
          <w:p w14:paraId="2A80B7F8" w14:textId="77777777" w:rsidR="00BE7D09" w:rsidRDefault="00BE7D09" w:rsidP="00BE7D09">
            <w:pPr>
              <w:pStyle w:val="TAL"/>
            </w:pPr>
            <w:r>
              <w:t>SponId</w:t>
            </w:r>
          </w:p>
        </w:tc>
        <w:tc>
          <w:tcPr>
            <w:tcW w:w="360" w:type="dxa"/>
            <w:gridSpan w:val="2"/>
          </w:tcPr>
          <w:p w14:paraId="271E5D5E" w14:textId="77777777" w:rsidR="00BE7D09" w:rsidRDefault="00BE7D09" w:rsidP="00BE7D09">
            <w:pPr>
              <w:pStyle w:val="TAC"/>
            </w:pPr>
            <w:r>
              <w:t>O</w:t>
            </w:r>
          </w:p>
        </w:tc>
        <w:tc>
          <w:tcPr>
            <w:tcW w:w="1170" w:type="dxa"/>
            <w:gridSpan w:val="2"/>
          </w:tcPr>
          <w:p w14:paraId="52F0A26F" w14:textId="77777777" w:rsidR="00BE7D09" w:rsidRDefault="00BE7D09" w:rsidP="00BE7D09">
            <w:pPr>
              <w:pStyle w:val="TAC"/>
            </w:pPr>
            <w:r>
              <w:t>0..1</w:t>
            </w:r>
          </w:p>
        </w:tc>
        <w:tc>
          <w:tcPr>
            <w:tcW w:w="3330" w:type="dxa"/>
            <w:gridSpan w:val="2"/>
          </w:tcPr>
          <w:p w14:paraId="74945A82" w14:textId="77777777" w:rsidR="00BE7D09" w:rsidRDefault="00BE7D09" w:rsidP="00BE7D09">
            <w:pPr>
              <w:pStyle w:val="TAL"/>
              <w:rPr>
                <w:rFonts w:cs="Arial"/>
                <w:szCs w:val="18"/>
              </w:rPr>
            </w:pPr>
            <w:r>
              <w:rPr>
                <w:rFonts w:cs="Arial"/>
                <w:szCs w:val="18"/>
              </w:rPr>
              <w:t>Sponsor identity.</w:t>
            </w:r>
          </w:p>
        </w:tc>
        <w:tc>
          <w:tcPr>
            <w:tcW w:w="1350" w:type="dxa"/>
            <w:gridSpan w:val="2"/>
          </w:tcPr>
          <w:p w14:paraId="7A61136D" w14:textId="77777777" w:rsidR="00BE7D09" w:rsidRDefault="00BE7D09" w:rsidP="00BE7D09">
            <w:pPr>
              <w:pStyle w:val="TAL"/>
              <w:rPr>
                <w:rFonts w:cs="Arial"/>
                <w:szCs w:val="18"/>
              </w:rPr>
            </w:pPr>
            <w:r>
              <w:rPr>
                <w:rFonts w:cs="Arial"/>
                <w:szCs w:val="18"/>
              </w:rPr>
              <w:t>SponsoredConnectivity</w:t>
            </w:r>
          </w:p>
        </w:tc>
      </w:tr>
      <w:tr w:rsidR="00BE7D09" w14:paraId="3E4AADD2" w14:textId="77777777" w:rsidTr="007E3585">
        <w:trPr>
          <w:gridAfter w:val="1"/>
          <w:wAfter w:w="36" w:type="dxa"/>
          <w:cantSplit/>
          <w:jc w:val="center"/>
        </w:trPr>
        <w:tc>
          <w:tcPr>
            <w:tcW w:w="1699" w:type="dxa"/>
            <w:gridSpan w:val="2"/>
          </w:tcPr>
          <w:p w14:paraId="3C4BE642" w14:textId="77777777" w:rsidR="00BE7D09" w:rsidRDefault="00BE7D09" w:rsidP="00BE7D09">
            <w:pPr>
              <w:pStyle w:val="TAL"/>
            </w:pPr>
            <w:r>
              <w:t>sponStatus</w:t>
            </w:r>
          </w:p>
        </w:tc>
        <w:tc>
          <w:tcPr>
            <w:tcW w:w="1710" w:type="dxa"/>
            <w:gridSpan w:val="2"/>
          </w:tcPr>
          <w:p w14:paraId="46CD3856" w14:textId="77777777" w:rsidR="00BE7D09" w:rsidRDefault="00BE7D09" w:rsidP="00BE7D09">
            <w:pPr>
              <w:pStyle w:val="TAL"/>
            </w:pPr>
            <w:r>
              <w:t>SponsoringStatus</w:t>
            </w:r>
          </w:p>
        </w:tc>
        <w:tc>
          <w:tcPr>
            <w:tcW w:w="360" w:type="dxa"/>
            <w:gridSpan w:val="2"/>
          </w:tcPr>
          <w:p w14:paraId="49F70439" w14:textId="77777777" w:rsidR="00BE7D09" w:rsidRDefault="00BE7D09" w:rsidP="00BE7D09">
            <w:pPr>
              <w:pStyle w:val="TAC"/>
            </w:pPr>
            <w:r>
              <w:t>O</w:t>
            </w:r>
          </w:p>
        </w:tc>
        <w:tc>
          <w:tcPr>
            <w:tcW w:w="1170" w:type="dxa"/>
            <w:gridSpan w:val="2"/>
          </w:tcPr>
          <w:p w14:paraId="2469D567" w14:textId="77777777" w:rsidR="00BE7D09" w:rsidRDefault="00BE7D09" w:rsidP="00BE7D09">
            <w:pPr>
              <w:pStyle w:val="TAC"/>
            </w:pPr>
            <w:r>
              <w:t>0..1</w:t>
            </w:r>
          </w:p>
        </w:tc>
        <w:tc>
          <w:tcPr>
            <w:tcW w:w="3330" w:type="dxa"/>
            <w:gridSpan w:val="2"/>
          </w:tcPr>
          <w:p w14:paraId="0B2C89F7" w14:textId="77777777" w:rsidR="00BE7D09" w:rsidRDefault="00BE7D09" w:rsidP="00BE7D09">
            <w:pPr>
              <w:pStyle w:val="TAL"/>
              <w:rPr>
                <w:rFonts w:cs="Arial"/>
                <w:szCs w:val="18"/>
              </w:rPr>
            </w:pPr>
            <w:r>
              <w:rPr>
                <w:rFonts w:cs="Arial"/>
                <w:szCs w:val="18"/>
              </w:rPr>
              <w:t>Indication of whether sponsored connectivity is enabled or disabled/not enabled.</w:t>
            </w:r>
          </w:p>
        </w:tc>
        <w:tc>
          <w:tcPr>
            <w:tcW w:w="1350" w:type="dxa"/>
            <w:gridSpan w:val="2"/>
          </w:tcPr>
          <w:p w14:paraId="46B58F63" w14:textId="77777777" w:rsidR="00BE7D09" w:rsidRDefault="00BE7D09" w:rsidP="00BE7D09">
            <w:pPr>
              <w:pStyle w:val="TAL"/>
              <w:rPr>
                <w:rFonts w:cs="Arial"/>
                <w:szCs w:val="18"/>
              </w:rPr>
            </w:pPr>
            <w:r>
              <w:rPr>
                <w:rFonts w:cs="Arial"/>
                <w:szCs w:val="18"/>
              </w:rPr>
              <w:t>SponsoredConnectivity</w:t>
            </w:r>
          </w:p>
        </w:tc>
      </w:tr>
      <w:tr w:rsidR="00BE7D09" w14:paraId="7D4D65FF" w14:textId="77777777" w:rsidTr="007E3585">
        <w:trPr>
          <w:gridAfter w:val="1"/>
          <w:wAfter w:w="36" w:type="dxa"/>
          <w:cantSplit/>
          <w:jc w:val="center"/>
        </w:trPr>
        <w:tc>
          <w:tcPr>
            <w:tcW w:w="1699" w:type="dxa"/>
            <w:gridSpan w:val="2"/>
          </w:tcPr>
          <w:p w14:paraId="51FB177F" w14:textId="77777777" w:rsidR="00BE7D09" w:rsidRDefault="00BE7D09" w:rsidP="00BE7D09">
            <w:pPr>
              <w:pStyle w:val="TAL"/>
            </w:pPr>
            <w:r>
              <w:t>tsnBridgeManCont</w:t>
            </w:r>
          </w:p>
        </w:tc>
        <w:tc>
          <w:tcPr>
            <w:tcW w:w="1710" w:type="dxa"/>
            <w:gridSpan w:val="2"/>
          </w:tcPr>
          <w:p w14:paraId="28C1448C" w14:textId="77777777" w:rsidR="00BE7D09" w:rsidRDefault="00BE7D09" w:rsidP="00BE7D09">
            <w:pPr>
              <w:pStyle w:val="TAL"/>
            </w:pPr>
            <w:r>
              <w:t>BridgeManagementContainer</w:t>
            </w:r>
          </w:p>
        </w:tc>
        <w:tc>
          <w:tcPr>
            <w:tcW w:w="360" w:type="dxa"/>
            <w:gridSpan w:val="2"/>
          </w:tcPr>
          <w:p w14:paraId="196F676F" w14:textId="77777777" w:rsidR="00BE7D09" w:rsidRDefault="00BE7D09" w:rsidP="00BE7D09">
            <w:pPr>
              <w:pStyle w:val="TAC"/>
            </w:pPr>
            <w:r>
              <w:t>O</w:t>
            </w:r>
          </w:p>
        </w:tc>
        <w:tc>
          <w:tcPr>
            <w:tcW w:w="1170" w:type="dxa"/>
            <w:gridSpan w:val="2"/>
          </w:tcPr>
          <w:p w14:paraId="61DFC61E" w14:textId="77777777" w:rsidR="00BE7D09" w:rsidRDefault="00BE7D09" w:rsidP="00BE7D09">
            <w:pPr>
              <w:pStyle w:val="TAC"/>
            </w:pPr>
            <w:r>
              <w:rPr>
                <w:lang w:eastAsia="zh-CN"/>
              </w:rPr>
              <w:t>0..1</w:t>
            </w:r>
          </w:p>
        </w:tc>
        <w:tc>
          <w:tcPr>
            <w:tcW w:w="3330" w:type="dxa"/>
            <w:gridSpan w:val="2"/>
          </w:tcPr>
          <w:p w14:paraId="60C060F6" w14:textId="77777777" w:rsidR="00BE7D09" w:rsidRDefault="00BE7D09" w:rsidP="00BE7D09">
            <w:pPr>
              <w:pStyle w:val="TAL"/>
              <w:rPr>
                <w:rFonts w:cs="Arial"/>
                <w:szCs w:val="18"/>
              </w:rPr>
            </w:pPr>
            <w:r>
              <w:t>Transports TSC user plane node management information.</w:t>
            </w:r>
          </w:p>
        </w:tc>
        <w:tc>
          <w:tcPr>
            <w:tcW w:w="1350" w:type="dxa"/>
            <w:gridSpan w:val="2"/>
          </w:tcPr>
          <w:p w14:paraId="4F54A511" w14:textId="77777777" w:rsidR="00BE7D09" w:rsidRDefault="00BE7D09" w:rsidP="00BE7D09">
            <w:pPr>
              <w:pStyle w:val="TAL"/>
              <w:rPr>
                <w:rFonts w:cs="Arial"/>
                <w:szCs w:val="18"/>
              </w:rPr>
            </w:pPr>
            <w:r>
              <w:rPr>
                <w:rFonts w:cs="Arial"/>
                <w:szCs w:val="18"/>
              </w:rPr>
              <w:t>TimeSensitiveNetworking</w:t>
            </w:r>
          </w:p>
        </w:tc>
      </w:tr>
      <w:tr w:rsidR="00BE7D09" w14:paraId="60C6CB92" w14:textId="77777777" w:rsidTr="007E3585">
        <w:trPr>
          <w:gridAfter w:val="1"/>
          <w:wAfter w:w="36" w:type="dxa"/>
          <w:cantSplit/>
          <w:jc w:val="center"/>
        </w:trPr>
        <w:tc>
          <w:tcPr>
            <w:tcW w:w="1699" w:type="dxa"/>
            <w:gridSpan w:val="2"/>
          </w:tcPr>
          <w:p w14:paraId="1D4EEC43" w14:textId="77777777" w:rsidR="00BE7D09" w:rsidRDefault="00BE7D09" w:rsidP="00BE7D09">
            <w:pPr>
              <w:pStyle w:val="TAL"/>
            </w:pPr>
            <w:r>
              <w:t>tsnPortManContDstt</w:t>
            </w:r>
          </w:p>
        </w:tc>
        <w:tc>
          <w:tcPr>
            <w:tcW w:w="1710" w:type="dxa"/>
            <w:gridSpan w:val="2"/>
          </w:tcPr>
          <w:p w14:paraId="77CA8D4B" w14:textId="77777777" w:rsidR="00BE7D09" w:rsidRDefault="00BE7D09" w:rsidP="00BE7D09">
            <w:pPr>
              <w:pStyle w:val="TAL"/>
            </w:pPr>
            <w:r>
              <w:t>PortManagementContainer</w:t>
            </w:r>
          </w:p>
        </w:tc>
        <w:tc>
          <w:tcPr>
            <w:tcW w:w="360" w:type="dxa"/>
            <w:gridSpan w:val="2"/>
          </w:tcPr>
          <w:p w14:paraId="309B76F9" w14:textId="77777777" w:rsidR="00BE7D09" w:rsidRDefault="00BE7D09" w:rsidP="00BE7D09">
            <w:pPr>
              <w:pStyle w:val="TAC"/>
            </w:pPr>
            <w:r>
              <w:t>O</w:t>
            </w:r>
          </w:p>
        </w:tc>
        <w:tc>
          <w:tcPr>
            <w:tcW w:w="1170" w:type="dxa"/>
            <w:gridSpan w:val="2"/>
          </w:tcPr>
          <w:p w14:paraId="57300AB1" w14:textId="77777777" w:rsidR="00BE7D09" w:rsidRDefault="00BE7D09" w:rsidP="00BE7D09">
            <w:pPr>
              <w:pStyle w:val="TAC"/>
            </w:pPr>
            <w:r>
              <w:rPr>
                <w:lang w:eastAsia="zh-CN"/>
              </w:rPr>
              <w:t>0..1</w:t>
            </w:r>
          </w:p>
        </w:tc>
        <w:tc>
          <w:tcPr>
            <w:tcW w:w="3330" w:type="dxa"/>
            <w:gridSpan w:val="2"/>
          </w:tcPr>
          <w:p w14:paraId="69171924" w14:textId="77777777" w:rsidR="00BE7D09" w:rsidRDefault="00BE7D09" w:rsidP="00BE7D09">
            <w:pPr>
              <w:pStyle w:val="TAL"/>
            </w:pPr>
            <w:r>
              <w:t>Transports port management information for the DS-TT port.</w:t>
            </w:r>
          </w:p>
        </w:tc>
        <w:tc>
          <w:tcPr>
            <w:tcW w:w="1350" w:type="dxa"/>
            <w:gridSpan w:val="2"/>
          </w:tcPr>
          <w:p w14:paraId="362C690C" w14:textId="77777777" w:rsidR="00BE7D09" w:rsidRDefault="00BE7D09" w:rsidP="00BE7D09">
            <w:pPr>
              <w:pStyle w:val="TAL"/>
              <w:rPr>
                <w:rFonts w:cs="Arial"/>
                <w:szCs w:val="18"/>
              </w:rPr>
            </w:pPr>
            <w:r>
              <w:rPr>
                <w:rFonts w:cs="Arial"/>
                <w:szCs w:val="18"/>
              </w:rPr>
              <w:t>TimeSensitiveNetworking</w:t>
            </w:r>
          </w:p>
        </w:tc>
      </w:tr>
      <w:tr w:rsidR="00BE7D09" w14:paraId="5EC1F65A" w14:textId="77777777" w:rsidTr="007E3585">
        <w:trPr>
          <w:gridAfter w:val="1"/>
          <w:wAfter w:w="36" w:type="dxa"/>
          <w:cantSplit/>
          <w:jc w:val="center"/>
        </w:trPr>
        <w:tc>
          <w:tcPr>
            <w:tcW w:w="1699" w:type="dxa"/>
            <w:gridSpan w:val="2"/>
          </w:tcPr>
          <w:p w14:paraId="457C948D" w14:textId="77777777" w:rsidR="00BE7D09" w:rsidRDefault="00BE7D09" w:rsidP="00BE7D09">
            <w:pPr>
              <w:pStyle w:val="TAL"/>
            </w:pPr>
            <w:r>
              <w:t>tsnPortManContNwtts</w:t>
            </w:r>
          </w:p>
        </w:tc>
        <w:tc>
          <w:tcPr>
            <w:tcW w:w="1710" w:type="dxa"/>
            <w:gridSpan w:val="2"/>
          </w:tcPr>
          <w:p w14:paraId="575BD05E" w14:textId="77777777" w:rsidR="00BE7D09" w:rsidRDefault="00BE7D09" w:rsidP="00BE7D09">
            <w:pPr>
              <w:pStyle w:val="TAL"/>
            </w:pPr>
            <w:r>
              <w:t>array(PortManagementContainer)</w:t>
            </w:r>
          </w:p>
        </w:tc>
        <w:tc>
          <w:tcPr>
            <w:tcW w:w="360" w:type="dxa"/>
            <w:gridSpan w:val="2"/>
          </w:tcPr>
          <w:p w14:paraId="78559C9B" w14:textId="77777777" w:rsidR="00BE7D09" w:rsidRDefault="00BE7D09" w:rsidP="00BE7D09">
            <w:pPr>
              <w:pStyle w:val="TAC"/>
            </w:pPr>
            <w:r>
              <w:t>O</w:t>
            </w:r>
          </w:p>
        </w:tc>
        <w:tc>
          <w:tcPr>
            <w:tcW w:w="1170" w:type="dxa"/>
            <w:gridSpan w:val="2"/>
          </w:tcPr>
          <w:p w14:paraId="0765ED2F" w14:textId="77777777" w:rsidR="00BE7D09" w:rsidRDefault="00BE7D09" w:rsidP="00BE7D09">
            <w:pPr>
              <w:pStyle w:val="TAC"/>
            </w:pPr>
            <w:r>
              <w:rPr>
                <w:lang w:eastAsia="zh-CN"/>
              </w:rPr>
              <w:t>1..N</w:t>
            </w:r>
          </w:p>
        </w:tc>
        <w:tc>
          <w:tcPr>
            <w:tcW w:w="3330" w:type="dxa"/>
            <w:gridSpan w:val="2"/>
          </w:tcPr>
          <w:p w14:paraId="6C48D5C0" w14:textId="77777777" w:rsidR="00BE7D09" w:rsidRDefault="00BE7D09" w:rsidP="00BE7D09">
            <w:pPr>
              <w:pStyle w:val="TAL"/>
            </w:pPr>
            <w:r>
              <w:t>Transports port management information for one or more NW-TT ports.</w:t>
            </w:r>
          </w:p>
        </w:tc>
        <w:tc>
          <w:tcPr>
            <w:tcW w:w="1350" w:type="dxa"/>
            <w:gridSpan w:val="2"/>
          </w:tcPr>
          <w:p w14:paraId="413D1100" w14:textId="77777777" w:rsidR="00BE7D09" w:rsidRDefault="00BE7D09" w:rsidP="00BE7D09">
            <w:pPr>
              <w:pStyle w:val="TAL"/>
              <w:rPr>
                <w:rFonts w:cs="Arial"/>
                <w:szCs w:val="18"/>
              </w:rPr>
            </w:pPr>
            <w:r>
              <w:rPr>
                <w:rFonts w:cs="Arial"/>
                <w:szCs w:val="18"/>
              </w:rPr>
              <w:t>TimeSensitiveNetworking</w:t>
            </w:r>
          </w:p>
        </w:tc>
      </w:tr>
      <w:tr w:rsidR="00BE7D09" w14:paraId="58FE7AF5" w14:textId="77777777" w:rsidTr="007E3585">
        <w:trPr>
          <w:gridAfter w:val="1"/>
          <w:wAfter w:w="36" w:type="dxa"/>
          <w:cantSplit/>
          <w:jc w:val="center"/>
        </w:trPr>
        <w:tc>
          <w:tcPr>
            <w:tcW w:w="1699" w:type="dxa"/>
            <w:gridSpan w:val="2"/>
          </w:tcPr>
          <w:p w14:paraId="5214D43A" w14:textId="77777777" w:rsidR="00BE7D09" w:rsidRDefault="00BE7D09" w:rsidP="00BE7D09">
            <w:pPr>
              <w:pStyle w:val="TAL"/>
            </w:pPr>
            <w:r>
              <w:t>tscN</w:t>
            </w:r>
            <w:r w:rsidRPr="000C473D">
              <w:t>otifUri</w:t>
            </w:r>
          </w:p>
        </w:tc>
        <w:tc>
          <w:tcPr>
            <w:tcW w:w="1710" w:type="dxa"/>
            <w:gridSpan w:val="2"/>
          </w:tcPr>
          <w:p w14:paraId="041EA6BE" w14:textId="77777777" w:rsidR="00BE7D09" w:rsidRDefault="00BE7D09" w:rsidP="00BE7D09">
            <w:pPr>
              <w:pStyle w:val="TAL"/>
            </w:pPr>
            <w:r w:rsidRPr="000C473D">
              <w:t>Uri</w:t>
            </w:r>
          </w:p>
        </w:tc>
        <w:tc>
          <w:tcPr>
            <w:tcW w:w="360" w:type="dxa"/>
            <w:gridSpan w:val="2"/>
          </w:tcPr>
          <w:p w14:paraId="26EF6931" w14:textId="77777777" w:rsidR="00BE7D09" w:rsidRDefault="00BE7D09" w:rsidP="00BE7D09">
            <w:pPr>
              <w:pStyle w:val="TAC"/>
            </w:pPr>
            <w:r w:rsidRPr="000C473D">
              <w:t>O</w:t>
            </w:r>
          </w:p>
        </w:tc>
        <w:tc>
          <w:tcPr>
            <w:tcW w:w="1170" w:type="dxa"/>
            <w:gridSpan w:val="2"/>
          </w:tcPr>
          <w:p w14:paraId="49A3500C" w14:textId="77777777" w:rsidR="00BE7D09" w:rsidRDefault="00BE7D09" w:rsidP="00BE7D09">
            <w:pPr>
              <w:pStyle w:val="TAC"/>
              <w:rPr>
                <w:lang w:eastAsia="zh-CN"/>
              </w:rPr>
            </w:pPr>
            <w:r w:rsidRPr="000C473D">
              <w:t>0..1</w:t>
            </w:r>
          </w:p>
        </w:tc>
        <w:tc>
          <w:tcPr>
            <w:tcW w:w="3330" w:type="dxa"/>
            <w:gridSpan w:val="2"/>
          </w:tcPr>
          <w:p w14:paraId="1942AEA2" w14:textId="77777777" w:rsidR="00BE7D09" w:rsidRDefault="00BE7D09" w:rsidP="00BE7D09">
            <w:pPr>
              <w:pStyle w:val="TAL"/>
            </w:pPr>
            <w:r w:rsidRPr="000C473D">
              <w:t>Notification address of the TSCTSF or TSN AF receiving the TSC management information.</w:t>
            </w:r>
          </w:p>
        </w:tc>
        <w:tc>
          <w:tcPr>
            <w:tcW w:w="1350" w:type="dxa"/>
            <w:gridSpan w:val="2"/>
          </w:tcPr>
          <w:p w14:paraId="2E324143" w14:textId="77777777" w:rsidR="00BE7D09" w:rsidRDefault="00BE7D09" w:rsidP="00BE7D09">
            <w:pPr>
              <w:pStyle w:val="TAL"/>
              <w:rPr>
                <w:rFonts w:cs="Arial"/>
                <w:szCs w:val="18"/>
              </w:rPr>
            </w:pPr>
            <w:r w:rsidRPr="000C473D">
              <w:t>ExposureToTSC</w:t>
            </w:r>
          </w:p>
        </w:tc>
      </w:tr>
      <w:tr w:rsidR="00BE7D09" w14:paraId="37F85123" w14:textId="77777777" w:rsidTr="007E3585">
        <w:trPr>
          <w:gridAfter w:val="1"/>
          <w:wAfter w:w="36" w:type="dxa"/>
          <w:cantSplit/>
          <w:jc w:val="center"/>
        </w:trPr>
        <w:tc>
          <w:tcPr>
            <w:tcW w:w="1699" w:type="dxa"/>
            <w:gridSpan w:val="2"/>
          </w:tcPr>
          <w:p w14:paraId="35BFFE1E" w14:textId="77777777" w:rsidR="00BE7D09" w:rsidRDefault="00BE7D09" w:rsidP="00BE7D09">
            <w:pPr>
              <w:pStyle w:val="TAL"/>
            </w:pPr>
            <w:r>
              <w:t>tscN</w:t>
            </w:r>
            <w:r w:rsidRPr="007E55F9">
              <w:t>otifCorreId</w:t>
            </w:r>
          </w:p>
        </w:tc>
        <w:tc>
          <w:tcPr>
            <w:tcW w:w="1710" w:type="dxa"/>
            <w:gridSpan w:val="2"/>
          </w:tcPr>
          <w:p w14:paraId="21849B11" w14:textId="77777777" w:rsidR="00BE7D09" w:rsidRDefault="00BE7D09" w:rsidP="00BE7D09">
            <w:pPr>
              <w:pStyle w:val="TAL"/>
            </w:pPr>
            <w:r w:rsidRPr="007E55F9">
              <w:t>string</w:t>
            </w:r>
          </w:p>
        </w:tc>
        <w:tc>
          <w:tcPr>
            <w:tcW w:w="360" w:type="dxa"/>
            <w:gridSpan w:val="2"/>
          </w:tcPr>
          <w:p w14:paraId="773DB0AA" w14:textId="77777777" w:rsidR="00BE7D09" w:rsidRDefault="00BE7D09" w:rsidP="00BE7D09">
            <w:pPr>
              <w:pStyle w:val="TAC"/>
            </w:pPr>
            <w:r w:rsidRPr="007E55F9">
              <w:t>O</w:t>
            </w:r>
          </w:p>
        </w:tc>
        <w:tc>
          <w:tcPr>
            <w:tcW w:w="1170" w:type="dxa"/>
            <w:gridSpan w:val="2"/>
          </w:tcPr>
          <w:p w14:paraId="14AF73A1" w14:textId="77777777" w:rsidR="00BE7D09" w:rsidRDefault="00BE7D09" w:rsidP="00BE7D09">
            <w:pPr>
              <w:pStyle w:val="TAC"/>
              <w:rPr>
                <w:lang w:eastAsia="zh-CN"/>
              </w:rPr>
            </w:pPr>
            <w:r w:rsidRPr="007E55F9">
              <w:t>0..1</w:t>
            </w:r>
          </w:p>
        </w:tc>
        <w:tc>
          <w:tcPr>
            <w:tcW w:w="3330" w:type="dxa"/>
            <w:gridSpan w:val="2"/>
          </w:tcPr>
          <w:p w14:paraId="29F3A35C" w14:textId="77777777" w:rsidR="00BE7D09" w:rsidRDefault="00BE7D09" w:rsidP="00BE7D09">
            <w:pPr>
              <w:pStyle w:val="TAL"/>
            </w:pPr>
            <w:r>
              <w:t>Correlation identifier for TSC management information notifications.</w:t>
            </w:r>
          </w:p>
          <w:p w14:paraId="02CEB8EC" w14:textId="77777777" w:rsidR="00BE7D09" w:rsidRDefault="00BE7D09" w:rsidP="00BE7D09">
            <w:pPr>
              <w:pStyle w:val="TAL"/>
            </w:pPr>
            <w:r w:rsidRPr="00F95AB2">
              <w:t>It shall be provided if the “tscNotifUri” attribute is provided.</w:t>
            </w:r>
          </w:p>
        </w:tc>
        <w:tc>
          <w:tcPr>
            <w:tcW w:w="1350" w:type="dxa"/>
            <w:gridSpan w:val="2"/>
          </w:tcPr>
          <w:p w14:paraId="4F98E790" w14:textId="77777777" w:rsidR="00BE7D09" w:rsidRDefault="00BE7D09" w:rsidP="00BE7D09">
            <w:pPr>
              <w:pStyle w:val="TAL"/>
              <w:rPr>
                <w:rFonts w:cs="Arial"/>
                <w:szCs w:val="18"/>
              </w:rPr>
            </w:pPr>
            <w:r w:rsidRPr="000C473D">
              <w:t>ExposureToTSC</w:t>
            </w:r>
          </w:p>
        </w:tc>
      </w:tr>
      <w:tr w:rsidR="00BE7D09" w14:paraId="21A7AF41" w14:textId="77777777" w:rsidTr="007E3585">
        <w:trPr>
          <w:gridAfter w:val="1"/>
          <w:wAfter w:w="36" w:type="dxa"/>
          <w:cantSplit/>
          <w:jc w:val="center"/>
        </w:trPr>
        <w:tc>
          <w:tcPr>
            <w:tcW w:w="1699" w:type="dxa"/>
            <w:gridSpan w:val="2"/>
          </w:tcPr>
          <w:p w14:paraId="4C4D83AE" w14:textId="77777777" w:rsidR="00BE7D09" w:rsidRDefault="00BE7D09" w:rsidP="00BE7D09">
            <w:pPr>
              <w:pStyle w:val="TAL"/>
            </w:pPr>
            <w:r>
              <w:rPr>
                <w:lang w:eastAsia="zh-CN"/>
              </w:rPr>
              <w:t>qosDuration</w:t>
            </w:r>
          </w:p>
        </w:tc>
        <w:tc>
          <w:tcPr>
            <w:tcW w:w="1710" w:type="dxa"/>
            <w:gridSpan w:val="2"/>
          </w:tcPr>
          <w:p w14:paraId="54C18D7D" w14:textId="77777777" w:rsidR="00BE7D09" w:rsidRPr="007E55F9" w:rsidRDefault="00BE7D09" w:rsidP="00BE7D09">
            <w:pPr>
              <w:pStyle w:val="TAL"/>
            </w:pPr>
            <w:r>
              <w:rPr>
                <w:rFonts w:hint="eastAsia"/>
                <w:lang w:eastAsia="zh-CN"/>
              </w:rPr>
              <w:t>Duration</w:t>
            </w:r>
            <w:r>
              <w:rPr>
                <w:lang w:eastAsia="zh-CN"/>
              </w:rPr>
              <w:t>SecRm</w:t>
            </w:r>
          </w:p>
        </w:tc>
        <w:tc>
          <w:tcPr>
            <w:tcW w:w="360" w:type="dxa"/>
            <w:gridSpan w:val="2"/>
          </w:tcPr>
          <w:p w14:paraId="205DE81A" w14:textId="77777777" w:rsidR="00BE7D09" w:rsidRPr="007E55F9" w:rsidRDefault="00BE7D09" w:rsidP="00BE7D09">
            <w:pPr>
              <w:pStyle w:val="TAC"/>
            </w:pPr>
            <w:r>
              <w:t>O</w:t>
            </w:r>
          </w:p>
        </w:tc>
        <w:tc>
          <w:tcPr>
            <w:tcW w:w="1170" w:type="dxa"/>
            <w:gridSpan w:val="2"/>
          </w:tcPr>
          <w:p w14:paraId="4D9DF24E" w14:textId="77777777" w:rsidR="00BE7D09" w:rsidRPr="007E55F9" w:rsidRDefault="00BE7D09" w:rsidP="00BE7D09">
            <w:pPr>
              <w:pStyle w:val="TAC"/>
            </w:pPr>
            <w:r>
              <w:rPr>
                <w:lang w:eastAsia="zh-CN"/>
              </w:rPr>
              <w:t>0..1</w:t>
            </w:r>
          </w:p>
        </w:tc>
        <w:tc>
          <w:tcPr>
            <w:tcW w:w="3330" w:type="dxa"/>
            <w:gridSpan w:val="2"/>
          </w:tcPr>
          <w:p w14:paraId="3F657167" w14:textId="77777777" w:rsidR="00BE7D09" w:rsidRDefault="00BE7D09" w:rsidP="00BE7D09">
            <w:pPr>
              <w:pStyle w:val="TAL"/>
            </w:pPr>
            <w:r>
              <w:rPr>
                <w:lang w:eastAsia="zh-CN"/>
              </w:rPr>
              <w:t>Contains the QoS duration to transfer data transmission (e.g., AI/ML transmission). The minimum value of the QoS duration is 60 second.</w:t>
            </w:r>
          </w:p>
        </w:tc>
        <w:tc>
          <w:tcPr>
            <w:tcW w:w="1350" w:type="dxa"/>
            <w:gridSpan w:val="2"/>
          </w:tcPr>
          <w:p w14:paraId="31BC58CE" w14:textId="77777777" w:rsidR="00BE7D09" w:rsidRPr="000C473D" w:rsidRDefault="00BE7D09" w:rsidP="00BE7D09">
            <w:pPr>
              <w:pStyle w:val="TAL"/>
            </w:pPr>
            <w:r>
              <w:rPr>
                <w:rFonts w:cs="Arial"/>
              </w:rPr>
              <w:t>QoSTiming_5G</w:t>
            </w:r>
          </w:p>
        </w:tc>
      </w:tr>
      <w:tr w:rsidR="00BE7D09" w14:paraId="558D390F" w14:textId="77777777" w:rsidTr="007E3585">
        <w:trPr>
          <w:gridAfter w:val="1"/>
          <w:wAfter w:w="36" w:type="dxa"/>
          <w:cantSplit/>
          <w:jc w:val="center"/>
        </w:trPr>
        <w:tc>
          <w:tcPr>
            <w:tcW w:w="1699" w:type="dxa"/>
            <w:gridSpan w:val="2"/>
          </w:tcPr>
          <w:p w14:paraId="38FB10FA" w14:textId="77777777" w:rsidR="00BE7D09" w:rsidRDefault="00BE7D09" w:rsidP="00BE7D09">
            <w:pPr>
              <w:pStyle w:val="TAL"/>
            </w:pPr>
            <w:r>
              <w:rPr>
                <w:lang w:eastAsia="zh-CN"/>
              </w:rPr>
              <w:t>qosInactInt</w:t>
            </w:r>
          </w:p>
        </w:tc>
        <w:tc>
          <w:tcPr>
            <w:tcW w:w="1710" w:type="dxa"/>
            <w:gridSpan w:val="2"/>
          </w:tcPr>
          <w:p w14:paraId="12C721C9" w14:textId="77777777" w:rsidR="00BE7D09" w:rsidRPr="007E55F9" w:rsidRDefault="00BE7D09" w:rsidP="00BE7D09">
            <w:pPr>
              <w:pStyle w:val="TAL"/>
            </w:pPr>
            <w:r>
              <w:rPr>
                <w:rFonts w:hint="eastAsia"/>
                <w:lang w:eastAsia="zh-CN"/>
              </w:rPr>
              <w:t>Duration</w:t>
            </w:r>
            <w:r>
              <w:rPr>
                <w:lang w:eastAsia="zh-CN"/>
              </w:rPr>
              <w:t>SecRm</w:t>
            </w:r>
          </w:p>
        </w:tc>
        <w:tc>
          <w:tcPr>
            <w:tcW w:w="360" w:type="dxa"/>
            <w:gridSpan w:val="2"/>
          </w:tcPr>
          <w:p w14:paraId="7C67E320" w14:textId="77777777" w:rsidR="00BE7D09" w:rsidRPr="007E55F9" w:rsidRDefault="00BE7D09" w:rsidP="00BE7D09">
            <w:pPr>
              <w:pStyle w:val="TAC"/>
            </w:pPr>
            <w:r>
              <w:t>O</w:t>
            </w:r>
          </w:p>
        </w:tc>
        <w:tc>
          <w:tcPr>
            <w:tcW w:w="1170" w:type="dxa"/>
            <w:gridSpan w:val="2"/>
          </w:tcPr>
          <w:p w14:paraId="38812AED" w14:textId="77777777" w:rsidR="00BE7D09" w:rsidRPr="007E55F9" w:rsidRDefault="00BE7D09" w:rsidP="00BE7D09">
            <w:pPr>
              <w:pStyle w:val="TAC"/>
            </w:pPr>
            <w:r>
              <w:rPr>
                <w:lang w:eastAsia="zh-CN"/>
              </w:rPr>
              <w:t>0..1</w:t>
            </w:r>
          </w:p>
        </w:tc>
        <w:tc>
          <w:tcPr>
            <w:tcW w:w="3330" w:type="dxa"/>
            <w:gridSpan w:val="2"/>
          </w:tcPr>
          <w:p w14:paraId="4E5899F1" w14:textId="77777777" w:rsidR="00BE7D09" w:rsidRDefault="00BE7D09" w:rsidP="00BE7D09">
            <w:pPr>
              <w:pStyle w:val="TAL"/>
            </w:pPr>
            <w:r>
              <w:rPr>
                <w:lang w:eastAsia="zh-CN"/>
              </w:rPr>
              <w:t xml:space="preserve">Contains the QoS inactivity interval for the given data transmission (e.g., AI/ML transmission). The minimum value of the QoS inactivity interval </w:t>
            </w:r>
            <w:r w:rsidDel="00DC4FC5">
              <w:rPr>
                <w:lang w:eastAsia="zh-CN"/>
              </w:rPr>
              <w:t xml:space="preserve">duration </w:t>
            </w:r>
            <w:r>
              <w:rPr>
                <w:lang w:eastAsia="zh-CN"/>
              </w:rPr>
              <w:t>is 60 second.</w:t>
            </w:r>
          </w:p>
        </w:tc>
        <w:tc>
          <w:tcPr>
            <w:tcW w:w="1350" w:type="dxa"/>
            <w:gridSpan w:val="2"/>
          </w:tcPr>
          <w:p w14:paraId="38169635" w14:textId="77777777" w:rsidR="00BE7D09" w:rsidRPr="000C473D" w:rsidRDefault="00BE7D09" w:rsidP="00BE7D09">
            <w:pPr>
              <w:pStyle w:val="TAL"/>
            </w:pPr>
            <w:r>
              <w:rPr>
                <w:rFonts w:cs="Arial"/>
              </w:rPr>
              <w:t>QoSTiming_5G</w:t>
            </w:r>
          </w:p>
        </w:tc>
      </w:tr>
    </w:tbl>
    <w:p w14:paraId="3E37875F" w14:textId="77777777" w:rsidR="00346FB9" w:rsidRDefault="00346FB9" w:rsidP="005E3B15"/>
    <w:p w14:paraId="355F8817" w14:textId="467631F6" w:rsidR="009172C9" w:rsidRPr="002C393C" w:rsidRDefault="009172C9" w:rsidP="009172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BA81306" w14:textId="77777777" w:rsidR="00D81FC9" w:rsidRDefault="00D81FC9" w:rsidP="005E3B15"/>
    <w:p w14:paraId="0B366A83" w14:textId="77777777" w:rsidR="00D81FC9" w:rsidRDefault="00D81FC9" w:rsidP="00D81FC9">
      <w:pPr>
        <w:pStyle w:val="Heading4"/>
      </w:pPr>
      <w:bookmarkStart w:id="283" w:name="_Toc28012461"/>
      <w:bookmarkStart w:id="284" w:name="_Toc36038419"/>
      <w:bookmarkStart w:id="285" w:name="_Toc45133689"/>
      <w:bookmarkStart w:id="286" w:name="_Toc51762443"/>
      <w:bookmarkStart w:id="287" w:name="_Toc59017015"/>
      <w:bookmarkStart w:id="288" w:name="_Toc129338935"/>
      <w:bookmarkStart w:id="289" w:name="_Toc175666737"/>
      <w:r>
        <w:t>5.6.2.7</w:t>
      </w:r>
      <w:r>
        <w:tab/>
        <w:t>Type MediaComponent</w:t>
      </w:r>
      <w:bookmarkEnd w:id="283"/>
      <w:bookmarkEnd w:id="284"/>
      <w:bookmarkEnd w:id="285"/>
      <w:bookmarkEnd w:id="286"/>
      <w:bookmarkEnd w:id="287"/>
      <w:bookmarkEnd w:id="288"/>
      <w:bookmarkEnd w:id="289"/>
    </w:p>
    <w:p w14:paraId="41A0DD82" w14:textId="77777777" w:rsidR="00D81FC9" w:rsidRDefault="00D81FC9" w:rsidP="00D81FC9">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D81FC9" w14:paraId="4C23327C" w14:textId="77777777" w:rsidTr="00D81FC9">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35EADBA" w14:textId="77777777" w:rsidR="00D81FC9" w:rsidRDefault="00D81FC9">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23B88D1" w14:textId="77777777" w:rsidR="00D81FC9" w:rsidRDefault="00D81FC9">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FCA85E" w14:textId="77777777" w:rsidR="00D81FC9" w:rsidRDefault="00D81FC9">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D41476" w14:textId="77777777" w:rsidR="00D81FC9" w:rsidRDefault="00D81FC9">
            <w:pPr>
              <w:pStyle w:val="TAH"/>
            </w:pPr>
            <w:r>
              <w:t>Cardinality</w:t>
            </w:r>
          </w:p>
        </w:tc>
        <w:tc>
          <w:tcPr>
            <w:tcW w:w="32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E21C584" w14:textId="77777777" w:rsidR="00D81FC9" w:rsidRDefault="00D81FC9">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0A319D7" w14:textId="77777777" w:rsidR="00D81FC9" w:rsidRDefault="00D81FC9">
            <w:pPr>
              <w:pStyle w:val="TAH"/>
            </w:pPr>
            <w:r>
              <w:t>Applicability</w:t>
            </w:r>
          </w:p>
        </w:tc>
      </w:tr>
      <w:tr w:rsidR="00D81FC9" w14:paraId="5AE8CAA7"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48FAB" w14:textId="77777777" w:rsidR="00D81FC9" w:rsidRDefault="00D81FC9">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30187E0C" w14:textId="77777777" w:rsidR="00D81FC9" w:rsidRDefault="00D81FC9">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36A84DA1"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B6E6F6"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0C76488" w14:textId="77777777" w:rsidR="00D81FC9" w:rsidRDefault="00D81FC9">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Borders>
              <w:top w:val="single" w:sz="6" w:space="0" w:color="auto"/>
              <w:left w:val="single" w:sz="6" w:space="0" w:color="auto"/>
              <w:bottom w:val="single" w:sz="6" w:space="0" w:color="auto"/>
              <w:right w:val="single" w:sz="6" w:space="0" w:color="auto"/>
            </w:tcBorders>
          </w:tcPr>
          <w:p w14:paraId="4C685DF1" w14:textId="77777777" w:rsidR="00D81FC9" w:rsidRDefault="00D81FC9">
            <w:pPr>
              <w:pStyle w:val="TAL"/>
              <w:rPr>
                <w:rFonts w:cs="Arial"/>
                <w:szCs w:val="18"/>
              </w:rPr>
            </w:pPr>
          </w:p>
        </w:tc>
      </w:tr>
      <w:tr w:rsidR="00D81FC9" w14:paraId="03CA5C14"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B35C49" w14:textId="77777777" w:rsidR="00D81FC9" w:rsidRDefault="00D81FC9">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0EE81A6A" w14:textId="77777777" w:rsidR="00D81FC9" w:rsidRDefault="00D81FC9">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794A0954"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54DDE5"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AD14FC4" w14:textId="77777777" w:rsidR="00D81FC9" w:rsidRDefault="00D81FC9">
            <w:pPr>
              <w:pStyle w:val="TAL"/>
              <w:rPr>
                <w:rFonts w:cs="Arial"/>
                <w:szCs w:val="18"/>
              </w:rPr>
            </w:pPr>
            <w:r>
              <w:rPr>
                <w:rFonts w:cs="Arial"/>
                <w:szCs w:val="18"/>
              </w:rP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2AEDE72C" w14:textId="77777777" w:rsidR="00D81FC9" w:rsidRDefault="00D81FC9">
            <w:pPr>
              <w:pStyle w:val="TAL"/>
              <w:rPr>
                <w:rFonts w:cs="Arial"/>
                <w:szCs w:val="18"/>
              </w:rPr>
            </w:pPr>
            <w:r>
              <w:rPr>
                <w:rFonts w:cs="Arial"/>
                <w:szCs w:val="18"/>
              </w:rPr>
              <w:t>InfluenceOnTrafficRouting</w:t>
            </w:r>
          </w:p>
        </w:tc>
      </w:tr>
      <w:tr w:rsidR="00D81FC9" w14:paraId="6212267B"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3B1D9F" w14:textId="77777777" w:rsidR="00D81FC9" w:rsidRDefault="00D81FC9">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47EC12A3" w14:textId="77777777" w:rsidR="00D81FC9" w:rsidRDefault="00D81FC9">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4693C1B2"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7A9245"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24A3B47" w14:textId="77777777" w:rsidR="00D81FC9" w:rsidRDefault="00D81FC9">
            <w:pPr>
              <w:pStyle w:val="TAL"/>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4D1074F" w14:textId="77777777" w:rsidR="00D81FC9" w:rsidRDefault="00D81FC9">
            <w:pPr>
              <w:pStyle w:val="TAL"/>
              <w:rPr>
                <w:rFonts w:cs="Arial"/>
                <w:szCs w:val="18"/>
              </w:rPr>
            </w:pPr>
            <w:r>
              <w:rPr>
                <w:rFonts w:cs="Arial"/>
                <w:szCs w:val="18"/>
              </w:rPr>
              <w:t>SFC</w:t>
            </w:r>
          </w:p>
        </w:tc>
      </w:tr>
      <w:tr w:rsidR="00941CA0" w14:paraId="4BEA3552" w14:textId="77777777" w:rsidTr="00D81FC9">
        <w:trPr>
          <w:gridAfter w:val="1"/>
          <w:wAfter w:w="36" w:type="dxa"/>
          <w:cantSplit/>
          <w:jc w:val="center"/>
          <w:ins w:id="290" w:author="Ericsson User" w:date="2024-10-24T15:44:00Z"/>
        </w:trPr>
        <w:tc>
          <w:tcPr>
            <w:tcW w:w="1609" w:type="dxa"/>
            <w:gridSpan w:val="2"/>
            <w:tcBorders>
              <w:top w:val="single" w:sz="6" w:space="0" w:color="auto"/>
              <w:left w:val="single" w:sz="6" w:space="0" w:color="auto"/>
              <w:bottom w:val="single" w:sz="6" w:space="0" w:color="auto"/>
              <w:right w:val="single" w:sz="6" w:space="0" w:color="auto"/>
            </w:tcBorders>
          </w:tcPr>
          <w:p w14:paraId="224B3B24" w14:textId="5A07A116" w:rsidR="00941CA0" w:rsidRDefault="00941CA0">
            <w:pPr>
              <w:pStyle w:val="TAL"/>
              <w:rPr>
                <w:ins w:id="291" w:author="Ericsson User" w:date="2024-10-24T15:44:00Z"/>
              </w:rPr>
            </w:pPr>
            <w:ins w:id="292" w:author="Ericsson User" w:date="2024-10-24T15:44:00Z">
              <w:r>
                <w:t>afHeadHandReq</w:t>
              </w:r>
            </w:ins>
          </w:p>
        </w:tc>
        <w:tc>
          <w:tcPr>
            <w:tcW w:w="1800" w:type="dxa"/>
            <w:gridSpan w:val="2"/>
            <w:tcBorders>
              <w:top w:val="single" w:sz="6" w:space="0" w:color="auto"/>
              <w:left w:val="single" w:sz="6" w:space="0" w:color="auto"/>
              <w:bottom w:val="single" w:sz="6" w:space="0" w:color="auto"/>
              <w:right w:val="single" w:sz="6" w:space="0" w:color="auto"/>
            </w:tcBorders>
          </w:tcPr>
          <w:p w14:paraId="3B288D2D" w14:textId="771FCC0F" w:rsidR="00941CA0" w:rsidRDefault="00941CA0">
            <w:pPr>
              <w:pStyle w:val="TAL"/>
              <w:rPr>
                <w:ins w:id="293" w:author="Ericsson User" w:date="2024-10-24T15:44:00Z"/>
              </w:rPr>
            </w:pPr>
            <w:ins w:id="294" w:author="Ericsson User" w:date="2024-10-24T15:45:00Z">
              <w:r>
                <w:t>AfHeadHandRequirement</w:t>
              </w:r>
            </w:ins>
          </w:p>
        </w:tc>
        <w:tc>
          <w:tcPr>
            <w:tcW w:w="361" w:type="dxa"/>
            <w:gridSpan w:val="2"/>
            <w:tcBorders>
              <w:top w:val="single" w:sz="6" w:space="0" w:color="auto"/>
              <w:left w:val="single" w:sz="6" w:space="0" w:color="auto"/>
              <w:bottom w:val="single" w:sz="6" w:space="0" w:color="auto"/>
              <w:right w:val="single" w:sz="6" w:space="0" w:color="auto"/>
            </w:tcBorders>
          </w:tcPr>
          <w:p w14:paraId="1DBCBA90" w14:textId="34BFBEC9" w:rsidR="00941CA0" w:rsidRDefault="00941CA0">
            <w:pPr>
              <w:pStyle w:val="TAC"/>
              <w:rPr>
                <w:ins w:id="295" w:author="Ericsson User" w:date="2024-10-24T15:44:00Z"/>
              </w:rPr>
            </w:pPr>
            <w:ins w:id="296" w:author="Ericsson User" w:date="2024-10-24T15:45:00Z">
              <w:r>
                <w:t>O</w:t>
              </w:r>
            </w:ins>
          </w:p>
        </w:tc>
        <w:tc>
          <w:tcPr>
            <w:tcW w:w="1170" w:type="dxa"/>
            <w:gridSpan w:val="2"/>
            <w:tcBorders>
              <w:top w:val="single" w:sz="6" w:space="0" w:color="auto"/>
              <w:left w:val="single" w:sz="6" w:space="0" w:color="auto"/>
              <w:bottom w:val="single" w:sz="6" w:space="0" w:color="auto"/>
              <w:right w:val="single" w:sz="6" w:space="0" w:color="auto"/>
            </w:tcBorders>
          </w:tcPr>
          <w:p w14:paraId="6C4DD72A" w14:textId="3FC950E5" w:rsidR="00941CA0" w:rsidRDefault="00941CA0">
            <w:pPr>
              <w:pStyle w:val="TAC"/>
              <w:rPr>
                <w:ins w:id="297" w:author="Ericsson User" w:date="2024-10-24T15:44:00Z"/>
              </w:rPr>
            </w:pPr>
            <w:ins w:id="298" w:author="Ericsson User" w:date="2024-10-24T15:45:00Z">
              <w:r>
                <w:t>0..1</w:t>
              </w:r>
            </w:ins>
          </w:p>
        </w:tc>
        <w:tc>
          <w:tcPr>
            <w:tcW w:w="3271" w:type="dxa"/>
            <w:gridSpan w:val="2"/>
            <w:tcBorders>
              <w:top w:val="single" w:sz="6" w:space="0" w:color="auto"/>
              <w:left w:val="single" w:sz="6" w:space="0" w:color="auto"/>
              <w:bottom w:val="single" w:sz="6" w:space="0" w:color="auto"/>
              <w:right w:val="single" w:sz="6" w:space="0" w:color="auto"/>
            </w:tcBorders>
          </w:tcPr>
          <w:p w14:paraId="01445096" w14:textId="23F58582" w:rsidR="00941CA0" w:rsidRDefault="00941CA0">
            <w:pPr>
              <w:pStyle w:val="TAL"/>
              <w:rPr>
                <w:ins w:id="299" w:author="Ericsson User" w:date="2024-10-24T15:44:00Z"/>
                <w:rFonts w:cs="Arial"/>
                <w:szCs w:val="18"/>
              </w:rPr>
            </w:pPr>
            <w:ins w:id="300" w:author="Ericsson User" w:date="2024-10-24T15:45:00Z">
              <w:r>
                <w:rPr>
                  <w:rFonts w:cs="Arial"/>
                  <w:szCs w:val="18"/>
                </w:rPr>
                <w:t xml:space="preserve">Indicates the AF requirements on </w:t>
              </w:r>
              <w:r w:rsidR="007711F4">
                <w:rPr>
                  <w:rFonts w:cs="Arial"/>
                  <w:szCs w:val="18"/>
                </w:rPr>
                <w:t xml:space="preserve">payload </w:t>
              </w:r>
              <w:r>
                <w:rPr>
                  <w:rFonts w:cs="Arial"/>
                  <w:szCs w:val="18"/>
                </w:rPr>
                <w:t>header handling</w:t>
              </w:r>
              <w:r w:rsidR="007711F4">
                <w:rPr>
                  <w:rFonts w:cs="Arial"/>
                  <w:szCs w:val="18"/>
                </w:rPr>
                <w:t>.</w:t>
              </w:r>
            </w:ins>
          </w:p>
        </w:tc>
        <w:tc>
          <w:tcPr>
            <w:tcW w:w="1408" w:type="dxa"/>
            <w:gridSpan w:val="2"/>
            <w:tcBorders>
              <w:top w:val="single" w:sz="6" w:space="0" w:color="auto"/>
              <w:left w:val="single" w:sz="6" w:space="0" w:color="auto"/>
              <w:bottom w:val="single" w:sz="6" w:space="0" w:color="auto"/>
              <w:right w:val="single" w:sz="6" w:space="0" w:color="auto"/>
            </w:tcBorders>
          </w:tcPr>
          <w:p w14:paraId="34D43461" w14:textId="1CBC140A" w:rsidR="00941CA0" w:rsidRDefault="007711F4">
            <w:pPr>
              <w:pStyle w:val="TAL"/>
              <w:rPr>
                <w:ins w:id="301" w:author="Ericsson User" w:date="2024-10-24T15:44:00Z"/>
                <w:rFonts w:cs="Arial"/>
                <w:szCs w:val="18"/>
              </w:rPr>
            </w:pPr>
            <w:ins w:id="302" w:author="Ericsson User" w:date="2024-10-24T15:45:00Z">
              <w:r>
                <w:rPr>
                  <w:rFonts w:cs="Arial"/>
                  <w:szCs w:val="18"/>
                </w:rPr>
                <w:t>HeaderHandling</w:t>
              </w:r>
            </w:ins>
          </w:p>
        </w:tc>
      </w:tr>
      <w:tr w:rsidR="00D81FC9" w14:paraId="5D26AA1D"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5B3325" w14:textId="77777777" w:rsidR="00D81FC9" w:rsidRDefault="00D81FC9">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5EC5F2F3" w14:textId="77777777" w:rsidR="00D81FC9" w:rsidRDefault="00D81FC9">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B062C51"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DF09AC"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582FB35" w14:textId="77777777" w:rsidR="00D81FC9" w:rsidRDefault="00D81FC9">
            <w:pPr>
              <w:pStyle w:val="TAL"/>
              <w:rPr>
                <w:rFonts w:cs="Arial"/>
                <w:szCs w:val="18"/>
              </w:rPr>
            </w:pPr>
            <w:r>
              <w:rPr>
                <w:rFonts w:cs="Arial"/>
                <w:szCs w:val="18"/>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5CEBCD0F" w14:textId="77777777" w:rsidR="00D81FC9" w:rsidRDefault="00D81FC9">
            <w:pPr>
              <w:pStyle w:val="TAL"/>
              <w:rPr>
                <w:rFonts w:cs="Arial"/>
                <w:szCs w:val="18"/>
              </w:rPr>
            </w:pPr>
            <w:r>
              <w:t>AuthorizationWithRequiredQoS</w:t>
            </w:r>
          </w:p>
        </w:tc>
      </w:tr>
      <w:tr w:rsidR="00D81FC9" w14:paraId="0FFE3AEB"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59096E" w14:textId="77777777" w:rsidR="00D81FC9" w:rsidRDefault="00D81FC9">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05CB9436" w14:textId="77777777" w:rsidR="00D81FC9" w:rsidRDefault="00D81FC9">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E018786" w14:textId="77777777" w:rsidR="00D81FC9" w:rsidRDefault="00D81FC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BB90A74" w14:textId="77777777" w:rsidR="00D81FC9" w:rsidRDefault="00D81FC9">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14D2D7D7" w14:textId="77777777" w:rsidR="00D81FC9" w:rsidRDefault="00D81FC9">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7AF0275" w14:textId="77777777" w:rsidR="00D81FC9" w:rsidRDefault="00D81FC9">
            <w:pPr>
              <w:pStyle w:val="TAL"/>
              <w:rPr>
                <w:rFonts w:cs="Arial"/>
                <w:szCs w:val="18"/>
              </w:rPr>
            </w:pPr>
            <w:r>
              <w:t>AuthorizationWithRequiredQoS</w:t>
            </w:r>
          </w:p>
        </w:tc>
      </w:tr>
      <w:tr w:rsidR="00D81FC9" w14:paraId="749AE146"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26F8F4" w14:textId="77777777" w:rsidR="00D81FC9" w:rsidRDefault="00D81FC9">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1D29693B" w14:textId="77777777" w:rsidR="00D81FC9" w:rsidRDefault="00D81FC9">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58B6C5F0"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D4694B" w14:textId="77777777" w:rsidR="00D81FC9" w:rsidRDefault="00D81FC9">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4DD84BAB" w14:textId="77777777" w:rsidR="00D81FC9" w:rsidRDefault="00D81FC9">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DDBCED6" w14:textId="77777777" w:rsidR="00D81FC9" w:rsidRDefault="00D81FC9">
            <w:pPr>
              <w:pStyle w:val="TAL"/>
            </w:pPr>
            <w:r>
              <w:rPr>
                <w:rFonts w:eastAsia="Times New Roman"/>
                <w:lang w:val="en-US"/>
              </w:rPr>
              <w:t>AltSerReqsWithIndQoS</w:t>
            </w:r>
          </w:p>
        </w:tc>
      </w:tr>
      <w:tr w:rsidR="00D81FC9" w14:paraId="1FF93EA2"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C12C3E" w14:textId="77777777" w:rsidR="00D81FC9" w:rsidRDefault="00D81FC9">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31CB436E" w14:textId="77777777" w:rsidR="00D81FC9" w:rsidRDefault="00D81FC9">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DE6A502"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4551397" w14:textId="77777777" w:rsidR="00D81FC9" w:rsidRDefault="00D81FC9">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EDD8E33" w14:textId="77777777" w:rsidR="00D81FC9" w:rsidRDefault="00D81FC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4A52E98" w14:textId="77777777" w:rsidR="00D81FC9" w:rsidRDefault="00D81FC9">
            <w:pPr>
              <w:pStyle w:val="TAL"/>
            </w:pPr>
            <w:r>
              <w:rPr>
                <w:lang w:eastAsia="zh-CN"/>
              </w:rPr>
              <w:t>DisableUENotification</w:t>
            </w:r>
          </w:p>
        </w:tc>
      </w:tr>
      <w:tr w:rsidR="00D81FC9" w14:paraId="43CBBDB4"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E49648" w14:textId="77777777" w:rsidR="00D81FC9" w:rsidRDefault="00D81FC9">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5766224B" w14:textId="77777777" w:rsidR="00D81FC9" w:rsidRDefault="00D81FC9">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043E84CC"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7928A6"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C195E64" w14:textId="77777777" w:rsidR="00D81FC9" w:rsidRDefault="00D81FC9">
            <w:pPr>
              <w:pStyle w:val="TAL"/>
              <w:rPr>
                <w:rFonts w:cs="Arial"/>
                <w:szCs w:val="18"/>
              </w:rPr>
            </w:pPr>
            <w:r>
              <w:rPr>
                <w:rFonts w:cs="Arial"/>
                <w:szCs w:val="18"/>
              </w:rP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447065B" w14:textId="77777777" w:rsidR="00D81FC9" w:rsidRDefault="00D81FC9">
            <w:pPr>
              <w:pStyle w:val="TAL"/>
              <w:rPr>
                <w:rFonts w:cs="Arial"/>
                <w:szCs w:val="18"/>
              </w:rPr>
            </w:pPr>
            <w:r>
              <w:rPr>
                <w:rFonts w:cs="Arial"/>
                <w:szCs w:val="18"/>
              </w:rPr>
              <w:t>MediaComponentVersioning</w:t>
            </w:r>
          </w:p>
        </w:tc>
      </w:tr>
      <w:tr w:rsidR="00D81FC9" w14:paraId="24C0B7F9"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398AC3" w14:textId="77777777" w:rsidR="00D81FC9" w:rsidRDefault="00D81FC9">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0C8D5C05" w14:textId="77777777" w:rsidR="00D81FC9" w:rsidRDefault="00D81FC9">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260FE4FD"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AD08817"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D01AD74" w14:textId="77777777" w:rsidR="00D81FC9" w:rsidRDefault="00D81FC9">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0467FF7B" w14:textId="77777777" w:rsidR="00D81FC9" w:rsidRDefault="00D81FC9">
            <w:pPr>
              <w:pStyle w:val="TAL"/>
              <w:rPr>
                <w:rFonts w:cs="Arial"/>
                <w:szCs w:val="18"/>
              </w:rPr>
            </w:pPr>
            <w:r>
              <w:rPr>
                <w:rFonts w:cs="Arial"/>
                <w:szCs w:val="18"/>
              </w:rPr>
              <w:t>FLUS, QoSHint</w:t>
            </w:r>
          </w:p>
        </w:tc>
      </w:tr>
      <w:tr w:rsidR="00D81FC9" w14:paraId="65511E4D"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5E9E55" w14:textId="77777777" w:rsidR="00D81FC9" w:rsidRDefault="00D81FC9">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18ECD250" w14:textId="77777777" w:rsidR="00D81FC9" w:rsidRDefault="00D81FC9">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504CF9B7"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414B33A"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92C986E" w14:textId="77777777" w:rsidR="00D81FC9" w:rsidRDefault="00D81FC9">
            <w:pPr>
              <w:pStyle w:val="TAL"/>
              <w:rPr>
                <w:rFonts w:cs="Arial"/>
                <w:szCs w:val="18"/>
              </w:rPr>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5EE07E10" w14:textId="77777777" w:rsidR="00D81FC9" w:rsidRDefault="00D81FC9">
            <w:pPr>
              <w:pStyle w:val="TAL"/>
              <w:rPr>
                <w:rFonts w:cs="Arial"/>
                <w:szCs w:val="18"/>
              </w:rPr>
            </w:pPr>
            <w:r>
              <w:rPr>
                <w:rFonts w:cs="Arial"/>
                <w:szCs w:val="18"/>
              </w:rPr>
              <w:t>FLUS, QoSHint</w:t>
            </w:r>
          </w:p>
        </w:tc>
      </w:tr>
      <w:tr w:rsidR="00D81FC9" w14:paraId="130313C1"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045ECA" w14:textId="77777777" w:rsidR="00D81FC9" w:rsidRDefault="00D81FC9">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66B55E05" w14:textId="77777777" w:rsidR="00D81FC9" w:rsidRDefault="00D81FC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56E4E2B9"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DAA52E"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FFFA49C" w14:textId="77777777" w:rsidR="00D81FC9" w:rsidRDefault="00D81FC9">
            <w:pPr>
              <w:pStyle w:val="TAL"/>
              <w:rPr>
                <w:rFonts w:cs="Arial"/>
                <w:szCs w:val="18"/>
              </w:rPr>
            </w:pPr>
            <w:r>
              <w:t>Indicates that the media component is used for FLUS media.</w:t>
            </w:r>
          </w:p>
          <w:p w14:paraId="1D5AD8C7" w14:textId="77777777" w:rsidR="00D81FC9" w:rsidRDefault="00D81FC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13B178B" w14:textId="77777777" w:rsidR="00D81FC9" w:rsidRDefault="00D81FC9">
            <w:pPr>
              <w:pStyle w:val="TAL"/>
              <w:rPr>
                <w:rFonts w:cs="Arial"/>
                <w:szCs w:val="18"/>
              </w:rPr>
            </w:pPr>
            <w:r>
              <w:rPr>
                <w:rFonts w:cs="Arial"/>
                <w:szCs w:val="18"/>
              </w:rPr>
              <w:t>FLUS</w:t>
            </w:r>
          </w:p>
        </w:tc>
      </w:tr>
      <w:tr w:rsidR="00D81FC9" w14:paraId="0B945FC7"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1987EF" w14:textId="77777777" w:rsidR="00D81FC9" w:rsidRDefault="00D81FC9">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0680DE34" w14:textId="77777777" w:rsidR="00D81FC9" w:rsidRDefault="00D81FC9">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8D92678" w14:textId="77777777" w:rsidR="00D81FC9" w:rsidRDefault="00D81FC9">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5DA57833" w14:textId="77777777" w:rsidR="00D81FC9" w:rsidRDefault="00D81FC9">
            <w:pPr>
              <w:pStyle w:val="TAC"/>
            </w:pPr>
            <w:r>
              <w:t>1</w:t>
            </w:r>
          </w:p>
        </w:tc>
        <w:tc>
          <w:tcPr>
            <w:tcW w:w="3271" w:type="dxa"/>
            <w:gridSpan w:val="2"/>
            <w:tcBorders>
              <w:top w:val="single" w:sz="6" w:space="0" w:color="auto"/>
              <w:left w:val="single" w:sz="6" w:space="0" w:color="auto"/>
              <w:bottom w:val="single" w:sz="6" w:space="0" w:color="auto"/>
              <w:right w:val="single" w:sz="6" w:space="0" w:color="auto"/>
            </w:tcBorders>
            <w:hideMark/>
          </w:tcPr>
          <w:p w14:paraId="3001159E" w14:textId="77777777" w:rsidR="00D81FC9" w:rsidRDefault="00D81FC9">
            <w:pPr>
              <w:pStyle w:val="TAL"/>
              <w:rPr>
                <w:rFonts w:cs="Arial"/>
                <w:szCs w:val="18"/>
              </w:rPr>
            </w:pPr>
            <w:r>
              <w:rPr>
                <w:rFonts w:cs="Arial"/>
                <w:szCs w:val="18"/>
              </w:rP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34A7271D" w14:textId="77777777" w:rsidR="00D81FC9" w:rsidRDefault="00D81FC9">
            <w:pPr>
              <w:pStyle w:val="TAL"/>
              <w:rPr>
                <w:rFonts w:cs="Arial"/>
                <w:szCs w:val="18"/>
              </w:rPr>
            </w:pPr>
          </w:p>
        </w:tc>
      </w:tr>
      <w:tr w:rsidR="00D81FC9" w14:paraId="63AEEAFB"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2AF968" w14:textId="77777777" w:rsidR="00D81FC9" w:rsidRDefault="00D81FC9">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49AEF9C0" w14:textId="77777777" w:rsidR="00D81FC9" w:rsidRDefault="00D81FC9">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58B014F6"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2115E1" w14:textId="77777777" w:rsidR="00D81FC9" w:rsidRDefault="00D81FC9">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6E5143E2" w14:textId="77777777" w:rsidR="00D81FC9" w:rsidRDefault="00D81FC9">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3EA62BB7" w14:textId="77777777" w:rsidR="00D81FC9" w:rsidRDefault="00D81FC9">
            <w:pPr>
              <w:pStyle w:val="TAL"/>
              <w:rPr>
                <w:rFonts w:cs="Arial"/>
                <w:szCs w:val="18"/>
              </w:rPr>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07E7D3A4" w14:textId="77777777" w:rsidR="00D81FC9" w:rsidRDefault="00D81FC9">
            <w:pPr>
              <w:pStyle w:val="TAL"/>
              <w:rPr>
                <w:rFonts w:cs="Arial"/>
                <w:szCs w:val="18"/>
              </w:rPr>
            </w:pPr>
          </w:p>
        </w:tc>
      </w:tr>
      <w:tr w:rsidR="00D81FC9" w14:paraId="458F64A7"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79860F" w14:textId="77777777" w:rsidR="00D81FC9" w:rsidRDefault="00D81FC9">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7918D658" w14:textId="77777777" w:rsidR="00D81FC9" w:rsidRDefault="00D81FC9">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48E3F98F"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CE9CC12"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046C8AC" w14:textId="77777777" w:rsidR="00D81FC9" w:rsidRDefault="00D81FC9">
            <w:pPr>
              <w:pStyle w:val="TAL"/>
              <w:rPr>
                <w:rFonts w:cs="Arial"/>
                <w:szCs w:val="18"/>
              </w:rPr>
            </w:pPr>
            <w:r>
              <w:rPr>
                <w:rFonts w:cs="Arial"/>
                <w:szCs w:val="18"/>
              </w:rP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168D4B53" w14:textId="77777777" w:rsidR="00D81FC9" w:rsidRDefault="00D81FC9">
            <w:pPr>
              <w:pStyle w:val="TAL"/>
              <w:rPr>
                <w:rFonts w:cs="Arial"/>
                <w:szCs w:val="18"/>
              </w:rPr>
            </w:pPr>
          </w:p>
        </w:tc>
      </w:tr>
      <w:tr w:rsidR="00D81FC9" w14:paraId="524A3089"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1528AC" w14:textId="77777777" w:rsidR="00D81FC9" w:rsidRDefault="00D81FC9">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2BC60555" w14:textId="77777777" w:rsidR="00D81FC9" w:rsidRDefault="00D81FC9">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6C76638"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A9521B"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CBF8E88" w14:textId="77777777" w:rsidR="00D81FC9" w:rsidRDefault="00D81FC9">
            <w:pPr>
              <w:pStyle w:val="TAL"/>
              <w:rPr>
                <w:rFonts w:cs="Arial"/>
                <w:szCs w:val="18"/>
              </w:rPr>
            </w:pPr>
            <w:r>
              <w:rPr>
                <w:rFonts w:cs="Arial"/>
                <w:szCs w:val="18"/>
              </w:rP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7BCBBE23" w14:textId="77777777" w:rsidR="00D81FC9" w:rsidRDefault="00D81FC9">
            <w:pPr>
              <w:pStyle w:val="TAL"/>
              <w:rPr>
                <w:rFonts w:cs="Arial"/>
                <w:szCs w:val="18"/>
              </w:rPr>
            </w:pPr>
          </w:p>
        </w:tc>
      </w:tr>
      <w:tr w:rsidR="00D81FC9" w14:paraId="4CBD8D01"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34E04C" w14:textId="77777777" w:rsidR="00D81FC9" w:rsidRDefault="00D81FC9">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E8D8600" w14:textId="77777777" w:rsidR="00D81FC9" w:rsidRDefault="00D81FC9">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65A5EEE"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F8B264"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6E08FAE" w14:textId="77777777" w:rsidR="00D81FC9" w:rsidRDefault="00D81FC9">
            <w:pPr>
              <w:pStyle w:val="TAL"/>
              <w:rPr>
                <w:rFonts w:cs="Arial"/>
                <w:szCs w:val="18"/>
              </w:rPr>
            </w:pPr>
            <w:r>
              <w:rPr>
                <w:rFonts w:cs="Arial"/>
                <w:szCs w:val="18"/>
              </w:rP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5FF4C885" w14:textId="77777777" w:rsidR="00D81FC9" w:rsidRDefault="00D81FC9">
            <w:pPr>
              <w:pStyle w:val="TAL"/>
              <w:rPr>
                <w:rFonts w:cs="Arial"/>
                <w:szCs w:val="18"/>
              </w:rPr>
            </w:pPr>
          </w:p>
        </w:tc>
      </w:tr>
      <w:tr w:rsidR="00D81FC9" w14:paraId="79A9C814"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72E6A" w14:textId="77777777" w:rsidR="00D81FC9" w:rsidRDefault="00D81FC9">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401C6430" w14:textId="77777777" w:rsidR="00D81FC9" w:rsidRDefault="00D81FC9">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C3C4A73"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000DC6B"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C14C904" w14:textId="77777777" w:rsidR="00D81FC9" w:rsidRDefault="00D81FC9">
            <w:pPr>
              <w:pStyle w:val="TAL"/>
              <w:rPr>
                <w:rFonts w:cs="Arial"/>
                <w:szCs w:val="18"/>
              </w:rPr>
            </w:pPr>
            <w:r>
              <w:rPr>
                <w:rFonts w:cs="Arial"/>
                <w:szCs w:val="18"/>
              </w:rP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470779E" w14:textId="77777777" w:rsidR="00D81FC9" w:rsidRDefault="00D81FC9">
            <w:pPr>
              <w:pStyle w:val="TAL"/>
              <w:rPr>
                <w:rFonts w:cs="Arial"/>
                <w:szCs w:val="18"/>
              </w:rPr>
            </w:pPr>
            <w:r>
              <w:rPr>
                <w:rFonts w:cs="Arial"/>
                <w:szCs w:val="18"/>
              </w:rPr>
              <w:t>CHEM</w:t>
            </w:r>
          </w:p>
        </w:tc>
      </w:tr>
      <w:tr w:rsidR="00D81FC9" w14:paraId="72B08E6F"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6DA5C0" w14:textId="77777777" w:rsidR="00D81FC9" w:rsidRDefault="00D81FC9">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667C5B3D" w14:textId="77777777" w:rsidR="00D81FC9" w:rsidRDefault="00D81FC9">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BC51E9C"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3417BE"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D7FC265" w14:textId="77777777" w:rsidR="00D81FC9" w:rsidRDefault="00D81FC9">
            <w:pPr>
              <w:pStyle w:val="TAL"/>
              <w:rPr>
                <w:rFonts w:cs="Arial"/>
                <w:szCs w:val="18"/>
              </w:rPr>
            </w:pPr>
            <w:r>
              <w:rPr>
                <w:rFonts w:cs="Arial"/>
                <w:szCs w:val="18"/>
              </w:rP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69516585" w14:textId="77777777" w:rsidR="00D81FC9" w:rsidRDefault="00D81FC9">
            <w:pPr>
              <w:pStyle w:val="TAL"/>
              <w:rPr>
                <w:rFonts w:cs="Arial"/>
                <w:szCs w:val="18"/>
              </w:rPr>
            </w:pPr>
            <w:r>
              <w:rPr>
                <w:rFonts w:cs="Arial"/>
                <w:szCs w:val="18"/>
              </w:rPr>
              <w:t>CHEM</w:t>
            </w:r>
          </w:p>
        </w:tc>
      </w:tr>
      <w:tr w:rsidR="00D81FC9" w14:paraId="10A188FB"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552079" w14:textId="77777777" w:rsidR="00D81FC9" w:rsidRDefault="00D81FC9">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ECBAE61" w14:textId="77777777" w:rsidR="00D81FC9" w:rsidRDefault="00D81FC9">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6ED92C8"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324F0CC"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B36C2C2" w14:textId="77777777" w:rsidR="00D81FC9" w:rsidRDefault="00D81FC9">
            <w:pPr>
              <w:pStyle w:val="TAL"/>
              <w:rPr>
                <w:rFonts w:cs="Arial"/>
                <w:szCs w:val="18"/>
              </w:rPr>
            </w:pPr>
            <w:r>
              <w:rPr>
                <w:rFonts w:cs="Arial"/>
                <w:szCs w:val="18"/>
              </w:rP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2EDA8809" w14:textId="77777777" w:rsidR="00D81FC9" w:rsidRDefault="00D81FC9">
            <w:pPr>
              <w:pStyle w:val="TAL"/>
              <w:rPr>
                <w:rFonts w:cs="Arial"/>
                <w:szCs w:val="18"/>
              </w:rPr>
            </w:pPr>
            <w:r>
              <w:rPr>
                <w:rFonts w:cs="Arial"/>
                <w:szCs w:val="18"/>
              </w:rPr>
              <w:t>IMS_SBI</w:t>
            </w:r>
          </w:p>
        </w:tc>
      </w:tr>
      <w:tr w:rsidR="00D81FC9" w14:paraId="19847D34"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0B225" w14:textId="77777777" w:rsidR="00D81FC9" w:rsidRDefault="00D81FC9">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3B8EE851" w14:textId="77777777" w:rsidR="00D81FC9" w:rsidRDefault="00D81FC9">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4735213"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7209D44"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93DDEA5" w14:textId="77777777" w:rsidR="00D81FC9" w:rsidRDefault="00D81FC9">
            <w:pPr>
              <w:pStyle w:val="TAL"/>
              <w:rPr>
                <w:rFonts w:cs="Arial"/>
                <w:szCs w:val="18"/>
              </w:rPr>
            </w:pPr>
            <w:r>
              <w:rPr>
                <w:rFonts w:cs="Arial"/>
                <w:szCs w:val="18"/>
              </w:rP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25932879" w14:textId="77777777" w:rsidR="00D81FC9" w:rsidRDefault="00D81FC9">
            <w:pPr>
              <w:pStyle w:val="TAL"/>
              <w:rPr>
                <w:rFonts w:cs="Arial"/>
                <w:szCs w:val="18"/>
              </w:rPr>
            </w:pPr>
            <w:r>
              <w:rPr>
                <w:rFonts w:cs="Arial"/>
                <w:szCs w:val="18"/>
              </w:rPr>
              <w:t>IMS_SBI</w:t>
            </w:r>
          </w:p>
        </w:tc>
      </w:tr>
      <w:tr w:rsidR="00D81FC9" w14:paraId="0960C9AC"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C4062A" w14:textId="77777777" w:rsidR="00D81FC9" w:rsidRDefault="00D81FC9">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D2D3DAB" w14:textId="77777777" w:rsidR="00D81FC9" w:rsidRDefault="00D81FC9">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BA39CBD"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C0F3C5"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B54C92C" w14:textId="77777777" w:rsidR="00D81FC9" w:rsidRDefault="00D81FC9">
            <w:pPr>
              <w:pStyle w:val="TAL"/>
              <w:rPr>
                <w:rFonts w:cs="Arial"/>
                <w:szCs w:val="18"/>
              </w:rPr>
            </w:pPr>
            <w:r>
              <w:rPr>
                <w:rFonts w:cs="Arial"/>
                <w:szCs w:val="18"/>
              </w:rP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EB67986" w14:textId="77777777" w:rsidR="00D81FC9" w:rsidRDefault="00D81FC9">
            <w:pPr>
              <w:pStyle w:val="TAL"/>
              <w:rPr>
                <w:rFonts w:cs="Arial"/>
                <w:szCs w:val="18"/>
              </w:rPr>
            </w:pPr>
            <w:r>
              <w:rPr>
                <w:rFonts w:cs="Arial"/>
                <w:szCs w:val="18"/>
              </w:rPr>
              <w:t>IMS_SBI</w:t>
            </w:r>
          </w:p>
        </w:tc>
      </w:tr>
      <w:tr w:rsidR="00D81FC9" w14:paraId="6FC5366C"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25839B" w14:textId="77777777" w:rsidR="00D81FC9" w:rsidRDefault="00D81FC9">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7736AD05" w14:textId="77777777" w:rsidR="00D81FC9" w:rsidRDefault="00D81FC9">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07987F3F"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056530E"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ABCF849" w14:textId="77777777" w:rsidR="00D81FC9" w:rsidRDefault="00D81FC9">
            <w:pPr>
              <w:pStyle w:val="TAL"/>
              <w:rPr>
                <w:rFonts w:cs="Arial"/>
                <w:szCs w:val="18"/>
              </w:rPr>
            </w:pPr>
            <w:r>
              <w:rPr>
                <w:rFonts w:cs="Arial"/>
                <w:szCs w:val="18"/>
              </w:rP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E8DC4D7" w14:textId="77777777" w:rsidR="00D81FC9" w:rsidRDefault="00D81FC9">
            <w:pPr>
              <w:pStyle w:val="TAL"/>
              <w:rPr>
                <w:rFonts w:cs="Arial"/>
                <w:szCs w:val="18"/>
              </w:rPr>
            </w:pPr>
            <w:r>
              <w:rPr>
                <w:rFonts w:cs="Arial"/>
                <w:szCs w:val="18"/>
              </w:rPr>
              <w:t>IMS_SBI</w:t>
            </w:r>
          </w:p>
        </w:tc>
      </w:tr>
      <w:tr w:rsidR="00D81FC9" w14:paraId="7328B09A"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C5C561" w14:textId="77777777" w:rsidR="00D81FC9" w:rsidRDefault="00D81FC9">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D32114C" w14:textId="77777777" w:rsidR="00D81FC9" w:rsidRDefault="00D81FC9">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4CE8294"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7425E1"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FDE18D6" w14:textId="77777777" w:rsidR="00D81FC9" w:rsidRDefault="00D81FC9">
            <w:pPr>
              <w:pStyle w:val="TAL"/>
              <w:rPr>
                <w:rFonts w:cs="Arial"/>
                <w:szCs w:val="18"/>
              </w:rPr>
            </w:pPr>
            <w:r>
              <w:rPr>
                <w:rFonts w:cs="Arial"/>
                <w:szCs w:val="18"/>
              </w:rP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566B7307" w14:textId="77777777" w:rsidR="00D81FC9" w:rsidRDefault="00D81FC9">
            <w:pPr>
              <w:pStyle w:val="TAL"/>
              <w:rPr>
                <w:rFonts w:cs="Arial"/>
                <w:szCs w:val="18"/>
              </w:rPr>
            </w:pPr>
          </w:p>
        </w:tc>
      </w:tr>
      <w:tr w:rsidR="00D81FC9" w14:paraId="2770CA6A"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0BF4B6" w14:textId="77777777" w:rsidR="00D81FC9" w:rsidRDefault="00D81FC9">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4B7D232" w14:textId="77777777" w:rsidR="00D81FC9" w:rsidRDefault="00D81FC9">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B07872D"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D9C056"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EB467CE" w14:textId="77777777" w:rsidR="00D81FC9" w:rsidRDefault="00D81FC9">
            <w:pPr>
              <w:pStyle w:val="TAL"/>
              <w:rPr>
                <w:rFonts w:cs="Arial"/>
                <w:szCs w:val="18"/>
              </w:rPr>
            </w:pPr>
            <w:r>
              <w:rPr>
                <w:rFonts w:cs="Arial"/>
                <w:szCs w:val="18"/>
              </w:rP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59FF0507" w14:textId="77777777" w:rsidR="00D81FC9" w:rsidRDefault="00D81FC9">
            <w:pPr>
              <w:pStyle w:val="TAL"/>
              <w:rPr>
                <w:rFonts w:cs="Arial"/>
                <w:szCs w:val="18"/>
              </w:rPr>
            </w:pPr>
          </w:p>
        </w:tc>
      </w:tr>
      <w:tr w:rsidR="00D81FC9" w14:paraId="3B5408EA"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121B6D" w14:textId="77777777" w:rsidR="00D81FC9" w:rsidRDefault="00D81FC9">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2AB2F30D" w14:textId="77777777" w:rsidR="00D81FC9" w:rsidRDefault="00D81FC9">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2E22F405"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F8236F"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37414F9" w14:textId="77777777" w:rsidR="00D81FC9" w:rsidRDefault="00D81FC9">
            <w:pPr>
              <w:pStyle w:val="TAL"/>
              <w:rPr>
                <w:rFonts w:cs="Arial"/>
                <w:szCs w:val="18"/>
              </w:rPr>
            </w:pPr>
            <w:r>
              <w:rPr>
                <w:rFonts w:cs="Arial"/>
                <w:szCs w:val="18"/>
              </w:rP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1755380D" w14:textId="77777777" w:rsidR="00D81FC9" w:rsidRDefault="00D81FC9">
            <w:pPr>
              <w:pStyle w:val="TAL"/>
              <w:rPr>
                <w:rFonts w:cs="Arial"/>
                <w:szCs w:val="18"/>
              </w:rPr>
            </w:pPr>
          </w:p>
        </w:tc>
      </w:tr>
      <w:tr w:rsidR="00D81FC9" w14:paraId="55875C98"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E6C9B5" w14:textId="77777777" w:rsidR="00D81FC9" w:rsidRDefault="00D81FC9">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2DD4F048" w14:textId="77777777" w:rsidR="00D81FC9" w:rsidRDefault="00D81FC9">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5D12D797"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6E5A91A"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3951DD8" w14:textId="77777777" w:rsidR="00D81FC9" w:rsidRDefault="00D81FC9">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AA6A151" w14:textId="77777777" w:rsidR="00D81FC9" w:rsidRDefault="00D81FC9">
            <w:pPr>
              <w:pStyle w:val="TAL"/>
              <w:rPr>
                <w:rFonts w:cs="Arial"/>
                <w:szCs w:val="18"/>
              </w:rPr>
            </w:pPr>
            <w:r>
              <w:rPr>
                <w:rFonts w:cs="Arial"/>
                <w:szCs w:val="18"/>
              </w:rPr>
              <w:t>MCPTT-Preemption</w:t>
            </w:r>
          </w:p>
        </w:tc>
      </w:tr>
      <w:tr w:rsidR="00D81FC9" w14:paraId="168E732E"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F80797" w14:textId="77777777" w:rsidR="00D81FC9" w:rsidRDefault="00D81FC9">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7A47F38F" w14:textId="77777777" w:rsidR="00D81FC9" w:rsidRDefault="00D81FC9">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3557AEA2"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FD35616"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99A9701" w14:textId="77777777" w:rsidR="00D81FC9" w:rsidRDefault="00D81FC9">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A9FFBDE" w14:textId="77777777" w:rsidR="00D81FC9" w:rsidRDefault="00D81FC9">
            <w:pPr>
              <w:pStyle w:val="TAL"/>
              <w:rPr>
                <w:rFonts w:cs="Arial"/>
                <w:szCs w:val="18"/>
              </w:rPr>
            </w:pPr>
            <w:r>
              <w:rPr>
                <w:rFonts w:cs="Arial"/>
                <w:szCs w:val="18"/>
              </w:rPr>
              <w:t>MCPTT-Preemption</w:t>
            </w:r>
          </w:p>
        </w:tc>
      </w:tr>
      <w:tr w:rsidR="00D81FC9" w14:paraId="5CD5BFDA"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E56507" w14:textId="77777777" w:rsidR="00D81FC9" w:rsidRDefault="00D81FC9">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0861BC07" w14:textId="77777777" w:rsidR="00D81FC9" w:rsidRDefault="00D81FC9">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2876FD09"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7D6075A"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8E4F3AA" w14:textId="77777777" w:rsidR="00D81FC9" w:rsidRDefault="00D81FC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3264B738" w14:textId="77777777" w:rsidR="00D81FC9" w:rsidRDefault="00D81FC9">
            <w:pPr>
              <w:pStyle w:val="TAL"/>
              <w:rPr>
                <w:rFonts w:cs="Arial"/>
                <w:szCs w:val="18"/>
              </w:rPr>
            </w:pPr>
            <w:r>
              <w:rPr>
                <w:rFonts w:cs="Arial"/>
                <w:szCs w:val="18"/>
              </w:rPr>
              <w:t>PrioritySharing</w:t>
            </w:r>
          </w:p>
        </w:tc>
      </w:tr>
      <w:tr w:rsidR="00D81FC9" w14:paraId="25DD4D9F"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2DE63D" w14:textId="77777777" w:rsidR="00D81FC9" w:rsidRDefault="00D81FC9">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6EE6760B" w14:textId="77777777" w:rsidR="00D81FC9" w:rsidRDefault="00D81FC9">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A4B7391"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9D46FC"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BB90C10" w14:textId="77777777" w:rsidR="00D81FC9" w:rsidRDefault="00D81FC9">
            <w:pPr>
              <w:pStyle w:val="TAL"/>
              <w:rPr>
                <w:rFonts w:cs="Arial"/>
                <w:szCs w:val="18"/>
              </w:rPr>
            </w:pPr>
            <w:r>
              <w:rPr>
                <w:rFonts w:cs="Arial"/>
                <w:szCs w:val="18"/>
              </w:rP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45108579" w14:textId="77777777" w:rsidR="00D81FC9" w:rsidRDefault="00D81FC9">
            <w:pPr>
              <w:pStyle w:val="TAL"/>
              <w:rPr>
                <w:rFonts w:cs="Arial"/>
                <w:szCs w:val="18"/>
              </w:rPr>
            </w:pPr>
          </w:p>
        </w:tc>
      </w:tr>
      <w:tr w:rsidR="00D81FC9" w14:paraId="7D0C7641"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F79E5C" w14:textId="77777777" w:rsidR="00D81FC9" w:rsidRDefault="00D81FC9">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778301D7" w14:textId="77777777" w:rsidR="00D81FC9" w:rsidRDefault="00D81FC9">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7EA8DD0"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C4F5660"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AB19DC9" w14:textId="77777777" w:rsidR="00D81FC9" w:rsidRDefault="00D81FC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FED3B4" w14:textId="77777777" w:rsidR="00D81FC9" w:rsidRDefault="00D81FC9">
            <w:pPr>
              <w:pStyle w:val="TAL"/>
              <w:rPr>
                <w:rFonts w:cs="Arial"/>
                <w:szCs w:val="18"/>
              </w:rPr>
            </w:pPr>
            <w:r>
              <w:rPr>
                <w:rFonts w:cs="Arial"/>
                <w:szCs w:val="18"/>
              </w:rPr>
              <w:t>IMS_SBI</w:t>
            </w:r>
          </w:p>
        </w:tc>
      </w:tr>
      <w:tr w:rsidR="00D81FC9" w14:paraId="4455DF3A"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21A1F5" w14:textId="77777777" w:rsidR="00D81FC9" w:rsidRDefault="00D81FC9">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3F4F2811" w14:textId="77777777" w:rsidR="00D81FC9" w:rsidRDefault="00D81FC9">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AC0FBE0"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8BA933"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0E6E7C9" w14:textId="77777777" w:rsidR="00D81FC9" w:rsidRDefault="00D81FC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556F731" w14:textId="77777777" w:rsidR="00D81FC9" w:rsidRDefault="00D81FC9">
            <w:pPr>
              <w:pStyle w:val="TAL"/>
              <w:rPr>
                <w:rFonts w:cs="Arial"/>
                <w:szCs w:val="18"/>
              </w:rPr>
            </w:pPr>
            <w:r>
              <w:rPr>
                <w:rFonts w:cs="Arial"/>
                <w:szCs w:val="18"/>
              </w:rPr>
              <w:t>IMS_SBI</w:t>
            </w:r>
          </w:p>
        </w:tc>
      </w:tr>
      <w:tr w:rsidR="00D81FC9" w14:paraId="7FCE49C0"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619867" w14:textId="77777777" w:rsidR="00D81FC9" w:rsidRDefault="00D81FC9">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14206337" w14:textId="77777777" w:rsidR="00D81FC9" w:rsidRDefault="00D81FC9">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398AE682"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B9E58A"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6A7B095" w14:textId="77777777" w:rsidR="00D81FC9" w:rsidRDefault="00D81FC9">
            <w:pPr>
              <w:pStyle w:val="TAL"/>
              <w:rPr>
                <w:rFonts w:cs="Arial"/>
                <w:szCs w:val="18"/>
              </w:rPr>
            </w:pPr>
            <w:r>
              <w:rPr>
                <w:rFonts w:cs="Arial"/>
                <w:szCs w:val="18"/>
              </w:rPr>
              <w:t>Identifies which media components share resources in the downlink direction.</w:t>
            </w:r>
          </w:p>
          <w:p w14:paraId="3A2E089D" w14:textId="77777777" w:rsidR="00D81FC9" w:rsidRDefault="00D81FC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130D49A0" w14:textId="77777777" w:rsidR="00D81FC9" w:rsidRDefault="00D81FC9">
            <w:pPr>
              <w:pStyle w:val="TAL"/>
              <w:rPr>
                <w:rFonts w:cs="Arial"/>
                <w:szCs w:val="18"/>
              </w:rPr>
            </w:pPr>
            <w:r>
              <w:rPr>
                <w:rFonts w:cs="Arial"/>
                <w:szCs w:val="18"/>
              </w:rPr>
              <w:t>ResourceSharing</w:t>
            </w:r>
          </w:p>
        </w:tc>
      </w:tr>
      <w:tr w:rsidR="00D81FC9" w14:paraId="6A2ABDF6"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F047A8" w14:textId="77777777" w:rsidR="00D81FC9" w:rsidRDefault="00D81FC9">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47F9CA14" w14:textId="77777777" w:rsidR="00D81FC9" w:rsidRDefault="00D81FC9">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54CA3722"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CB1F355" w14:textId="77777777" w:rsidR="00D81FC9" w:rsidRDefault="00D81FC9">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1D0F7DF" w14:textId="77777777" w:rsidR="00D81FC9" w:rsidRDefault="00D81FC9">
            <w:pPr>
              <w:pStyle w:val="TAL"/>
              <w:rPr>
                <w:rFonts w:cs="Arial"/>
                <w:szCs w:val="18"/>
              </w:rPr>
            </w:pPr>
            <w:r>
              <w:rPr>
                <w:rFonts w:cs="Arial"/>
                <w:szCs w:val="18"/>
              </w:rPr>
              <w:t>Identifies which media components share resources in the uplink direction.</w:t>
            </w:r>
          </w:p>
          <w:p w14:paraId="48C1E061" w14:textId="77777777" w:rsidR="00D81FC9" w:rsidRDefault="00D81FC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0C9D630" w14:textId="77777777" w:rsidR="00D81FC9" w:rsidRDefault="00D81FC9">
            <w:pPr>
              <w:pStyle w:val="TAL"/>
              <w:rPr>
                <w:rFonts w:cs="Arial"/>
                <w:szCs w:val="18"/>
              </w:rPr>
            </w:pPr>
            <w:r>
              <w:rPr>
                <w:rFonts w:cs="Arial"/>
                <w:szCs w:val="18"/>
              </w:rPr>
              <w:t>ResourceSharing</w:t>
            </w:r>
          </w:p>
        </w:tc>
      </w:tr>
      <w:tr w:rsidR="00D81FC9" w14:paraId="7FD099D6"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C66DFF" w14:textId="77777777" w:rsidR="00D81FC9" w:rsidRDefault="00D81FC9">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4B768B21" w14:textId="77777777" w:rsidR="00D81FC9" w:rsidRDefault="00D81FC9">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DC4535F"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BF29F3" w14:textId="77777777" w:rsidR="00D81FC9" w:rsidRDefault="00D81FC9">
            <w:pPr>
              <w:pStyle w:val="TAC"/>
            </w:pPr>
            <w:r>
              <w:t>1..2</w:t>
            </w:r>
          </w:p>
        </w:tc>
        <w:tc>
          <w:tcPr>
            <w:tcW w:w="3271" w:type="dxa"/>
            <w:gridSpan w:val="2"/>
            <w:tcBorders>
              <w:top w:val="single" w:sz="6" w:space="0" w:color="auto"/>
              <w:left w:val="single" w:sz="6" w:space="0" w:color="auto"/>
              <w:bottom w:val="single" w:sz="6" w:space="0" w:color="auto"/>
              <w:right w:val="single" w:sz="6" w:space="0" w:color="auto"/>
            </w:tcBorders>
            <w:hideMark/>
          </w:tcPr>
          <w:p w14:paraId="33B8F8DD" w14:textId="77777777" w:rsidR="00D81FC9" w:rsidRDefault="00D81FC9">
            <w:pPr>
              <w:pStyle w:val="TAL"/>
              <w:rPr>
                <w:rFonts w:cs="Arial"/>
                <w:szCs w:val="18"/>
              </w:rPr>
            </w:pPr>
            <w:r>
              <w:rPr>
                <w:rFonts w:cs="Arial"/>
                <w:szCs w:val="18"/>
              </w:rP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5A3008DB" w14:textId="77777777" w:rsidR="00D81FC9" w:rsidRDefault="00D81FC9">
            <w:pPr>
              <w:pStyle w:val="TAL"/>
              <w:rPr>
                <w:rFonts w:cs="Arial"/>
                <w:szCs w:val="18"/>
              </w:rPr>
            </w:pPr>
          </w:p>
        </w:tc>
      </w:tr>
      <w:tr w:rsidR="00D81FC9" w14:paraId="568EA875"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AAB69C" w14:textId="77777777" w:rsidR="00D81FC9" w:rsidRDefault="00D81FC9">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302C288F" w14:textId="77777777" w:rsidR="00D81FC9" w:rsidRDefault="00D81FC9">
            <w:pPr>
              <w:pStyle w:val="TAL"/>
            </w:pPr>
            <w:r>
              <w:t>TsnQoSContainer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1CBE08"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B31435" w14:textId="77777777" w:rsidR="00D81FC9" w:rsidRDefault="00D81FC9">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71B0889" w14:textId="77777777" w:rsidR="00D81FC9" w:rsidRDefault="00D81FC9">
            <w:pPr>
              <w:pStyle w:val="TAL"/>
              <w:rPr>
                <w:rFonts w:cs="Arial"/>
                <w:szCs w:val="18"/>
              </w:rPr>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732358AB" w14:textId="77777777" w:rsidR="00D81FC9" w:rsidRDefault="00D81FC9">
            <w:pPr>
              <w:pStyle w:val="TAL"/>
            </w:pPr>
            <w:r>
              <w:t>TimeSensitiveNetworking</w:t>
            </w:r>
          </w:p>
          <w:p w14:paraId="2E0D7D5A" w14:textId="77777777" w:rsidR="00D81FC9" w:rsidRDefault="00D81FC9">
            <w:pPr>
              <w:pStyle w:val="TAL"/>
              <w:rPr>
                <w:rFonts w:cs="Arial"/>
                <w:szCs w:val="18"/>
              </w:rPr>
            </w:pPr>
          </w:p>
        </w:tc>
      </w:tr>
      <w:tr w:rsidR="00D81FC9" w14:paraId="67651E54"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E16446" w14:textId="77777777" w:rsidR="00D81FC9" w:rsidRDefault="00D81FC9">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16D0AE1E" w14:textId="77777777" w:rsidR="00D81FC9" w:rsidRDefault="00D81FC9">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EB482D3"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0BAEE5"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14163A7" w14:textId="77777777" w:rsidR="00D81FC9" w:rsidRDefault="00D81FC9">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498DD0D" w14:textId="77777777" w:rsidR="00D81FC9" w:rsidRDefault="00D81FC9">
            <w:pPr>
              <w:pStyle w:val="TAL"/>
            </w:pPr>
            <w:r>
              <w:t>TimeSensitiveNetworking</w:t>
            </w:r>
          </w:p>
        </w:tc>
      </w:tr>
      <w:tr w:rsidR="00D81FC9" w14:paraId="3058BA6D"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4957DB" w14:textId="77777777" w:rsidR="00D81FC9" w:rsidRDefault="00D81FC9">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71BC3024" w14:textId="77777777" w:rsidR="00D81FC9" w:rsidRDefault="00D81FC9">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B8FCF23"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0A4782"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0661F3E" w14:textId="77777777" w:rsidR="00D81FC9" w:rsidRDefault="00D81FC9">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08C95F46" w14:textId="77777777" w:rsidR="00D81FC9" w:rsidRDefault="00D81FC9">
            <w:pPr>
              <w:pStyle w:val="TAL"/>
            </w:pPr>
            <w:r>
              <w:t>TimeSensitiveNetworking</w:t>
            </w:r>
          </w:p>
        </w:tc>
      </w:tr>
      <w:tr w:rsidR="00D81FC9" w14:paraId="4F0F4BBF"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F4B1B3" w14:textId="77777777" w:rsidR="00D81FC9" w:rsidRDefault="00D81FC9">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04521286" w14:textId="77777777" w:rsidR="00D81FC9" w:rsidRDefault="00D81FC9">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B9D40C5" w14:textId="77777777" w:rsidR="00D81FC9" w:rsidRDefault="00D81FC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CAB835"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E099FA6" w14:textId="77777777" w:rsidR="00D81FC9" w:rsidRDefault="00D81FC9">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223E6757" w14:textId="77777777" w:rsidR="00D81FC9" w:rsidRDefault="00D81FC9">
            <w:pPr>
              <w:pStyle w:val="TAL"/>
            </w:pPr>
            <w:r>
              <w:rPr>
                <w:lang w:eastAsia="zh-CN"/>
              </w:rPr>
              <w:t>TimeSensitive</w:t>
            </w:r>
            <w:r>
              <w:t>Communication</w:t>
            </w:r>
          </w:p>
        </w:tc>
      </w:tr>
      <w:tr w:rsidR="00D81FC9" w14:paraId="6AA8914C"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D9C1BF" w14:textId="77777777" w:rsidR="00D81FC9" w:rsidRDefault="00D81FC9">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74EA6A51" w14:textId="77777777" w:rsidR="00D81FC9" w:rsidRDefault="00D81FC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FFD8C87"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04EE7D"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13DE3E9" w14:textId="77777777" w:rsidR="00D81FC9" w:rsidRDefault="00D81FC9">
            <w:pPr>
              <w:pStyle w:val="TAL"/>
            </w:pPr>
            <w:r>
              <w:t>Indicates the capability for AF to adjust the burst sending time, when it is supported and set to "true".</w:t>
            </w:r>
          </w:p>
          <w:p w14:paraId="1E5D4BD2" w14:textId="77777777" w:rsidR="00D81FC9" w:rsidRDefault="00D81FC9">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C327986" w14:textId="77777777" w:rsidR="00D81FC9" w:rsidRDefault="00D81FC9">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76CF966" w14:textId="77777777" w:rsidR="00D81FC9" w:rsidRDefault="00D81FC9">
            <w:pPr>
              <w:pStyle w:val="TAL"/>
              <w:rPr>
                <w:lang w:eastAsia="zh-CN"/>
              </w:rPr>
            </w:pPr>
            <w:r>
              <w:rPr>
                <w:lang w:val="en-US"/>
              </w:rPr>
              <w:t>EnTSCAC</w:t>
            </w:r>
          </w:p>
        </w:tc>
      </w:tr>
      <w:tr w:rsidR="00D81FC9" w14:paraId="7F4A0506"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DB093E" w14:textId="77777777" w:rsidR="00D81FC9" w:rsidRDefault="00D81FC9">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0FE7A4B" w14:textId="77777777" w:rsidR="00D81FC9" w:rsidRDefault="00D81FC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DA6893A"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EB6B2F"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A7BC050" w14:textId="77777777" w:rsidR="00D81FC9" w:rsidRDefault="00D81FC9">
            <w:pPr>
              <w:pStyle w:val="TAL"/>
            </w:pPr>
            <w:r>
              <w:t>Indicates the service data flow needs to meet the Round-Trip (RT) latency requirement of the service, when it is included and set to "true".</w:t>
            </w:r>
          </w:p>
          <w:p w14:paraId="288DBFE4" w14:textId="77777777" w:rsidR="00D81FC9" w:rsidRDefault="00D81FC9">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10746D9" w14:textId="77777777" w:rsidR="00D81FC9" w:rsidRDefault="00D81FC9">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F35D56F" w14:textId="77777777" w:rsidR="00D81FC9" w:rsidRDefault="00D81FC9">
            <w:pPr>
              <w:pStyle w:val="TAL"/>
              <w:rPr>
                <w:lang w:val="en-US"/>
              </w:rPr>
            </w:pPr>
            <w:r>
              <w:rPr>
                <w:rFonts w:cs="Arial"/>
                <w:lang w:eastAsia="zh-CN"/>
              </w:rPr>
              <w:t>RTLatency</w:t>
            </w:r>
          </w:p>
        </w:tc>
      </w:tr>
      <w:tr w:rsidR="00D81FC9" w14:paraId="254DA614"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AFA134" w14:textId="77777777" w:rsidR="00D81FC9" w:rsidRDefault="00D81FC9">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4DC822A1" w14:textId="77777777" w:rsidR="00D81FC9" w:rsidRDefault="00D81FC9">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11E5530F"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B00E63"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E24BEAF" w14:textId="77777777" w:rsidR="00D81FC9" w:rsidRDefault="00D81FC9">
            <w:pPr>
              <w:pStyle w:val="TAL"/>
            </w:pPr>
            <w:r>
              <w:rPr>
                <w:lang w:eastAsia="zh-CN"/>
              </w:rPr>
              <w:t xml:space="preserve">Indicates </w:t>
            </w:r>
            <w:r>
              <w:t>an upper bound for the time that a packet may be delayed between the UE and the PSA UPF</w:t>
            </w:r>
            <w:r>
              <w:rPr>
                <w:lang w:val="en-US"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2B42DCC" w14:textId="77777777" w:rsidR="00D81FC9" w:rsidRDefault="00D81FC9">
            <w:pPr>
              <w:pStyle w:val="TAL"/>
              <w:rPr>
                <w:rFonts w:cs="Arial"/>
                <w:lang w:eastAsia="zh-CN"/>
              </w:rPr>
            </w:pPr>
            <w:r>
              <w:rPr>
                <w:rFonts w:cs="Arial"/>
                <w:lang w:eastAsia="zh-CN"/>
              </w:rPr>
              <w:t>RTLatency</w:t>
            </w:r>
          </w:p>
        </w:tc>
      </w:tr>
      <w:tr w:rsidR="00D81FC9" w14:paraId="3219D48B"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E9253C" w14:textId="77777777" w:rsidR="00D81FC9" w:rsidRDefault="00D81FC9">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41462BB7" w14:textId="77777777" w:rsidR="00D81FC9" w:rsidRDefault="00D81FC9">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3C07D8CF"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4154210"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E941085" w14:textId="77777777" w:rsidR="00D81FC9" w:rsidRDefault="00D81FC9">
            <w:pPr>
              <w:pStyle w:val="TAL"/>
            </w:pPr>
            <w:r>
              <w:t>Identifies which Media Components contribute to the RT Latency requirement for two service data flows.</w:t>
            </w:r>
          </w:p>
          <w:p w14:paraId="614A7457" w14:textId="77777777" w:rsidR="00D81FC9" w:rsidRDefault="00D81FC9">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05E0606" w14:textId="77777777" w:rsidR="00D81FC9" w:rsidRDefault="00D81FC9">
            <w:pPr>
              <w:pStyle w:val="TAL"/>
              <w:rPr>
                <w:rFonts w:cs="Arial"/>
                <w:lang w:eastAsia="zh-CN"/>
              </w:rPr>
            </w:pPr>
            <w:r>
              <w:rPr>
                <w:rFonts w:cs="Arial"/>
                <w:lang w:eastAsia="zh-CN"/>
              </w:rPr>
              <w:t>RTLatency</w:t>
            </w:r>
          </w:p>
        </w:tc>
      </w:tr>
      <w:tr w:rsidR="00D81FC9" w14:paraId="61E4C2FF"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FBB376" w14:textId="77777777" w:rsidR="00D81FC9" w:rsidRDefault="00D81FC9">
            <w:pPr>
              <w:pStyle w:val="TAL"/>
              <w:rPr>
                <w:lang w:eastAsia="zh-CN"/>
              </w:rPr>
            </w:pPr>
            <w:r>
              <w:rPr>
                <w:lang w:val="en-US" w:eastAsia="zh-CN"/>
              </w:rPr>
              <w:t>pduSet</w:t>
            </w:r>
            <w:r>
              <w:t>Qo</w:t>
            </w:r>
            <w:r>
              <w:rPr>
                <w:lang w:val="en-US"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0A208B5D" w14:textId="77777777" w:rsidR="00D81FC9" w:rsidRDefault="00D81FC9">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1D8F2BEE" w14:textId="77777777" w:rsidR="00D81FC9" w:rsidRDefault="00D81FC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950555"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7FA4660" w14:textId="77777777" w:rsidR="00D81FC9" w:rsidRDefault="00D81FC9">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76AA911" w14:textId="77777777" w:rsidR="00D81FC9" w:rsidRDefault="00D81FC9">
            <w:pPr>
              <w:pStyle w:val="TAL"/>
            </w:pPr>
            <w:r>
              <w:rPr>
                <w:rFonts w:cs="Arial"/>
              </w:rPr>
              <w:t>PDUSetHandling</w:t>
            </w:r>
          </w:p>
        </w:tc>
      </w:tr>
      <w:tr w:rsidR="00D81FC9" w14:paraId="42CDC9F6"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997F7" w14:textId="77777777" w:rsidR="00D81FC9" w:rsidRDefault="00D81FC9">
            <w:pPr>
              <w:pStyle w:val="TAL"/>
              <w:rPr>
                <w:lang w:val="en-US" w:eastAsia="zh-CN"/>
              </w:rPr>
            </w:pPr>
            <w:r>
              <w:rPr>
                <w:lang w:val="en-US" w:eastAsia="zh-CN"/>
              </w:rPr>
              <w:t>pduSet</w:t>
            </w:r>
            <w:r>
              <w:t>Qo</w:t>
            </w:r>
            <w:r>
              <w:rPr>
                <w:lang w:val="en-US"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10E7A4B7" w14:textId="77777777" w:rsidR="00D81FC9" w:rsidRDefault="00D81FC9">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21A6CCFC" w14:textId="77777777" w:rsidR="00D81FC9" w:rsidRDefault="00D81FC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12A47C"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13CE0B8" w14:textId="77777777" w:rsidR="00D81FC9" w:rsidRDefault="00D81FC9">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785CB1C" w14:textId="77777777" w:rsidR="00D81FC9" w:rsidRDefault="00D81FC9">
            <w:pPr>
              <w:pStyle w:val="TAL"/>
              <w:rPr>
                <w:rFonts w:cs="Arial"/>
              </w:rPr>
            </w:pPr>
            <w:r>
              <w:rPr>
                <w:rFonts w:cs="Arial"/>
              </w:rPr>
              <w:t>PDUSetHandling</w:t>
            </w:r>
          </w:p>
        </w:tc>
      </w:tr>
      <w:tr w:rsidR="00D81FC9" w14:paraId="3EBD2419"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C9C592" w14:textId="77777777" w:rsidR="00D81FC9" w:rsidRDefault="00D81FC9">
            <w:pPr>
              <w:pStyle w:val="TAL"/>
              <w:rPr>
                <w:lang w:val="en-US"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36AD5EC3" w14:textId="77777777" w:rsidR="00D81FC9" w:rsidRDefault="00D81FC9">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341927E5" w14:textId="77777777" w:rsidR="00D81FC9" w:rsidRDefault="00D81FC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41C59DA"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EAFDBFC" w14:textId="77777777" w:rsidR="00D81FC9" w:rsidRDefault="00D81FC9">
            <w:pPr>
              <w:pStyle w:val="TAL"/>
            </w:pPr>
            <w:r>
              <w:t xml:space="preserve">Downlink Protocol description for PDU Set identification and/or dectection of the end of data burst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0B971995" w14:textId="77777777" w:rsidR="00D81FC9" w:rsidRDefault="00D81FC9">
            <w:pPr>
              <w:pStyle w:val="TAL"/>
              <w:rPr>
                <w:lang w:val="en-US" w:eastAsia="zh-CN"/>
              </w:rPr>
            </w:pPr>
            <w:r>
              <w:rPr>
                <w:rFonts w:cs="Arial"/>
              </w:rPr>
              <w:t>PDUSetHandling</w:t>
            </w:r>
            <w:r>
              <w:rPr>
                <w:rFonts w:cs="Arial"/>
              </w:rPr>
              <w:br/>
              <w:t>PowerSaving</w:t>
            </w:r>
          </w:p>
        </w:tc>
      </w:tr>
      <w:tr w:rsidR="00D81FC9" w14:paraId="548A9EAB"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1EAB0B" w14:textId="77777777" w:rsidR="00D81FC9" w:rsidRDefault="00D81FC9">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2894CEA4" w14:textId="77777777" w:rsidR="00D81FC9" w:rsidRDefault="00D81FC9">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6FC836FA"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EF20702"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603D109" w14:textId="77777777" w:rsidR="00D81FC9" w:rsidRDefault="00D81FC9">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6B77231A" w14:textId="77777777" w:rsidR="00D81FC9" w:rsidRDefault="00D81FC9">
            <w:pPr>
              <w:pStyle w:val="TAL"/>
              <w:rPr>
                <w:rFonts w:cs="Arial"/>
              </w:rPr>
            </w:pPr>
            <w:r>
              <w:rPr>
                <w:rFonts w:cs="Arial"/>
              </w:rPr>
              <w:t>PDUSetHandling</w:t>
            </w:r>
          </w:p>
        </w:tc>
      </w:tr>
      <w:tr w:rsidR="00D81FC9" w14:paraId="5976FE41"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F5FAA2" w14:textId="77777777" w:rsidR="00D81FC9" w:rsidRDefault="00D81FC9">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4B9D0400" w14:textId="77777777" w:rsidR="00D81FC9" w:rsidRDefault="00D81FC9">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61AF4419" w14:textId="77777777" w:rsidR="00D81FC9" w:rsidRDefault="00D81FC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D45398" w14:textId="77777777" w:rsidR="00D81FC9" w:rsidRDefault="00D81FC9">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B979FE6" w14:textId="77777777" w:rsidR="00D81FC9" w:rsidRDefault="00D81FC9">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2DDFE71" w14:textId="77777777" w:rsidR="00D81FC9" w:rsidRDefault="00D81FC9">
            <w:pPr>
              <w:pStyle w:val="TAL"/>
              <w:rPr>
                <w:lang w:val="en-US"/>
              </w:rPr>
            </w:pPr>
            <w:r>
              <w:t>PowerSaving</w:t>
            </w:r>
          </w:p>
        </w:tc>
      </w:tr>
      <w:tr w:rsidR="00D81FC9" w14:paraId="4CB4D8A5" w14:textId="77777777" w:rsidTr="00D81FC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04EF36" w14:textId="77777777" w:rsidR="00D81FC9" w:rsidRDefault="00D81FC9">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6959BE29" w14:textId="77777777" w:rsidR="00D81FC9" w:rsidRDefault="00D81FC9">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32E1190A" w14:textId="77777777" w:rsidR="00D81FC9" w:rsidRDefault="00D81FC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08A6EED" w14:textId="77777777" w:rsidR="00D81FC9" w:rsidRDefault="00D81FC9">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9CE28DA" w14:textId="77777777" w:rsidR="00D81FC9" w:rsidRDefault="00D81FC9">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5021A39" w14:textId="77777777" w:rsidR="00D81FC9" w:rsidRDefault="00D81FC9">
            <w:pPr>
              <w:pStyle w:val="TAL"/>
              <w:rPr>
                <w:lang w:val="en-US"/>
              </w:rPr>
            </w:pPr>
            <w:r>
              <w:t>PowerSaving</w:t>
            </w:r>
          </w:p>
        </w:tc>
      </w:tr>
      <w:tr w:rsidR="00D81FC9" w14:paraId="5230A876" w14:textId="77777777" w:rsidTr="00D81FC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E806E9" w14:textId="77777777" w:rsidR="00D81FC9" w:rsidRDefault="00D81FC9">
            <w:pPr>
              <w:pStyle w:val="TAL"/>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05DF1BB" w14:textId="77777777" w:rsidR="00D81FC9" w:rsidRDefault="00D81FC9">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5F0F9203" w14:textId="77777777" w:rsidR="00D81FC9" w:rsidRDefault="00D81FC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3615953" w14:textId="77777777" w:rsidR="00D81FC9" w:rsidRDefault="00D81FC9">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8ACB5FE" w14:textId="77777777" w:rsidR="00D81FC9" w:rsidRDefault="00D81FC9">
            <w:pPr>
              <w:pStyle w:val="TAL"/>
            </w:pPr>
            <w:r>
              <w:t>Indicates whether ECN marking for L4S support is supported for the UL, the DL or both, UL and DL.</w:t>
            </w:r>
          </w:p>
          <w:p w14:paraId="14CEC065" w14:textId="77777777" w:rsidR="00D81FC9" w:rsidRDefault="00D81FC9">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hideMark/>
          </w:tcPr>
          <w:p w14:paraId="5AB7A48D" w14:textId="77777777" w:rsidR="00D81FC9" w:rsidRDefault="00D81FC9">
            <w:pPr>
              <w:pStyle w:val="TAL"/>
              <w:rPr>
                <w:lang w:val="en-US"/>
              </w:rPr>
            </w:pPr>
            <w:r>
              <w:rPr>
                <w:lang w:val="en-US"/>
              </w:rPr>
              <w:t>L4S</w:t>
            </w:r>
          </w:p>
        </w:tc>
      </w:tr>
      <w:tr w:rsidR="00D81FC9" w14:paraId="3698753F" w14:textId="77777777" w:rsidTr="00D81FC9">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2FBB9EA5" w14:textId="77777777" w:rsidR="00D81FC9" w:rsidRDefault="00D81FC9">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C1E95F" w14:textId="77777777" w:rsidR="00D81FC9" w:rsidRDefault="00D81FC9">
            <w:pPr>
              <w:pStyle w:val="TAN"/>
            </w:pPr>
            <w:r>
              <w:rPr>
                <w:lang w:eastAsia="zh-CN"/>
              </w:rPr>
              <w:t>NOTE</w:t>
            </w:r>
            <w:r>
              <w:t> 2:</w:t>
            </w:r>
            <w:r>
              <w:tab/>
              <w:t>The "burstArrivalTimeWnd" attribute, within the "tscaiInputUl" and/or "tscaiInputDl" attributes, and the "capBatAdaptation attribute are mutually exclusive.</w:t>
            </w:r>
          </w:p>
          <w:p w14:paraId="6922BBA6" w14:textId="77777777" w:rsidR="00D81FC9" w:rsidRDefault="00D81FC9">
            <w:pPr>
              <w:pStyle w:val="TAN"/>
            </w:pPr>
            <w:r>
              <w:t>NOTE 3:</w:t>
            </w:r>
            <w:r>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7485BCD9" w14:textId="77777777" w:rsidR="00D81FC9" w:rsidRDefault="00D81FC9">
            <w:pPr>
              <w:pStyle w:val="TAN"/>
            </w:pPr>
            <w:r>
              <w:t xml:space="preserve">NOTE 4: </w:t>
            </w:r>
            <w:r>
              <w:tab/>
              <w:t>The "</w:t>
            </w:r>
            <w:r>
              <w:rPr>
                <w:lang w:eastAsia="zh-CN"/>
              </w:rPr>
              <w:t>rTLatencyInd" attribute and the "rTLatencyIndCorreId</w:t>
            </w:r>
            <w:r>
              <w:t>" attribute are mutually exclusive.</w:t>
            </w:r>
          </w:p>
          <w:p w14:paraId="49AAC01A" w14:textId="77777777" w:rsidR="00D81FC9" w:rsidRDefault="00D81FC9">
            <w:pPr>
              <w:pStyle w:val="TAN"/>
              <w:rPr>
                <w:lang w:eastAsia="zh-CN"/>
              </w:rPr>
            </w:pPr>
            <w:r>
              <w:t xml:space="preserve">NOTE 5: </w:t>
            </w:r>
            <w:r>
              <w:tab/>
              <w:t>If more than one "medSubComps</w:t>
            </w:r>
            <w:r>
              <w:rPr>
                <w:lang w:eastAsia="zh-CN"/>
              </w:rPr>
              <w:t xml:space="preserve">" attributes are present, the PCF selects the </w:t>
            </w:r>
            <w:r>
              <w:t>media subcomponent and derive the PCC rule for RT latency control.</w:t>
            </w:r>
          </w:p>
        </w:tc>
      </w:tr>
    </w:tbl>
    <w:p w14:paraId="11D6B686" w14:textId="77777777" w:rsidR="00D81FC9" w:rsidRDefault="00D81FC9" w:rsidP="00D81FC9"/>
    <w:p w14:paraId="7524F4D7" w14:textId="77777777" w:rsidR="00D81FC9" w:rsidRDefault="00D81FC9" w:rsidP="00D81FC9">
      <w:r>
        <w:t>All IP flows within a "MediaSubComponent" data type are permanently disabled by supplying "FlowStatus" data type with a deletion indication.</w:t>
      </w:r>
    </w:p>
    <w:p w14:paraId="25D1C4DB" w14:textId="77777777" w:rsidR="00D81FC9" w:rsidRDefault="00D81FC9" w:rsidP="00D81FC9">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0B372BC3" w14:textId="5B540BDC" w:rsidR="00821C88" w:rsidRPr="009417BE" w:rsidRDefault="009417BE" w:rsidP="009417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6626D6A6" w14:textId="77777777" w:rsidR="00821C88" w:rsidRDefault="00821C88" w:rsidP="00821C88">
      <w:pPr>
        <w:pStyle w:val="Heading4"/>
      </w:pPr>
      <w:bookmarkStart w:id="303" w:name="_Toc28012480"/>
      <w:bookmarkStart w:id="304" w:name="_Toc36038438"/>
      <w:bookmarkStart w:id="305" w:name="_Toc45133708"/>
      <w:bookmarkStart w:id="306" w:name="_Toc51762462"/>
      <w:bookmarkStart w:id="307" w:name="_Toc59017034"/>
      <w:bookmarkStart w:id="308" w:name="_Toc129338954"/>
      <w:bookmarkStart w:id="309" w:name="_Toc175666756"/>
      <w:r>
        <w:t>5.6.2.26</w:t>
      </w:r>
      <w:r>
        <w:tab/>
        <w:t>Type MediaComponentRm</w:t>
      </w:r>
      <w:bookmarkEnd w:id="303"/>
      <w:bookmarkEnd w:id="304"/>
      <w:bookmarkEnd w:id="305"/>
      <w:bookmarkEnd w:id="306"/>
      <w:bookmarkEnd w:id="307"/>
      <w:bookmarkEnd w:id="308"/>
      <w:bookmarkEnd w:id="309"/>
    </w:p>
    <w:p w14:paraId="7B058CE5" w14:textId="77777777" w:rsidR="00821C88" w:rsidRDefault="00821C88" w:rsidP="00821C88">
      <w:r>
        <w:t>This data type is defined in the same way as the "MediaComponent" data type, but:</w:t>
      </w:r>
    </w:p>
    <w:p w14:paraId="1EFB314B" w14:textId="77777777" w:rsidR="00821C88" w:rsidRDefault="00821C88" w:rsidP="00821C88">
      <w:pPr>
        <w:pStyle w:val="B10"/>
      </w:pPr>
      <w:r>
        <w:t>-</w:t>
      </w:r>
      <w:r>
        <w:tab/>
        <w:t>with the OpenAPI "nullable: true" property; and</w:t>
      </w:r>
    </w:p>
    <w:p w14:paraId="259EC6B7" w14:textId="6653AB3E" w:rsidR="00821C88" w:rsidRDefault="00821C88" w:rsidP="00821C88">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w:t>
      </w:r>
      <w:r>
        <w:rPr>
          <w:lang w:val="en-US" w:eastAsia="zh-CN"/>
        </w:rPr>
        <w:t xml:space="preserve"> </w:t>
      </w:r>
      <w:r>
        <w:t>are defined with the removable data types "Uint32Rm"</w:t>
      </w:r>
      <w:r>
        <w:rPr>
          <w:lang w:val="en-US" w:eastAsia="zh-CN"/>
        </w:rPr>
        <w:t>,</w:t>
      </w:r>
      <w:r>
        <w:t xml:space="preserve"> "tsnQos"</w:t>
      </w:r>
      <w:r>
        <w:rPr>
          <w:lang w:val="en-US" w:eastAsia="zh-CN"/>
        </w:rPr>
        <w:t xml:space="preserve"> </w:t>
      </w:r>
      <w:r>
        <w:t>is defined with the removable data type "TsnQosContainerRm"; "</w:t>
      </w:r>
      <w:r>
        <w:rPr>
          <w:lang w:val="en-US" w:eastAsia="zh-CN"/>
        </w:rPr>
        <w:t>pduSet</w:t>
      </w:r>
      <w:r>
        <w:t>QosDl" and "</w:t>
      </w:r>
      <w:r>
        <w:rPr>
          <w:lang w:val="en-US" w:eastAsia="zh-CN"/>
        </w:rPr>
        <w:t>pduSet</w:t>
      </w:r>
      <w:r>
        <w:t>QosUl" are defined with the removable data type</w:t>
      </w:r>
      <w:r>
        <w:rPr>
          <w:lang w:val="en-US" w:eastAsia="zh-CN"/>
        </w:rPr>
        <w:t xml:space="preserve"> </w:t>
      </w:r>
      <w:r>
        <w:t>"</w:t>
      </w:r>
      <w:r>
        <w:rPr>
          <w:lang w:val="en-US" w:eastAsia="zh-CN"/>
        </w:rPr>
        <w:t>pduSetQosParaRm</w:t>
      </w:r>
      <w:r>
        <w:t>"; "desMaxLatency" and "desMaxLoss" are defined with the removable data type "FloatRm"; "protoDescDl" and "protoDescUl" are defined with the removable data type "ProtocolDescriptionRm"; the "afSfcReq" attribut</w:t>
      </w:r>
      <w:ins w:id="310" w:author="Ericsson User" w:date="2024-10-24T15:46:00Z">
        <w:r w:rsidR="00C43CC6">
          <w:t>e</w:t>
        </w:r>
      </w:ins>
      <w:del w:id="311" w:author="Ericsson User" w:date="2024-10-24T15:46:00Z">
        <w:r w:rsidDel="00C43CC6">
          <w:delText>o</w:delText>
        </w:r>
      </w:del>
      <w:r>
        <w:t xml:space="preserve"> with the removable data type "AfSfcRequirement", </w:t>
      </w:r>
      <w:ins w:id="312" w:author="Ericsson User" w:date="2024-10-24T15:47:00Z">
        <w:r w:rsidR="00C43CC6">
          <w:t>the "afHeadHandReq" attribute with the removable data type "AfHeadHandRequirement",</w:t>
        </w:r>
      </w:ins>
      <w:r>
        <w:t xml:space="preserve">the removable attribute "pdb" with the removable data type "PacketDelBudgetRm", the removable attribute "rTLatencyIndCorreId" with the removable data type "RttFlowReferenceRm"; and </w:t>
      </w:r>
    </w:p>
    <w:p w14:paraId="573A245C" w14:textId="77777777" w:rsidR="00821C88" w:rsidRDefault="00821C88" w:rsidP="00821C88">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6C91BB01" w14:textId="77777777" w:rsidR="00821C88" w:rsidRDefault="00821C88" w:rsidP="00821C88">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821C88" w14:paraId="3F01B48F" w14:textId="77777777" w:rsidTr="007711F4">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C0108C" w14:textId="77777777" w:rsidR="00821C88" w:rsidRDefault="00821C88">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C479603" w14:textId="77777777" w:rsidR="00821C88" w:rsidRDefault="00821C88">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52D20D" w14:textId="77777777" w:rsidR="00821C88" w:rsidRDefault="00821C88">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150F1DA" w14:textId="77777777" w:rsidR="00821C88" w:rsidRDefault="00821C88">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95AE35B" w14:textId="77777777" w:rsidR="00821C88" w:rsidRDefault="00821C88">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D0E583" w14:textId="77777777" w:rsidR="00821C88" w:rsidRDefault="00821C88">
            <w:pPr>
              <w:pStyle w:val="TAH"/>
            </w:pPr>
            <w:r>
              <w:t>Applicability</w:t>
            </w:r>
          </w:p>
        </w:tc>
      </w:tr>
      <w:tr w:rsidR="00821C88" w14:paraId="30E3AE83"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78AB90" w14:textId="77777777" w:rsidR="00821C88" w:rsidRDefault="00821C88">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135A9672" w14:textId="77777777" w:rsidR="00821C88" w:rsidRDefault="00821C88">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154A52CE" w14:textId="77777777" w:rsidR="00821C88" w:rsidRDefault="00821C88">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5775F0" w14:textId="77777777" w:rsidR="00821C88" w:rsidRDefault="00821C88">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9544E81" w14:textId="77777777" w:rsidR="00821C88" w:rsidRDefault="00821C88">
            <w:pPr>
              <w:pStyle w:val="TAL"/>
              <w:rPr>
                <w:rFonts w:cs="Arial"/>
                <w:szCs w:val="18"/>
              </w:rPr>
            </w:pPr>
            <w:r>
              <w:rPr>
                <w:rFonts w:cs="Arial"/>
                <w:szCs w:val="18"/>
              </w:rPr>
              <w:t>Contains information that identifies the particular service the AF session</w:t>
            </w:r>
            <w:r>
              <w:t xml:space="preserve"> belongs to.</w:t>
            </w:r>
          </w:p>
        </w:tc>
        <w:tc>
          <w:tcPr>
            <w:tcW w:w="1351" w:type="dxa"/>
            <w:gridSpan w:val="2"/>
            <w:tcBorders>
              <w:top w:val="single" w:sz="6" w:space="0" w:color="auto"/>
              <w:left w:val="single" w:sz="6" w:space="0" w:color="auto"/>
              <w:bottom w:val="single" w:sz="6" w:space="0" w:color="auto"/>
              <w:right w:val="single" w:sz="6" w:space="0" w:color="auto"/>
            </w:tcBorders>
          </w:tcPr>
          <w:p w14:paraId="72548E4A" w14:textId="77777777" w:rsidR="00821C88" w:rsidRDefault="00821C88">
            <w:pPr>
              <w:pStyle w:val="TAL"/>
              <w:rPr>
                <w:rFonts w:cs="Arial"/>
                <w:szCs w:val="18"/>
              </w:rPr>
            </w:pPr>
          </w:p>
        </w:tc>
      </w:tr>
      <w:tr w:rsidR="00821C88" w14:paraId="385A8036"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AA945C" w14:textId="77777777" w:rsidR="00821C88" w:rsidRDefault="00821C88">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00A4CD1" w14:textId="77777777" w:rsidR="00821C88" w:rsidRDefault="00821C88">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763194A9" w14:textId="77777777" w:rsidR="00821C88" w:rsidRDefault="00821C88">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7211413" w14:textId="77777777" w:rsidR="00821C88" w:rsidRDefault="00821C88">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0C0054" w14:textId="77777777" w:rsidR="00821C88" w:rsidRDefault="00821C88">
            <w:pPr>
              <w:pStyle w:val="TAL"/>
              <w:rPr>
                <w:rFonts w:cs="Arial"/>
                <w:szCs w:val="18"/>
              </w:rPr>
            </w:pPr>
            <w:r>
              <w:rPr>
                <w:rFonts w:cs="Arial"/>
                <w:szCs w:val="18"/>
              </w:rP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16759825" w14:textId="77777777" w:rsidR="00821C88" w:rsidRDefault="00821C88">
            <w:pPr>
              <w:pStyle w:val="TAL"/>
              <w:rPr>
                <w:rFonts w:cs="Arial"/>
                <w:szCs w:val="18"/>
              </w:rPr>
            </w:pPr>
            <w:r>
              <w:rPr>
                <w:rFonts w:cs="Arial"/>
                <w:szCs w:val="18"/>
              </w:rPr>
              <w:t>InfluenceOnTrafficRouting</w:t>
            </w:r>
          </w:p>
        </w:tc>
      </w:tr>
      <w:tr w:rsidR="00821C88" w14:paraId="4CAA6466"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F55703" w14:textId="77777777" w:rsidR="00821C88" w:rsidRDefault="00821C88">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917B4D5" w14:textId="77777777" w:rsidR="00821C88" w:rsidRDefault="00821C88">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3D80FF56" w14:textId="77777777" w:rsidR="00821C88" w:rsidRDefault="00821C88">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D05A50" w14:textId="77777777" w:rsidR="00821C88" w:rsidRDefault="00821C88">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258143" w14:textId="77777777" w:rsidR="00821C88" w:rsidRDefault="00821C88">
            <w:pPr>
              <w:pStyle w:val="TAL"/>
              <w:rPr>
                <w:rFonts w:cs="Arial"/>
                <w:szCs w:val="18"/>
              </w:rPr>
            </w:pPr>
            <w:r>
              <w:rPr>
                <w:rFonts w:cs="Arial"/>
                <w:szCs w:val="18"/>
              </w:rPr>
              <w:t xml:space="preserve">Indicates the AF requirements on steering traffic to </w:t>
            </w:r>
            <w:r>
              <w:t>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15DCA4C9" w14:textId="77777777" w:rsidR="00821C88" w:rsidRDefault="00821C88">
            <w:pPr>
              <w:pStyle w:val="TAL"/>
              <w:rPr>
                <w:rFonts w:cs="Arial"/>
                <w:szCs w:val="18"/>
              </w:rPr>
            </w:pPr>
            <w:r>
              <w:rPr>
                <w:rFonts w:cs="Arial"/>
                <w:szCs w:val="18"/>
              </w:rPr>
              <w:t>SFC</w:t>
            </w:r>
          </w:p>
        </w:tc>
      </w:tr>
      <w:tr w:rsidR="007711F4" w14:paraId="73FBADE9" w14:textId="77777777" w:rsidTr="007711F4">
        <w:trPr>
          <w:gridAfter w:val="1"/>
          <w:wAfter w:w="36" w:type="dxa"/>
          <w:cantSplit/>
          <w:jc w:val="center"/>
          <w:ins w:id="313" w:author="Ericsson User" w:date="2024-10-24T15:46:00Z"/>
        </w:trPr>
        <w:tc>
          <w:tcPr>
            <w:tcW w:w="1609" w:type="dxa"/>
            <w:gridSpan w:val="2"/>
            <w:tcBorders>
              <w:top w:val="single" w:sz="6" w:space="0" w:color="auto"/>
              <w:left w:val="single" w:sz="6" w:space="0" w:color="auto"/>
              <w:bottom w:val="single" w:sz="6" w:space="0" w:color="auto"/>
              <w:right w:val="single" w:sz="6" w:space="0" w:color="auto"/>
            </w:tcBorders>
          </w:tcPr>
          <w:p w14:paraId="35502040" w14:textId="3BD06CB4" w:rsidR="007711F4" w:rsidRDefault="007711F4" w:rsidP="007711F4">
            <w:pPr>
              <w:pStyle w:val="TAL"/>
              <w:rPr>
                <w:ins w:id="314" w:author="Ericsson User" w:date="2024-10-24T15:46:00Z"/>
              </w:rPr>
            </w:pPr>
            <w:ins w:id="315" w:author="Ericsson User" w:date="2024-10-24T15:46:00Z">
              <w:r>
                <w:t>afHeadHandReq</w:t>
              </w:r>
            </w:ins>
          </w:p>
        </w:tc>
        <w:tc>
          <w:tcPr>
            <w:tcW w:w="1801" w:type="dxa"/>
            <w:gridSpan w:val="2"/>
            <w:tcBorders>
              <w:top w:val="single" w:sz="6" w:space="0" w:color="auto"/>
              <w:left w:val="single" w:sz="6" w:space="0" w:color="auto"/>
              <w:bottom w:val="single" w:sz="6" w:space="0" w:color="auto"/>
              <w:right w:val="single" w:sz="6" w:space="0" w:color="auto"/>
            </w:tcBorders>
          </w:tcPr>
          <w:p w14:paraId="5DF21968" w14:textId="72FCF870" w:rsidR="007711F4" w:rsidRDefault="007711F4" w:rsidP="007711F4">
            <w:pPr>
              <w:pStyle w:val="TAL"/>
              <w:rPr>
                <w:ins w:id="316" w:author="Ericsson User" w:date="2024-10-24T15:46:00Z"/>
              </w:rPr>
            </w:pPr>
            <w:ins w:id="317" w:author="Ericsson User" w:date="2024-10-24T15:46:00Z">
              <w:r>
                <w:t>AfHeadHandRequirement</w:t>
              </w:r>
            </w:ins>
          </w:p>
        </w:tc>
        <w:tc>
          <w:tcPr>
            <w:tcW w:w="361" w:type="dxa"/>
            <w:gridSpan w:val="2"/>
            <w:tcBorders>
              <w:top w:val="single" w:sz="6" w:space="0" w:color="auto"/>
              <w:left w:val="single" w:sz="6" w:space="0" w:color="auto"/>
              <w:bottom w:val="single" w:sz="6" w:space="0" w:color="auto"/>
              <w:right w:val="single" w:sz="6" w:space="0" w:color="auto"/>
            </w:tcBorders>
          </w:tcPr>
          <w:p w14:paraId="2BC582AC" w14:textId="4AB64DD3" w:rsidR="007711F4" w:rsidRDefault="007711F4" w:rsidP="007711F4">
            <w:pPr>
              <w:pStyle w:val="TAC"/>
              <w:rPr>
                <w:ins w:id="318" w:author="Ericsson User" w:date="2024-10-24T15:46:00Z"/>
              </w:rPr>
            </w:pPr>
            <w:ins w:id="319" w:author="Ericsson User" w:date="2024-10-24T15:46:00Z">
              <w:r>
                <w:t>O</w:t>
              </w:r>
            </w:ins>
          </w:p>
        </w:tc>
        <w:tc>
          <w:tcPr>
            <w:tcW w:w="1171" w:type="dxa"/>
            <w:gridSpan w:val="2"/>
            <w:tcBorders>
              <w:top w:val="single" w:sz="6" w:space="0" w:color="auto"/>
              <w:left w:val="single" w:sz="6" w:space="0" w:color="auto"/>
              <w:bottom w:val="single" w:sz="6" w:space="0" w:color="auto"/>
              <w:right w:val="single" w:sz="6" w:space="0" w:color="auto"/>
            </w:tcBorders>
          </w:tcPr>
          <w:p w14:paraId="5332DCCC" w14:textId="4ED4662D" w:rsidR="007711F4" w:rsidRDefault="007711F4" w:rsidP="007711F4">
            <w:pPr>
              <w:pStyle w:val="TAC"/>
              <w:rPr>
                <w:ins w:id="320" w:author="Ericsson User" w:date="2024-10-24T15:46:00Z"/>
              </w:rPr>
            </w:pPr>
            <w:ins w:id="321" w:author="Ericsson User" w:date="2024-10-24T15:46:00Z">
              <w:r>
                <w:t>0..1</w:t>
              </w:r>
            </w:ins>
          </w:p>
        </w:tc>
        <w:tc>
          <w:tcPr>
            <w:tcW w:w="3331" w:type="dxa"/>
            <w:gridSpan w:val="2"/>
            <w:tcBorders>
              <w:top w:val="single" w:sz="6" w:space="0" w:color="auto"/>
              <w:left w:val="single" w:sz="6" w:space="0" w:color="auto"/>
              <w:bottom w:val="single" w:sz="6" w:space="0" w:color="auto"/>
              <w:right w:val="single" w:sz="6" w:space="0" w:color="auto"/>
            </w:tcBorders>
          </w:tcPr>
          <w:p w14:paraId="614D4F8E" w14:textId="4560B3F9" w:rsidR="007711F4" w:rsidRDefault="007711F4" w:rsidP="007711F4">
            <w:pPr>
              <w:pStyle w:val="TAL"/>
              <w:rPr>
                <w:ins w:id="322" w:author="Ericsson User" w:date="2024-10-24T15:46:00Z"/>
                <w:rFonts w:cs="Arial"/>
                <w:szCs w:val="18"/>
              </w:rPr>
            </w:pPr>
            <w:ins w:id="323" w:author="Ericsson User" w:date="2024-10-24T15:46:00Z">
              <w:r>
                <w:rPr>
                  <w:rFonts w:cs="Arial"/>
                  <w:szCs w:val="18"/>
                </w:rPr>
                <w:t>Indicates the AF requirements on payload header handling.</w:t>
              </w:r>
            </w:ins>
          </w:p>
        </w:tc>
        <w:tc>
          <w:tcPr>
            <w:tcW w:w="1351" w:type="dxa"/>
            <w:gridSpan w:val="2"/>
            <w:tcBorders>
              <w:top w:val="single" w:sz="6" w:space="0" w:color="auto"/>
              <w:left w:val="single" w:sz="6" w:space="0" w:color="auto"/>
              <w:bottom w:val="single" w:sz="6" w:space="0" w:color="auto"/>
              <w:right w:val="single" w:sz="6" w:space="0" w:color="auto"/>
            </w:tcBorders>
          </w:tcPr>
          <w:p w14:paraId="6DF1E56E" w14:textId="29E53951" w:rsidR="007711F4" w:rsidRDefault="007711F4" w:rsidP="007711F4">
            <w:pPr>
              <w:pStyle w:val="TAL"/>
              <w:rPr>
                <w:ins w:id="324" w:author="Ericsson User" w:date="2024-10-24T15:46:00Z"/>
                <w:rFonts w:cs="Arial"/>
                <w:szCs w:val="18"/>
              </w:rPr>
            </w:pPr>
            <w:ins w:id="325" w:author="Ericsson User" w:date="2024-10-24T15:46:00Z">
              <w:r>
                <w:rPr>
                  <w:rFonts w:cs="Arial"/>
                  <w:szCs w:val="18"/>
                </w:rPr>
                <w:t>HeaderHandling</w:t>
              </w:r>
            </w:ins>
          </w:p>
        </w:tc>
      </w:tr>
      <w:tr w:rsidR="007711F4" w14:paraId="1A54DD0E"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DA6B6E" w14:textId="77777777" w:rsidR="007711F4" w:rsidRDefault="007711F4" w:rsidP="007711F4">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395834A7" w14:textId="77777777" w:rsidR="007711F4" w:rsidRDefault="007711F4" w:rsidP="007711F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7E8AE68"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477870E"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884CB32" w14:textId="77777777" w:rsidR="007711F4" w:rsidRDefault="007711F4" w:rsidP="007711F4">
            <w:pPr>
              <w:pStyle w:val="TAL"/>
              <w:rPr>
                <w:rFonts w:cs="Arial"/>
                <w:szCs w:val="18"/>
              </w:rPr>
            </w:pPr>
            <w:r>
              <w:rPr>
                <w:rFonts w:cs="Arial"/>
                <w:szCs w:val="18"/>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9743653" w14:textId="77777777" w:rsidR="007711F4" w:rsidRDefault="007711F4" w:rsidP="007711F4">
            <w:pPr>
              <w:pStyle w:val="TAL"/>
              <w:rPr>
                <w:rFonts w:cs="Arial"/>
                <w:szCs w:val="18"/>
              </w:rPr>
            </w:pPr>
            <w:r>
              <w:t>AuthorizationWithRequiredQoS</w:t>
            </w:r>
          </w:p>
        </w:tc>
      </w:tr>
      <w:tr w:rsidR="007711F4" w14:paraId="02D4625D"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B11FD4" w14:textId="77777777" w:rsidR="007711F4" w:rsidRDefault="007711F4" w:rsidP="007711F4">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5A1ED544" w14:textId="77777777" w:rsidR="007711F4" w:rsidRDefault="007711F4" w:rsidP="007711F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BE875F4" w14:textId="77777777" w:rsidR="007711F4" w:rsidRDefault="007711F4" w:rsidP="007711F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0021331" w14:textId="77777777" w:rsidR="007711F4" w:rsidRDefault="007711F4" w:rsidP="007711F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7AA71AE2" w14:textId="77777777" w:rsidR="007711F4" w:rsidRDefault="007711F4" w:rsidP="007711F4">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7BF595E" w14:textId="77777777" w:rsidR="007711F4" w:rsidRDefault="007711F4" w:rsidP="007711F4">
            <w:pPr>
              <w:pStyle w:val="TAL"/>
              <w:rPr>
                <w:rFonts w:cs="Arial"/>
                <w:szCs w:val="18"/>
              </w:rPr>
            </w:pPr>
            <w:r>
              <w:t>AuthorizationWithRequiredQoS</w:t>
            </w:r>
          </w:p>
        </w:tc>
      </w:tr>
      <w:tr w:rsidR="007711F4" w14:paraId="66622357"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CE3CF7" w14:textId="77777777" w:rsidR="007711F4" w:rsidRDefault="007711F4" w:rsidP="007711F4">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0B058589" w14:textId="77777777" w:rsidR="007711F4" w:rsidRDefault="007711F4" w:rsidP="007711F4">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6DE08CEB"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8AFD65" w14:textId="77777777" w:rsidR="007711F4" w:rsidRDefault="007711F4" w:rsidP="007711F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127E66F" w14:textId="77777777" w:rsidR="007711F4" w:rsidRDefault="007711F4" w:rsidP="007711F4">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12BFE287" w14:textId="77777777" w:rsidR="007711F4" w:rsidRDefault="007711F4" w:rsidP="007711F4">
            <w:pPr>
              <w:pStyle w:val="TAL"/>
            </w:pPr>
            <w:r>
              <w:rPr>
                <w:rFonts w:eastAsia="Times New Roman"/>
                <w:lang w:val="en-US"/>
              </w:rPr>
              <w:t>AltSerReqsWithIndQoS</w:t>
            </w:r>
          </w:p>
        </w:tc>
      </w:tr>
      <w:tr w:rsidR="007711F4" w14:paraId="0807BDDE"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F2B9B0" w14:textId="77777777" w:rsidR="007711F4" w:rsidRDefault="007711F4" w:rsidP="007711F4">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43CA8328" w14:textId="77777777" w:rsidR="007711F4" w:rsidRDefault="007711F4" w:rsidP="007711F4">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B1676CA"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D7F462" w14:textId="77777777" w:rsidR="007711F4" w:rsidRDefault="007711F4" w:rsidP="007711F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C714A3" w14:textId="77777777" w:rsidR="007711F4" w:rsidRDefault="007711F4" w:rsidP="007711F4">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A6FA487" w14:textId="77777777" w:rsidR="007711F4" w:rsidRDefault="007711F4" w:rsidP="007711F4">
            <w:pPr>
              <w:pStyle w:val="TAL"/>
            </w:pPr>
            <w:r>
              <w:rPr>
                <w:lang w:eastAsia="zh-CN"/>
              </w:rPr>
              <w:t>DisableUENotification</w:t>
            </w:r>
          </w:p>
        </w:tc>
      </w:tr>
      <w:tr w:rsidR="007711F4" w14:paraId="1BD3E86B"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0B9390" w14:textId="77777777" w:rsidR="007711F4" w:rsidRDefault="007711F4" w:rsidP="007711F4">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5328D1B4" w14:textId="77777777" w:rsidR="007711F4" w:rsidRDefault="007711F4" w:rsidP="007711F4">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6001D0CA"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3AC86"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EE7409" w14:textId="77777777" w:rsidR="007711F4" w:rsidRDefault="007711F4" w:rsidP="007711F4">
            <w:pPr>
              <w:pStyle w:val="TAL"/>
              <w:rPr>
                <w:rFonts w:cs="Arial"/>
                <w:szCs w:val="18"/>
              </w:rPr>
            </w:pPr>
            <w:r>
              <w:rPr>
                <w:rFonts w:cs="Arial"/>
                <w:szCs w:val="18"/>
              </w:rP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21E65191" w14:textId="77777777" w:rsidR="007711F4" w:rsidRDefault="007711F4" w:rsidP="007711F4">
            <w:pPr>
              <w:pStyle w:val="TAL"/>
              <w:rPr>
                <w:rFonts w:cs="Arial"/>
                <w:szCs w:val="18"/>
              </w:rPr>
            </w:pPr>
            <w:r>
              <w:rPr>
                <w:rFonts w:cs="Arial"/>
                <w:szCs w:val="18"/>
              </w:rPr>
              <w:t>MediaComponentVersioning</w:t>
            </w:r>
          </w:p>
        </w:tc>
      </w:tr>
      <w:tr w:rsidR="007711F4" w14:paraId="3B48BFFF"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8801F3" w14:textId="77777777" w:rsidR="007711F4" w:rsidRDefault="007711F4" w:rsidP="007711F4">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1BBFA025" w14:textId="77777777" w:rsidR="007711F4" w:rsidRDefault="007711F4" w:rsidP="007711F4">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216F6F41"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B0BD2D9"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FA4BE8D" w14:textId="77777777" w:rsidR="007711F4" w:rsidRDefault="007711F4" w:rsidP="007711F4">
            <w:pPr>
              <w:pStyle w:val="TAL"/>
              <w:rPr>
                <w:rFonts w:cs="Arial"/>
                <w:szCs w:val="18"/>
              </w:rPr>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0E2EFA65" w14:textId="77777777" w:rsidR="007711F4" w:rsidRDefault="007711F4" w:rsidP="007711F4">
            <w:pPr>
              <w:pStyle w:val="TAL"/>
              <w:rPr>
                <w:rFonts w:cs="Arial"/>
                <w:szCs w:val="18"/>
              </w:rPr>
            </w:pPr>
            <w:r>
              <w:rPr>
                <w:rFonts w:cs="Arial"/>
                <w:szCs w:val="18"/>
              </w:rPr>
              <w:t>FLUS,</w:t>
            </w:r>
            <w:r>
              <w:t xml:space="preserve"> QoSHint</w:t>
            </w:r>
          </w:p>
        </w:tc>
      </w:tr>
      <w:tr w:rsidR="007711F4" w14:paraId="3BF1B6A2"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FA622A" w14:textId="77777777" w:rsidR="007711F4" w:rsidRDefault="007711F4" w:rsidP="007711F4">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094DEDE" w14:textId="77777777" w:rsidR="007711F4" w:rsidRDefault="007711F4" w:rsidP="007711F4">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7A36BCFE"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FD4E04"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A6BF1A" w14:textId="77777777" w:rsidR="007711F4" w:rsidRDefault="007711F4" w:rsidP="007711F4">
            <w:pPr>
              <w:pStyle w:val="TAL"/>
              <w:rPr>
                <w:rFonts w:cs="Arial"/>
                <w:szCs w:val="18"/>
              </w:rPr>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7FE2583" w14:textId="77777777" w:rsidR="007711F4" w:rsidRDefault="007711F4" w:rsidP="007711F4">
            <w:pPr>
              <w:pStyle w:val="TAL"/>
              <w:rPr>
                <w:rFonts w:cs="Arial"/>
                <w:szCs w:val="18"/>
              </w:rPr>
            </w:pPr>
            <w:r>
              <w:rPr>
                <w:rFonts w:cs="Arial"/>
                <w:szCs w:val="18"/>
              </w:rPr>
              <w:t>FLUS,</w:t>
            </w:r>
            <w:r>
              <w:t xml:space="preserve"> QoSHint</w:t>
            </w:r>
          </w:p>
        </w:tc>
      </w:tr>
      <w:tr w:rsidR="007711F4" w14:paraId="705EC2C3"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8267D" w14:textId="77777777" w:rsidR="007711F4" w:rsidRDefault="007711F4" w:rsidP="007711F4">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44E967BF" w14:textId="77777777" w:rsidR="007711F4" w:rsidRDefault="007711F4" w:rsidP="007711F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93DD829"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9A8B90"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7E8F805" w14:textId="77777777" w:rsidR="007711F4" w:rsidRDefault="007711F4" w:rsidP="007711F4">
            <w:pPr>
              <w:pStyle w:val="TAL"/>
              <w:rPr>
                <w:rFonts w:cs="Arial"/>
                <w:szCs w:val="18"/>
              </w:rPr>
            </w:pPr>
            <w:r>
              <w:t>Indicates that the media component is used for FLUS media.</w:t>
            </w:r>
          </w:p>
          <w:p w14:paraId="5F7F9016" w14:textId="77777777" w:rsidR="007711F4" w:rsidRDefault="007711F4" w:rsidP="007711F4">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3BC785A4" w14:textId="77777777" w:rsidR="007711F4" w:rsidRDefault="007711F4" w:rsidP="007711F4">
            <w:pPr>
              <w:pStyle w:val="TAL"/>
              <w:rPr>
                <w:rFonts w:cs="Arial"/>
                <w:szCs w:val="18"/>
              </w:rPr>
            </w:pPr>
            <w:r>
              <w:rPr>
                <w:rFonts w:cs="Arial"/>
                <w:szCs w:val="18"/>
              </w:rPr>
              <w:t>FLUS</w:t>
            </w:r>
          </w:p>
        </w:tc>
      </w:tr>
      <w:tr w:rsidR="007711F4" w14:paraId="2F26D618"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62990A" w14:textId="77777777" w:rsidR="007711F4" w:rsidRDefault="007711F4" w:rsidP="007711F4">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27960B8C" w14:textId="77777777" w:rsidR="007711F4" w:rsidRDefault="007711F4" w:rsidP="007711F4">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5B787"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9E7C54"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146487" w14:textId="77777777" w:rsidR="007711F4" w:rsidRDefault="007711F4" w:rsidP="007711F4">
            <w:pPr>
              <w:pStyle w:val="TAL"/>
              <w:rPr>
                <w:rFonts w:cs="Arial"/>
                <w:szCs w:val="18"/>
              </w:rPr>
            </w:pPr>
            <w:r>
              <w:rPr>
                <w:rFonts w:cs="Arial"/>
                <w:szCs w:val="18"/>
              </w:rP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76169DB" w14:textId="77777777" w:rsidR="007711F4" w:rsidRDefault="007711F4" w:rsidP="007711F4">
            <w:pPr>
              <w:pStyle w:val="TAL"/>
              <w:rPr>
                <w:rFonts w:cs="Arial"/>
                <w:szCs w:val="18"/>
              </w:rPr>
            </w:pPr>
            <w:r>
              <w:rPr>
                <w:rFonts w:cs="Arial"/>
                <w:szCs w:val="18"/>
              </w:rPr>
              <w:t>CHEM</w:t>
            </w:r>
          </w:p>
        </w:tc>
      </w:tr>
      <w:tr w:rsidR="007711F4" w14:paraId="0AB6ED74"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F020E5" w14:textId="77777777" w:rsidR="007711F4" w:rsidRDefault="007711F4" w:rsidP="007711F4">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3A2AEAA7" w14:textId="77777777" w:rsidR="007711F4" w:rsidRDefault="007711F4" w:rsidP="007711F4">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B78CD14"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4604BE4"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4C1236" w14:textId="77777777" w:rsidR="007711F4" w:rsidRDefault="007711F4" w:rsidP="007711F4">
            <w:pPr>
              <w:pStyle w:val="TAL"/>
              <w:rPr>
                <w:rFonts w:cs="Arial"/>
                <w:szCs w:val="18"/>
              </w:rPr>
            </w:pPr>
            <w:r>
              <w:rPr>
                <w:rFonts w:cs="Arial"/>
                <w:szCs w:val="18"/>
              </w:rP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A639E25" w14:textId="77777777" w:rsidR="007711F4" w:rsidRDefault="007711F4" w:rsidP="007711F4">
            <w:pPr>
              <w:pStyle w:val="TAL"/>
              <w:rPr>
                <w:rFonts w:cs="Arial"/>
                <w:szCs w:val="18"/>
              </w:rPr>
            </w:pPr>
            <w:r>
              <w:rPr>
                <w:rFonts w:cs="Arial"/>
                <w:szCs w:val="18"/>
              </w:rPr>
              <w:t>CHEM</w:t>
            </w:r>
          </w:p>
        </w:tc>
      </w:tr>
      <w:tr w:rsidR="007711F4" w14:paraId="03961753"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01FDB" w14:textId="77777777" w:rsidR="007711F4" w:rsidRDefault="007711F4" w:rsidP="007711F4">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3392EE8C" w14:textId="77777777" w:rsidR="007711F4" w:rsidRDefault="007711F4" w:rsidP="007711F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26D65078" w14:textId="77777777" w:rsidR="007711F4" w:rsidRDefault="007711F4" w:rsidP="007711F4">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06D9DCBF" w14:textId="77777777" w:rsidR="007711F4" w:rsidRDefault="007711F4" w:rsidP="007711F4">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6EF633FF" w14:textId="77777777" w:rsidR="007711F4" w:rsidRDefault="007711F4" w:rsidP="007711F4">
            <w:pPr>
              <w:pStyle w:val="TAL"/>
              <w:rPr>
                <w:rFonts w:cs="Arial"/>
                <w:szCs w:val="18"/>
              </w:rPr>
            </w:pPr>
            <w:r>
              <w:rPr>
                <w:rFonts w:cs="Arial"/>
                <w:szCs w:val="18"/>
              </w:rP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7635A8B5" w14:textId="77777777" w:rsidR="007711F4" w:rsidRDefault="007711F4" w:rsidP="007711F4">
            <w:pPr>
              <w:pStyle w:val="TAL"/>
              <w:rPr>
                <w:rFonts w:cs="Arial"/>
                <w:szCs w:val="18"/>
              </w:rPr>
            </w:pPr>
          </w:p>
        </w:tc>
      </w:tr>
      <w:tr w:rsidR="007711F4" w14:paraId="217EDAAF"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099076" w14:textId="77777777" w:rsidR="007711F4" w:rsidRDefault="007711F4" w:rsidP="007711F4">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79F7D961" w14:textId="77777777" w:rsidR="007711F4" w:rsidRDefault="007711F4" w:rsidP="007711F4">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345B4843"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F00D14" w14:textId="77777777" w:rsidR="007711F4" w:rsidRDefault="007711F4" w:rsidP="007711F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103290D6" w14:textId="77777777" w:rsidR="007711F4" w:rsidRDefault="007711F4" w:rsidP="007711F4">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7EEB09AD" w14:textId="77777777" w:rsidR="007711F4" w:rsidRDefault="007711F4" w:rsidP="007711F4">
            <w:pPr>
              <w:pStyle w:val="TAL"/>
              <w:rPr>
                <w:rFonts w:cs="Arial"/>
                <w:szCs w:val="18"/>
              </w:rPr>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19DF2AEF" w14:textId="77777777" w:rsidR="007711F4" w:rsidRDefault="007711F4" w:rsidP="007711F4">
            <w:pPr>
              <w:pStyle w:val="TAL"/>
              <w:rPr>
                <w:rFonts w:cs="Arial"/>
                <w:szCs w:val="18"/>
              </w:rPr>
            </w:pPr>
          </w:p>
        </w:tc>
      </w:tr>
      <w:tr w:rsidR="007711F4" w14:paraId="74AFEFCE"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982678" w14:textId="77777777" w:rsidR="007711F4" w:rsidRDefault="007711F4" w:rsidP="007711F4">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5A089A97" w14:textId="77777777" w:rsidR="007711F4" w:rsidRDefault="007711F4" w:rsidP="007711F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171F7A42"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A202EE"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B572CD8" w14:textId="77777777" w:rsidR="007711F4" w:rsidRDefault="007711F4" w:rsidP="007711F4">
            <w:pPr>
              <w:pStyle w:val="TAL"/>
              <w:rPr>
                <w:rFonts w:cs="Arial"/>
                <w:szCs w:val="18"/>
              </w:rPr>
            </w:pPr>
            <w:r>
              <w:rPr>
                <w:rFonts w:cs="Arial"/>
                <w:szCs w:val="18"/>
              </w:rP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1A601FC8" w14:textId="77777777" w:rsidR="007711F4" w:rsidRDefault="007711F4" w:rsidP="007711F4">
            <w:pPr>
              <w:pStyle w:val="TAL"/>
              <w:rPr>
                <w:rFonts w:cs="Arial"/>
                <w:szCs w:val="18"/>
              </w:rPr>
            </w:pPr>
          </w:p>
        </w:tc>
      </w:tr>
      <w:tr w:rsidR="007711F4" w14:paraId="261DA069"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8F9BDD" w14:textId="77777777" w:rsidR="007711F4" w:rsidRDefault="007711F4" w:rsidP="007711F4">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C5B21A9" w14:textId="77777777" w:rsidR="007711F4" w:rsidRDefault="007711F4" w:rsidP="007711F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F2728F5"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5B33AA"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D9F9D7" w14:textId="77777777" w:rsidR="007711F4" w:rsidRDefault="007711F4" w:rsidP="007711F4">
            <w:pPr>
              <w:pStyle w:val="TAL"/>
              <w:rPr>
                <w:rFonts w:cs="Arial"/>
                <w:szCs w:val="18"/>
              </w:rPr>
            </w:pPr>
            <w:r>
              <w:rPr>
                <w:rFonts w:cs="Arial"/>
                <w:szCs w:val="18"/>
              </w:rP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2529B53" w14:textId="77777777" w:rsidR="007711F4" w:rsidRDefault="007711F4" w:rsidP="007711F4">
            <w:pPr>
              <w:pStyle w:val="TAL"/>
              <w:rPr>
                <w:rFonts w:cs="Arial"/>
                <w:szCs w:val="18"/>
              </w:rPr>
            </w:pPr>
          </w:p>
        </w:tc>
      </w:tr>
      <w:tr w:rsidR="007711F4" w14:paraId="2D30CF69"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9FAD24" w14:textId="77777777" w:rsidR="007711F4" w:rsidRDefault="007711F4" w:rsidP="007711F4">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DC2257A" w14:textId="77777777" w:rsidR="007711F4" w:rsidRDefault="007711F4" w:rsidP="007711F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C24ACA2"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FFB199"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4D000A" w14:textId="77777777" w:rsidR="007711F4" w:rsidRDefault="007711F4" w:rsidP="007711F4">
            <w:pPr>
              <w:pStyle w:val="TAL"/>
              <w:rPr>
                <w:rFonts w:cs="Arial"/>
                <w:szCs w:val="18"/>
              </w:rPr>
            </w:pPr>
            <w:r>
              <w:rPr>
                <w:rFonts w:cs="Arial"/>
                <w:szCs w:val="18"/>
              </w:rP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E076815" w14:textId="77777777" w:rsidR="007711F4" w:rsidRDefault="007711F4" w:rsidP="007711F4">
            <w:pPr>
              <w:pStyle w:val="TAL"/>
              <w:rPr>
                <w:rFonts w:cs="Arial"/>
                <w:szCs w:val="18"/>
              </w:rPr>
            </w:pPr>
          </w:p>
        </w:tc>
      </w:tr>
      <w:tr w:rsidR="007711F4" w14:paraId="2010EC41"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91CAA2" w14:textId="77777777" w:rsidR="007711F4" w:rsidRDefault="007711F4" w:rsidP="007711F4">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28177A60" w14:textId="77777777" w:rsidR="007711F4" w:rsidRDefault="007711F4" w:rsidP="007711F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7BE8054"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4DECFB"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2894A8E" w14:textId="77777777" w:rsidR="007711F4" w:rsidRDefault="007711F4" w:rsidP="007711F4">
            <w:pPr>
              <w:pStyle w:val="TAL"/>
              <w:rPr>
                <w:rFonts w:cs="Arial"/>
                <w:szCs w:val="18"/>
              </w:rPr>
            </w:pPr>
            <w:r>
              <w:rPr>
                <w:rFonts w:cs="Arial"/>
                <w:szCs w:val="18"/>
              </w:rP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7FDD63E" w14:textId="77777777" w:rsidR="007711F4" w:rsidRDefault="007711F4" w:rsidP="007711F4">
            <w:pPr>
              <w:pStyle w:val="TAL"/>
              <w:rPr>
                <w:rFonts w:cs="Arial"/>
                <w:szCs w:val="18"/>
              </w:rPr>
            </w:pPr>
            <w:r>
              <w:rPr>
                <w:rFonts w:cs="Arial"/>
                <w:szCs w:val="18"/>
              </w:rPr>
              <w:t>IMS_SBI</w:t>
            </w:r>
          </w:p>
        </w:tc>
      </w:tr>
      <w:tr w:rsidR="007711F4" w14:paraId="78C29BE2"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444A63" w14:textId="77777777" w:rsidR="007711F4" w:rsidRDefault="007711F4" w:rsidP="007711F4">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AE68A77" w14:textId="77777777" w:rsidR="007711F4" w:rsidRDefault="007711F4" w:rsidP="007711F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95AAA2E"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3F9455"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2A50C1" w14:textId="77777777" w:rsidR="007711F4" w:rsidRDefault="007711F4" w:rsidP="007711F4">
            <w:pPr>
              <w:pStyle w:val="TAL"/>
              <w:rPr>
                <w:rFonts w:cs="Arial"/>
                <w:szCs w:val="18"/>
              </w:rPr>
            </w:pPr>
            <w:r>
              <w:rPr>
                <w:rFonts w:cs="Arial"/>
                <w:szCs w:val="18"/>
              </w:rP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68C7B8" w14:textId="77777777" w:rsidR="007711F4" w:rsidRDefault="007711F4" w:rsidP="007711F4">
            <w:pPr>
              <w:pStyle w:val="TAL"/>
              <w:rPr>
                <w:rFonts w:cs="Arial"/>
                <w:szCs w:val="18"/>
              </w:rPr>
            </w:pPr>
            <w:r>
              <w:rPr>
                <w:rFonts w:cs="Arial"/>
                <w:szCs w:val="18"/>
              </w:rPr>
              <w:t>IMS_SBI</w:t>
            </w:r>
          </w:p>
        </w:tc>
      </w:tr>
      <w:tr w:rsidR="007711F4" w14:paraId="37C6E832"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E31639" w14:textId="77777777" w:rsidR="007711F4" w:rsidRDefault="007711F4" w:rsidP="007711F4">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ED882EB" w14:textId="77777777" w:rsidR="007711F4" w:rsidRDefault="007711F4" w:rsidP="007711F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3232EAA"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C1F991"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78FDFEF" w14:textId="77777777" w:rsidR="007711F4" w:rsidRDefault="007711F4" w:rsidP="007711F4">
            <w:pPr>
              <w:pStyle w:val="TAL"/>
              <w:rPr>
                <w:rFonts w:cs="Arial"/>
                <w:szCs w:val="18"/>
              </w:rPr>
            </w:pPr>
            <w:r>
              <w:rPr>
                <w:rFonts w:cs="Arial"/>
                <w:szCs w:val="18"/>
              </w:rP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58E8667" w14:textId="77777777" w:rsidR="007711F4" w:rsidRDefault="007711F4" w:rsidP="007711F4">
            <w:pPr>
              <w:pStyle w:val="TAL"/>
              <w:rPr>
                <w:rFonts w:cs="Arial"/>
                <w:szCs w:val="18"/>
              </w:rPr>
            </w:pPr>
            <w:r>
              <w:rPr>
                <w:rFonts w:cs="Arial"/>
                <w:szCs w:val="18"/>
              </w:rPr>
              <w:t>IMS_SBI</w:t>
            </w:r>
          </w:p>
        </w:tc>
      </w:tr>
      <w:tr w:rsidR="007711F4" w14:paraId="17410E47"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C6AAA4" w14:textId="77777777" w:rsidR="007711F4" w:rsidRDefault="007711F4" w:rsidP="007711F4">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8D45AC" w14:textId="77777777" w:rsidR="007711F4" w:rsidRDefault="007711F4" w:rsidP="007711F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AB6A723"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36A06A"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B4CCEA" w14:textId="77777777" w:rsidR="007711F4" w:rsidRDefault="007711F4" w:rsidP="007711F4">
            <w:pPr>
              <w:pStyle w:val="TAL"/>
              <w:rPr>
                <w:rFonts w:cs="Arial"/>
                <w:szCs w:val="18"/>
              </w:rPr>
            </w:pPr>
            <w:r>
              <w:rPr>
                <w:rFonts w:cs="Arial"/>
                <w:szCs w:val="18"/>
              </w:rP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125EEA5" w14:textId="77777777" w:rsidR="007711F4" w:rsidRDefault="007711F4" w:rsidP="007711F4">
            <w:pPr>
              <w:pStyle w:val="TAL"/>
              <w:rPr>
                <w:rFonts w:cs="Arial"/>
                <w:szCs w:val="18"/>
              </w:rPr>
            </w:pPr>
            <w:r>
              <w:rPr>
                <w:rFonts w:cs="Arial"/>
                <w:szCs w:val="18"/>
              </w:rPr>
              <w:t>IMS_SBI</w:t>
            </w:r>
          </w:p>
        </w:tc>
      </w:tr>
      <w:tr w:rsidR="007711F4" w14:paraId="57F73A32"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D8792" w14:textId="77777777" w:rsidR="007711F4" w:rsidRDefault="007711F4" w:rsidP="007711F4">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28D6B459" w14:textId="77777777" w:rsidR="007711F4" w:rsidRDefault="007711F4" w:rsidP="007711F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FD178AC"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0F3D1F"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A8918D" w14:textId="77777777" w:rsidR="007711F4" w:rsidRDefault="007711F4" w:rsidP="007711F4">
            <w:pPr>
              <w:pStyle w:val="TAL"/>
              <w:rPr>
                <w:rFonts w:cs="Arial"/>
                <w:szCs w:val="18"/>
              </w:rPr>
            </w:pPr>
            <w:r>
              <w:rPr>
                <w:rFonts w:cs="Arial"/>
                <w:szCs w:val="18"/>
              </w:rP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16E4860C" w14:textId="77777777" w:rsidR="007711F4" w:rsidRDefault="007711F4" w:rsidP="007711F4">
            <w:pPr>
              <w:pStyle w:val="TAL"/>
              <w:rPr>
                <w:rFonts w:cs="Arial"/>
                <w:szCs w:val="18"/>
              </w:rPr>
            </w:pPr>
          </w:p>
        </w:tc>
      </w:tr>
      <w:tr w:rsidR="007711F4" w14:paraId="6A766E6C"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08713" w14:textId="77777777" w:rsidR="007711F4" w:rsidRDefault="007711F4" w:rsidP="007711F4">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7CAC7DB" w14:textId="77777777" w:rsidR="007711F4" w:rsidRDefault="007711F4" w:rsidP="007711F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962023D"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FCA44B"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37ABAE" w14:textId="77777777" w:rsidR="007711F4" w:rsidRDefault="007711F4" w:rsidP="007711F4">
            <w:pPr>
              <w:pStyle w:val="TAL"/>
              <w:rPr>
                <w:rFonts w:cs="Arial"/>
                <w:szCs w:val="18"/>
              </w:rPr>
            </w:pPr>
            <w:r>
              <w:rPr>
                <w:rFonts w:cs="Arial"/>
                <w:szCs w:val="18"/>
              </w:rP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44C23BA1" w14:textId="77777777" w:rsidR="007711F4" w:rsidRDefault="007711F4" w:rsidP="007711F4">
            <w:pPr>
              <w:pStyle w:val="TAL"/>
              <w:rPr>
                <w:rFonts w:cs="Arial"/>
                <w:szCs w:val="18"/>
              </w:rPr>
            </w:pPr>
          </w:p>
        </w:tc>
      </w:tr>
      <w:tr w:rsidR="007711F4" w14:paraId="2E51AC12"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770464" w14:textId="77777777" w:rsidR="007711F4" w:rsidRDefault="007711F4" w:rsidP="007711F4">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5CF06464" w14:textId="77777777" w:rsidR="007711F4" w:rsidRDefault="007711F4" w:rsidP="007711F4">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0D483808"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A4D5F"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96ED69" w14:textId="77777777" w:rsidR="007711F4" w:rsidRDefault="007711F4" w:rsidP="007711F4">
            <w:pPr>
              <w:pStyle w:val="TAL"/>
              <w:rPr>
                <w:rFonts w:cs="Arial"/>
                <w:szCs w:val="18"/>
              </w:rPr>
            </w:pPr>
            <w:r>
              <w:rPr>
                <w:rFonts w:cs="Arial"/>
                <w:szCs w:val="18"/>
              </w:rP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211E9BF4" w14:textId="77777777" w:rsidR="007711F4" w:rsidRDefault="007711F4" w:rsidP="007711F4">
            <w:pPr>
              <w:pStyle w:val="TAL"/>
              <w:rPr>
                <w:rFonts w:cs="Arial"/>
                <w:szCs w:val="18"/>
              </w:rPr>
            </w:pPr>
          </w:p>
        </w:tc>
      </w:tr>
      <w:tr w:rsidR="007711F4" w14:paraId="536B7069"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42EC82" w14:textId="77777777" w:rsidR="007711F4" w:rsidRDefault="007711F4" w:rsidP="007711F4">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877F305" w14:textId="77777777" w:rsidR="007711F4" w:rsidRDefault="007711F4" w:rsidP="007711F4">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6CB2DEB4"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16A211"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54379F" w14:textId="77777777" w:rsidR="007711F4" w:rsidRDefault="007711F4" w:rsidP="007711F4">
            <w:pPr>
              <w:pStyle w:val="TAL"/>
              <w:rPr>
                <w:rFonts w:cs="Arial"/>
                <w:szCs w:val="18"/>
              </w:rPr>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9E6B99B" w14:textId="77777777" w:rsidR="007711F4" w:rsidRDefault="007711F4" w:rsidP="007711F4">
            <w:pPr>
              <w:pStyle w:val="TAL"/>
              <w:rPr>
                <w:rFonts w:cs="Arial"/>
                <w:szCs w:val="18"/>
              </w:rPr>
            </w:pPr>
            <w:r>
              <w:rPr>
                <w:rFonts w:cs="Arial"/>
                <w:szCs w:val="18"/>
              </w:rPr>
              <w:t>MCPTT-Preemption</w:t>
            </w:r>
          </w:p>
        </w:tc>
      </w:tr>
      <w:tr w:rsidR="007711F4" w14:paraId="1A65DB4F"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C444B5" w14:textId="77777777" w:rsidR="007711F4" w:rsidRDefault="007711F4" w:rsidP="007711F4">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38CC86C" w14:textId="77777777" w:rsidR="007711F4" w:rsidRDefault="007711F4" w:rsidP="007711F4">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1AF18398"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522613"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8B8828" w14:textId="77777777" w:rsidR="007711F4" w:rsidRDefault="007711F4" w:rsidP="007711F4">
            <w:pPr>
              <w:pStyle w:val="TAL"/>
              <w:rPr>
                <w:rFonts w:cs="Arial"/>
                <w:szCs w:val="18"/>
              </w:rPr>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33F35DE5" w14:textId="77777777" w:rsidR="007711F4" w:rsidRDefault="007711F4" w:rsidP="007711F4">
            <w:pPr>
              <w:pStyle w:val="TAL"/>
              <w:rPr>
                <w:rFonts w:cs="Arial"/>
                <w:szCs w:val="18"/>
              </w:rPr>
            </w:pPr>
            <w:r>
              <w:rPr>
                <w:rFonts w:cs="Arial"/>
                <w:szCs w:val="18"/>
              </w:rPr>
              <w:t>MCPTT-Preemption</w:t>
            </w:r>
          </w:p>
        </w:tc>
      </w:tr>
      <w:tr w:rsidR="007711F4" w14:paraId="0466C171"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9B1341" w14:textId="77777777" w:rsidR="007711F4" w:rsidRDefault="007711F4" w:rsidP="007711F4">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3E8F3C" w14:textId="77777777" w:rsidR="007711F4" w:rsidRDefault="007711F4" w:rsidP="007711F4">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4309DCD8"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6A2175"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928149" w14:textId="77777777" w:rsidR="007711F4" w:rsidRDefault="007711F4" w:rsidP="007711F4">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576AA0F" w14:textId="77777777" w:rsidR="007711F4" w:rsidRDefault="007711F4" w:rsidP="007711F4">
            <w:pPr>
              <w:pStyle w:val="TAL"/>
              <w:rPr>
                <w:rFonts w:cs="Arial"/>
                <w:szCs w:val="18"/>
              </w:rPr>
            </w:pPr>
            <w:r>
              <w:rPr>
                <w:rFonts w:cs="Arial"/>
                <w:szCs w:val="18"/>
              </w:rPr>
              <w:t>PrioritySharing</w:t>
            </w:r>
          </w:p>
        </w:tc>
      </w:tr>
      <w:tr w:rsidR="007711F4" w14:paraId="4AEBF601"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17C42B" w14:textId="77777777" w:rsidR="007711F4" w:rsidRDefault="007711F4" w:rsidP="007711F4">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2BCDA7B3" w14:textId="77777777" w:rsidR="007711F4" w:rsidRDefault="007711F4" w:rsidP="007711F4">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0BA73E18"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05DDCF"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1B25CA" w14:textId="77777777" w:rsidR="007711F4" w:rsidRDefault="007711F4" w:rsidP="007711F4">
            <w:pPr>
              <w:pStyle w:val="TAL"/>
              <w:rPr>
                <w:rFonts w:cs="Arial"/>
                <w:szCs w:val="18"/>
              </w:rPr>
            </w:pPr>
            <w:r>
              <w:rPr>
                <w:rFonts w:cs="Arial"/>
                <w:szCs w:val="18"/>
              </w:rP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32859D30" w14:textId="77777777" w:rsidR="007711F4" w:rsidRDefault="007711F4" w:rsidP="007711F4">
            <w:pPr>
              <w:pStyle w:val="TAL"/>
              <w:rPr>
                <w:rFonts w:cs="Arial"/>
                <w:szCs w:val="18"/>
              </w:rPr>
            </w:pPr>
          </w:p>
        </w:tc>
      </w:tr>
      <w:tr w:rsidR="007711F4" w14:paraId="6752DB4B"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496DB6" w14:textId="77777777" w:rsidR="007711F4" w:rsidRDefault="007711F4" w:rsidP="007711F4">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102C7CA" w14:textId="77777777" w:rsidR="007711F4" w:rsidRDefault="007711F4" w:rsidP="007711F4">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2B78713"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58C97"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AF4889" w14:textId="77777777" w:rsidR="007711F4" w:rsidRDefault="007711F4" w:rsidP="007711F4">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D7E74C8" w14:textId="77777777" w:rsidR="007711F4" w:rsidRDefault="007711F4" w:rsidP="007711F4">
            <w:pPr>
              <w:pStyle w:val="TAL"/>
              <w:rPr>
                <w:rFonts w:cs="Arial"/>
                <w:szCs w:val="18"/>
              </w:rPr>
            </w:pPr>
            <w:r>
              <w:rPr>
                <w:rFonts w:cs="Arial"/>
                <w:szCs w:val="18"/>
              </w:rPr>
              <w:t>IMS_SBI</w:t>
            </w:r>
          </w:p>
        </w:tc>
      </w:tr>
      <w:tr w:rsidR="007711F4" w14:paraId="2259F26C"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3C6C0" w14:textId="77777777" w:rsidR="007711F4" w:rsidRDefault="007711F4" w:rsidP="007711F4">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3BDCB347" w14:textId="77777777" w:rsidR="007711F4" w:rsidRDefault="007711F4" w:rsidP="007711F4">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CD68AA1"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D91022D"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0D6152" w14:textId="77777777" w:rsidR="007711F4" w:rsidRDefault="007711F4" w:rsidP="007711F4">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F5B730F" w14:textId="77777777" w:rsidR="007711F4" w:rsidRDefault="007711F4" w:rsidP="007711F4">
            <w:pPr>
              <w:pStyle w:val="TAL"/>
              <w:rPr>
                <w:rFonts w:cs="Arial"/>
                <w:szCs w:val="18"/>
              </w:rPr>
            </w:pPr>
            <w:r>
              <w:rPr>
                <w:rFonts w:cs="Arial"/>
                <w:szCs w:val="18"/>
              </w:rPr>
              <w:t>IMS_SBI</w:t>
            </w:r>
          </w:p>
        </w:tc>
      </w:tr>
      <w:tr w:rsidR="007711F4" w14:paraId="566CA105"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B5E955" w14:textId="77777777" w:rsidR="007711F4" w:rsidRDefault="007711F4" w:rsidP="007711F4">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30C54263" w14:textId="77777777" w:rsidR="007711F4" w:rsidRDefault="007711F4" w:rsidP="007711F4">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A90A802"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8A189D" w14:textId="77777777" w:rsidR="007711F4" w:rsidRDefault="007711F4" w:rsidP="007711F4">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5EDF083D" w14:textId="77777777" w:rsidR="007711F4" w:rsidRDefault="007711F4" w:rsidP="007711F4">
            <w:pPr>
              <w:pStyle w:val="TAL"/>
              <w:rPr>
                <w:rFonts w:cs="Arial"/>
                <w:szCs w:val="18"/>
              </w:rPr>
            </w:pPr>
            <w:r>
              <w:rPr>
                <w:rFonts w:cs="Arial"/>
                <w:szCs w:val="18"/>
              </w:rP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2D4BF7C2" w14:textId="77777777" w:rsidR="007711F4" w:rsidRDefault="007711F4" w:rsidP="007711F4">
            <w:pPr>
              <w:pStyle w:val="TAL"/>
              <w:rPr>
                <w:rFonts w:cs="Arial"/>
                <w:szCs w:val="18"/>
              </w:rPr>
            </w:pPr>
          </w:p>
        </w:tc>
      </w:tr>
      <w:tr w:rsidR="007711F4" w14:paraId="56A0075E"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6A2AF7" w14:textId="77777777" w:rsidR="007711F4" w:rsidRDefault="007711F4" w:rsidP="007711F4">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23FEF9A8" w14:textId="77777777" w:rsidR="007711F4" w:rsidRDefault="007711F4" w:rsidP="007711F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7BC7727"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33D3D4"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5262DA" w14:textId="77777777" w:rsidR="007711F4" w:rsidRDefault="007711F4" w:rsidP="007711F4">
            <w:pPr>
              <w:pStyle w:val="TAL"/>
              <w:rPr>
                <w:rFonts w:cs="Arial"/>
                <w:szCs w:val="18"/>
              </w:rPr>
            </w:pPr>
            <w:r>
              <w:rPr>
                <w:rFonts w:cs="Arial"/>
                <w:szCs w:val="18"/>
              </w:rPr>
              <w:t>Identifies which media components share resources in the downlink direction.</w:t>
            </w:r>
          </w:p>
          <w:p w14:paraId="7AA7222E" w14:textId="77777777" w:rsidR="007711F4" w:rsidRDefault="007711F4" w:rsidP="007711F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78D72882" w14:textId="77777777" w:rsidR="007711F4" w:rsidRDefault="007711F4" w:rsidP="007711F4">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139EF58" w14:textId="77777777" w:rsidR="007711F4" w:rsidRDefault="007711F4" w:rsidP="007711F4">
            <w:pPr>
              <w:pStyle w:val="TAL"/>
              <w:rPr>
                <w:rFonts w:cs="Arial"/>
                <w:szCs w:val="18"/>
              </w:rPr>
            </w:pPr>
            <w:r>
              <w:rPr>
                <w:rFonts w:cs="Arial"/>
                <w:szCs w:val="18"/>
              </w:rPr>
              <w:t>ResourceSharing</w:t>
            </w:r>
          </w:p>
        </w:tc>
      </w:tr>
      <w:tr w:rsidR="007711F4" w14:paraId="3C77A195"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47797D" w14:textId="77777777" w:rsidR="007711F4" w:rsidRDefault="007711F4" w:rsidP="007711F4">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550C902B" w14:textId="77777777" w:rsidR="007711F4" w:rsidRDefault="007711F4" w:rsidP="007711F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5E03A0B4"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39067C" w14:textId="77777777" w:rsidR="007711F4" w:rsidRDefault="007711F4" w:rsidP="007711F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2BAAEDE" w14:textId="77777777" w:rsidR="007711F4" w:rsidRDefault="007711F4" w:rsidP="007711F4">
            <w:pPr>
              <w:pStyle w:val="TAL"/>
              <w:rPr>
                <w:rFonts w:cs="Arial"/>
                <w:szCs w:val="18"/>
              </w:rPr>
            </w:pPr>
            <w:r>
              <w:rPr>
                <w:rFonts w:cs="Arial"/>
                <w:szCs w:val="18"/>
              </w:rPr>
              <w:t>Identifies which media components share resources in the uplink direction.</w:t>
            </w:r>
          </w:p>
          <w:p w14:paraId="0ED3631A" w14:textId="77777777" w:rsidR="007711F4" w:rsidRDefault="007711F4" w:rsidP="007711F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5E8D97DD" w14:textId="77777777" w:rsidR="007711F4" w:rsidRDefault="007711F4" w:rsidP="007711F4">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907D4B2" w14:textId="77777777" w:rsidR="007711F4" w:rsidRDefault="007711F4" w:rsidP="007711F4">
            <w:pPr>
              <w:pStyle w:val="TAL"/>
              <w:rPr>
                <w:rFonts w:cs="Arial"/>
                <w:szCs w:val="18"/>
              </w:rPr>
            </w:pPr>
            <w:r>
              <w:rPr>
                <w:rFonts w:cs="Arial"/>
                <w:szCs w:val="18"/>
              </w:rPr>
              <w:t>ResourceSharing</w:t>
            </w:r>
          </w:p>
        </w:tc>
      </w:tr>
      <w:tr w:rsidR="007711F4" w14:paraId="7133DAA3"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7EA0C7" w14:textId="77777777" w:rsidR="007711F4" w:rsidRDefault="007711F4" w:rsidP="007711F4">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18EACF5B" w14:textId="77777777" w:rsidR="007711F4" w:rsidRDefault="007711F4" w:rsidP="007711F4">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0321A077"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15B6DE" w14:textId="77777777" w:rsidR="007711F4" w:rsidRDefault="007711F4" w:rsidP="007711F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1540FD" w14:textId="77777777" w:rsidR="007711F4" w:rsidRDefault="007711F4" w:rsidP="007711F4">
            <w:pPr>
              <w:pStyle w:val="TAL"/>
              <w:rPr>
                <w:rFonts w:cs="Arial"/>
                <w:szCs w:val="18"/>
              </w:rPr>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526AE853" w14:textId="77777777" w:rsidR="007711F4" w:rsidRDefault="007711F4" w:rsidP="007711F4">
            <w:pPr>
              <w:pStyle w:val="TAL"/>
            </w:pPr>
            <w:r>
              <w:t>TimeSensitiveNetworking</w:t>
            </w:r>
          </w:p>
          <w:p w14:paraId="6A5F9DC1" w14:textId="77777777" w:rsidR="007711F4" w:rsidRDefault="007711F4" w:rsidP="007711F4">
            <w:pPr>
              <w:pStyle w:val="TAL"/>
              <w:rPr>
                <w:rFonts w:cs="Arial"/>
                <w:szCs w:val="18"/>
              </w:rPr>
            </w:pPr>
          </w:p>
        </w:tc>
      </w:tr>
      <w:tr w:rsidR="007711F4" w14:paraId="0308479D"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57A423" w14:textId="77777777" w:rsidR="007711F4" w:rsidRDefault="007711F4" w:rsidP="007711F4">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5640B58B" w14:textId="77777777" w:rsidR="007711F4" w:rsidRDefault="007711F4" w:rsidP="007711F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B8185D1"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F7611F" w14:textId="77777777" w:rsidR="007711F4" w:rsidRDefault="007711F4" w:rsidP="007711F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558C98" w14:textId="77777777" w:rsidR="007711F4" w:rsidRDefault="007711F4" w:rsidP="007711F4">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7FF951C" w14:textId="77777777" w:rsidR="007711F4" w:rsidRDefault="007711F4" w:rsidP="007711F4">
            <w:pPr>
              <w:pStyle w:val="TAL"/>
              <w:rPr>
                <w:rFonts w:cs="Arial"/>
                <w:szCs w:val="18"/>
              </w:rPr>
            </w:pPr>
            <w:r>
              <w:t>TimeSensitiveNetworking</w:t>
            </w:r>
          </w:p>
        </w:tc>
      </w:tr>
      <w:tr w:rsidR="007711F4" w14:paraId="2C3FCC02"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B00FD9" w14:textId="77777777" w:rsidR="007711F4" w:rsidRDefault="007711F4" w:rsidP="007711F4">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505CF26B" w14:textId="77777777" w:rsidR="007711F4" w:rsidRDefault="007711F4" w:rsidP="007711F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18CCC3B9"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7D4350" w14:textId="77777777" w:rsidR="007711F4" w:rsidRDefault="007711F4" w:rsidP="007711F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8C02E5" w14:textId="77777777" w:rsidR="007711F4" w:rsidRDefault="007711F4" w:rsidP="007711F4">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857D2D4" w14:textId="77777777" w:rsidR="007711F4" w:rsidRDefault="007711F4" w:rsidP="007711F4">
            <w:pPr>
              <w:pStyle w:val="TAL"/>
              <w:rPr>
                <w:rFonts w:cs="Arial"/>
                <w:szCs w:val="18"/>
              </w:rPr>
            </w:pPr>
            <w:r>
              <w:t>TimeSensitiveNetworking</w:t>
            </w:r>
          </w:p>
        </w:tc>
      </w:tr>
      <w:tr w:rsidR="007711F4" w14:paraId="55431D2D" w14:textId="77777777" w:rsidTr="007711F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823D06" w14:textId="77777777" w:rsidR="007711F4" w:rsidRDefault="007711F4" w:rsidP="007711F4">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6D6BCFEA" w14:textId="77777777" w:rsidR="007711F4" w:rsidRDefault="007711F4" w:rsidP="007711F4">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C1441D0" w14:textId="77777777" w:rsidR="007711F4" w:rsidRDefault="007711F4" w:rsidP="007711F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2DA181"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999CA4" w14:textId="77777777" w:rsidR="007711F4" w:rsidRDefault="007711F4" w:rsidP="007711F4">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3D1B240F" w14:textId="77777777" w:rsidR="007711F4" w:rsidRDefault="007711F4" w:rsidP="007711F4">
            <w:pPr>
              <w:pStyle w:val="TAL"/>
            </w:pPr>
            <w:r>
              <w:rPr>
                <w:lang w:eastAsia="zh-CN"/>
              </w:rPr>
              <w:t>TimeSensitive</w:t>
            </w:r>
            <w:r>
              <w:t>Communication</w:t>
            </w:r>
          </w:p>
        </w:tc>
      </w:tr>
      <w:tr w:rsidR="007711F4" w14:paraId="2D8DEF20"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AC33D5D" w14:textId="77777777" w:rsidR="007711F4" w:rsidRDefault="007711F4" w:rsidP="007711F4">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7F15CF7B" w14:textId="77777777" w:rsidR="007711F4" w:rsidRDefault="007711F4" w:rsidP="007711F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2C59274"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902DDA"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3BE980" w14:textId="77777777" w:rsidR="007711F4" w:rsidRDefault="007711F4" w:rsidP="007711F4">
            <w:pPr>
              <w:pStyle w:val="TAL"/>
              <w:rPr>
                <w:lang w:eastAsia="zh-CN"/>
              </w:rPr>
            </w:pPr>
            <w:r>
              <w:t>Indicates the capability for AF to adjust the burst sending time, when it is supported and set to "true".</w:t>
            </w:r>
          </w:p>
          <w:p w14:paraId="2379B43C" w14:textId="77777777" w:rsidR="007711F4" w:rsidRDefault="007711F4" w:rsidP="007711F4">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0F042862" w14:textId="77777777" w:rsidR="007711F4" w:rsidRDefault="007711F4" w:rsidP="007711F4">
            <w:pPr>
              <w:pStyle w:val="TAL"/>
              <w:rPr>
                <w:lang w:val="en-US"/>
              </w:rPr>
            </w:pPr>
            <w:r>
              <w:rPr>
                <w:lang w:val="en-US"/>
              </w:rPr>
              <w:t>EnTSCAC</w:t>
            </w:r>
          </w:p>
        </w:tc>
      </w:tr>
      <w:tr w:rsidR="007711F4" w14:paraId="6A4D2630"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91B68F4" w14:textId="77777777" w:rsidR="007711F4" w:rsidRDefault="007711F4" w:rsidP="007711F4">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B9639AC" w14:textId="77777777" w:rsidR="007711F4" w:rsidRDefault="007711F4" w:rsidP="007711F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D2F5DF0"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33B41B"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912348" w14:textId="77777777" w:rsidR="007711F4" w:rsidRDefault="007711F4" w:rsidP="007711F4">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2037931" w14:textId="77777777" w:rsidR="007711F4" w:rsidRDefault="007711F4" w:rsidP="007711F4">
            <w:pPr>
              <w:pStyle w:val="TAL"/>
              <w:rPr>
                <w:lang w:val="en-US"/>
              </w:rPr>
            </w:pPr>
            <w:r>
              <w:rPr>
                <w:rFonts w:cs="Arial"/>
                <w:lang w:eastAsia="zh-CN"/>
              </w:rPr>
              <w:t>RTLatency</w:t>
            </w:r>
          </w:p>
        </w:tc>
      </w:tr>
      <w:tr w:rsidR="007711F4" w14:paraId="34D2E752"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CBEF407" w14:textId="77777777" w:rsidR="007711F4" w:rsidRDefault="007711F4" w:rsidP="007711F4">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34A47C4C" w14:textId="77777777" w:rsidR="007711F4" w:rsidRDefault="007711F4" w:rsidP="007711F4">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25413B97"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97CA60"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3B9965" w14:textId="77777777" w:rsidR="007711F4" w:rsidRDefault="007711F4" w:rsidP="007711F4">
            <w:pPr>
              <w:pStyle w:val="TAL"/>
            </w:pPr>
            <w:r>
              <w:rPr>
                <w:lang w:eastAsia="zh-CN"/>
              </w:rPr>
              <w:t xml:space="preserve">Indicates </w:t>
            </w:r>
            <w:r>
              <w:t>an upper bound for the time that a packet may be delayed between the UE and the PSA UPF</w:t>
            </w:r>
            <w:r>
              <w:rPr>
                <w:lang w:val="en-US"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D788D56" w14:textId="77777777" w:rsidR="007711F4" w:rsidRDefault="007711F4" w:rsidP="007711F4">
            <w:pPr>
              <w:pStyle w:val="TAL"/>
              <w:rPr>
                <w:rFonts w:cs="Arial"/>
                <w:lang w:eastAsia="zh-CN"/>
              </w:rPr>
            </w:pPr>
            <w:r>
              <w:rPr>
                <w:rFonts w:cs="Arial"/>
                <w:lang w:eastAsia="zh-CN"/>
              </w:rPr>
              <w:t>RTLatency</w:t>
            </w:r>
          </w:p>
        </w:tc>
      </w:tr>
      <w:tr w:rsidR="007711F4" w14:paraId="4A2B9A0F"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A010EC8" w14:textId="77777777" w:rsidR="007711F4" w:rsidRDefault="007711F4" w:rsidP="007711F4">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35A0C7E7" w14:textId="77777777" w:rsidR="007711F4" w:rsidRDefault="007711F4" w:rsidP="007711F4">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7421BA10"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EBED26"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1F5B608" w14:textId="77777777" w:rsidR="007711F4" w:rsidRDefault="007711F4" w:rsidP="007711F4">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1A55019D" w14:textId="77777777" w:rsidR="007711F4" w:rsidRDefault="007711F4" w:rsidP="007711F4">
            <w:pPr>
              <w:pStyle w:val="TAL"/>
              <w:rPr>
                <w:rFonts w:cs="Arial"/>
                <w:lang w:eastAsia="zh-CN"/>
              </w:rPr>
            </w:pPr>
            <w:r>
              <w:rPr>
                <w:rFonts w:cs="Arial"/>
                <w:lang w:eastAsia="zh-CN"/>
              </w:rPr>
              <w:t>RTLatency</w:t>
            </w:r>
          </w:p>
        </w:tc>
      </w:tr>
      <w:tr w:rsidR="007711F4" w14:paraId="48BC854F"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C209DE" w14:textId="77777777" w:rsidR="007711F4" w:rsidRDefault="007711F4" w:rsidP="007711F4">
            <w:pPr>
              <w:pStyle w:val="TAL"/>
              <w:rPr>
                <w:lang w:eastAsia="zh-CN"/>
              </w:rPr>
            </w:pPr>
            <w:r>
              <w:rPr>
                <w:lang w:val="en-US" w:eastAsia="zh-CN"/>
              </w:rPr>
              <w:t>pduSet</w:t>
            </w:r>
            <w:r>
              <w:t>Qo</w:t>
            </w:r>
            <w:r>
              <w:rPr>
                <w:lang w:val="en-US"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00014A04" w14:textId="77777777" w:rsidR="007711F4" w:rsidRDefault="007711F4" w:rsidP="007711F4">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C81300D" w14:textId="77777777" w:rsidR="007711F4" w:rsidRDefault="007711F4" w:rsidP="007711F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1D5033"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9A5DF6" w14:textId="77777777" w:rsidR="007711F4" w:rsidRDefault="007711F4" w:rsidP="007711F4">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B13915D" w14:textId="77777777" w:rsidR="007711F4" w:rsidRDefault="007711F4" w:rsidP="007711F4">
            <w:pPr>
              <w:pStyle w:val="TAL"/>
            </w:pPr>
            <w:r>
              <w:rPr>
                <w:rFonts w:cs="Arial"/>
              </w:rPr>
              <w:t>PDUSetHandling</w:t>
            </w:r>
          </w:p>
        </w:tc>
      </w:tr>
      <w:tr w:rsidR="007711F4" w14:paraId="5685DBB5"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3531074" w14:textId="77777777" w:rsidR="007711F4" w:rsidRDefault="007711F4" w:rsidP="007711F4">
            <w:pPr>
              <w:pStyle w:val="TAL"/>
              <w:rPr>
                <w:lang w:val="en-US" w:eastAsia="zh-CN"/>
              </w:rPr>
            </w:pPr>
            <w:r>
              <w:rPr>
                <w:lang w:val="en-US" w:eastAsia="zh-CN"/>
              </w:rPr>
              <w:t>pduSet</w:t>
            </w:r>
            <w:r>
              <w:t>Qo</w:t>
            </w:r>
            <w:r>
              <w:rPr>
                <w:lang w:val="en-US"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24AAE312" w14:textId="77777777" w:rsidR="007711F4" w:rsidRDefault="007711F4" w:rsidP="007711F4">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AD5F478" w14:textId="77777777" w:rsidR="007711F4" w:rsidRDefault="007711F4" w:rsidP="007711F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1082A7"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D70F917" w14:textId="77777777" w:rsidR="007711F4" w:rsidRDefault="007711F4" w:rsidP="007711F4">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210B895" w14:textId="77777777" w:rsidR="007711F4" w:rsidRDefault="007711F4" w:rsidP="007711F4">
            <w:pPr>
              <w:pStyle w:val="TAL"/>
              <w:rPr>
                <w:rFonts w:cs="Arial"/>
              </w:rPr>
            </w:pPr>
            <w:r>
              <w:rPr>
                <w:rFonts w:cs="Arial"/>
              </w:rPr>
              <w:t>PDUSetHandling</w:t>
            </w:r>
          </w:p>
        </w:tc>
      </w:tr>
      <w:tr w:rsidR="007711F4" w14:paraId="76DF7665"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4A95B5" w14:textId="77777777" w:rsidR="007711F4" w:rsidRDefault="007711F4" w:rsidP="007711F4">
            <w:pPr>
              <w:pStyle w:val="TAL"/>
              <w:rPr>
                <w:lang w:val="en-US"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105E2144" w14:textId="77777777" w:rsidR="007711F4" w:rsidRDefault="007711F4" w:rsidP="007711F4">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062EDF62" w14:textId="77777777" w:rsidR="007711F4" w:rsidRDefault="007711F4" w:rsidP="007711F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3C767C" w14:textId="77777777" w:rsidR="007711F4" w:rsidRDefault="007711F4" w:rsidP="007711F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9A629D" w14:textId="77777777" w:rsidR="007711F4" w:rsidRDefault="007711F4" w:rsidP="007711F4">
            <w:pPr>
              <w:pStyle w:val="TAL"/>
            </w:pPr>
            <w:r>
              <w:t>Downlink Protocol description for PDU Set identification and/or dectection of the end of data burst in UPF</w:t>
            </w:r>
          </w:p>
        </w:tc>
        <w:tc>
          <w:tcPr>
            <w:tcW w:w="1351" w:type="dxa"/>
            <w:gridSpan w:val="2"/>
            <w:tcBorders>
              <w:top w:val="single" w:sz="6" w:space="0" w:color="auto"/>
              <w:left w:val="single" w:sz="6" w:space="0" w:color="auto"/>
              <w:bottom w:val="single" w:sz="6" w:space="0" w:color="auto"/>
              <w:right w:val="single" w:sz="6" w:space="0" w:color="auto"/>
            </w:tcBorders>
            <w:hideMark/>
          </w:tcPr>
          <w:p w14:paraId="06C60CA3" w14:textId="77777777" w:rsidR="007711F4" w:rsidRDefault="007711F4" w:rsidP="007711F4">
            <w:pPr>
              <w:pStyle w:val="TAL"/>
              <w:rPr>
                <w:rFonts w:cs="Arial"/>
                <w:szCs w:val="18"/>
                <w:lang w:val="en-US" w:eastAsia="zh-CN"/>
              </w:rPr>
            </w:pPr>
            <w:r>
              <w:rPr>
                <w:rFonts w:cs="Arial"/>
              </w:rPr>
              <w:t>PDUSetHandling</w:t>
            </w:r>
            <w:r>
              <w:rPr>
                <w:rFonts w:cs="Arial"/>
              </w:rPr>
              <w:br/>
              <w:t>PowerSaving</w:t>
            </w:r>
          </w:p>
        </w:tc>
      </w:tr>
      <w:tr w:rsidR="007711F4" w14:paraId="3CD4F6D8"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5CDEED5" w14:textId="77777777" w:rsidR="007711F4" w:rsidRDefault="007711F4" w:rsidP="007711F4">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7850622D" w14:textId="77777777" w:rsidR="007711F4" w:rsidRDefault="007711F4" w:rsidP="007711F4">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ED361D7"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5D5AEF" w14:textId="77777777" w:rsidR="007711F4" w:rsidRDefault="007711F4" w:rsidP="007711F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7656E4" w14:textId="77777777" w:rsidR="007711F4" w:rsidRDefault="007711F4" w:rsidP="007711F4">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4CF06163" w14:textId="77777777" w:rsidR="007711F4" w:rsidRDefault="007711F4" w:rsidP="007711F4">
            <w:pPr>
              <w:pStyle w:val="TAL"/>
              <w:rPr>
                <w:rFonts w:cs="Arial"/>
              </w:rPr>
            </w:pPr>
            <w:r>
              <w:rPr>
                <w:rFonts w:cs="Arial"/>
              </w:rPr>
              <w:t>PDUSetHandling</w:t>
            </w:r>
          </w:p>
        </w:tc>
      </w:tr>
      <w:tr w:rsidR="007711F4" w14:paraId="29F619E4"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10E9B2D" w14:textId="77777777" w:rsidR="007711F4" w:rsidRDefault="007711F4" w:rsidP="007711F4">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863FDF7" w14:textId="77777777" w:rsidR="007711F4" w:rsidRDefault="007711F4" w:rsidP="007711F4">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F12C6CB" w14:textId="77777777" w:rsidR="007711F4" w:rsidRDefault="007711F4" w:rsidP="007711F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614053" w14:textId="77777777" w:rsidR="007711F4" w:rsidRDefault="007711F4" w:rsidP="007711F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ED7D41" w14:textId="77777777" w:rsidR="007711F4" w:rsidRDefault="007711F4" w:rsidP="007711F4">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8EAFCEE" w14:textId="77777777" w:rsidR="007711F4" w:rsidRDefault="007711F4" w:rsidP="007711F4">
            <w:pPr>
              <w:pStyle w:val="TAL"/>
            </w:pPr>
            <w:r>
              <w:t>PowerSaving</w:t>
            </w:r>
          </w:p>
        </w:tc>
      </w:tr>
      <w:tr w:rsidR="007711F4" w14:paraId="3D7DBCE1"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14C1B17" w14:textId="77777777" w:rsidR="007711F4" w:rsidRDefault="007711F4" w:rsidP="007711F4">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3FB82456" w14:textId="77777777" w:rsidR="007711F4" w:rsidRDefault="007711F4" w:rsidP="007711F4">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1656CF10" w14:textId="77777777" w:rsidR="007711F4" w:rsidRDefault="007711F4" w:rsidP="007711F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5247CC" w14:textId="77777777" w:rsidR="007711F4" w:rsidRDefault="007711F4" w:rsidP="007711F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990C51" w14:textId="77777777" w:rsidR="007711F4" w:rsidRDefault="007711F4" w:rsidP="007711F4">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07A438A" w14:textId="77777777" w:rsidR="007711F4" w:rsidRDefault="007711F4" w:rsidP="007711F4">
            <w:pPr>
              <w:pStyle w:val="TAL"/>
            </w:pPr>
            <w:r>
              <w:t>PowerSaving</w:t>
            </w:r>
          </w:p>
        </w:tc>
      </w:tr>
      <w:tr w:rsidR="007711F4" w14:paraId="75C57FD0" w14:textId="77777777" w:rsidTr="007711F4">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BC3E2FA" w14:textId="77777777" w:rsidR="007711F4" w:rsidRDefault="007711F4" w:rsidP="007711F4">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4E73F20" w14:textId="77777777" w:rsidR="007711F4" w:rsidRDefault="007711F4" w:rsidP="007711F4">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766D9234" w14:textId="77777777" w:rsidR="007711F4" w:rsidRDefault="007711F4" w:rsidP="007711F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8EBE17" w14:textId="77777777" w:rsidR="007711F4" w:rsidRDefault="007711F4" w:rsidP="007711F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31F5318" w14:textId="77777777" w:rsidR="007711F4" w:rsidRDefault="007711F4" w:rsidP="007711F4">
            <w:pPr>
              <w:pStyle w:val="TAL"/>
            </w:pPr>
            <w:r>
              <w:t>When provided, it represents an explicit indication of whether ECN marking for L4S support is supported for the UL, the DL or both, UL and DL.</w:t>
            </w:r>
          </w:p>
          <w:p w14:paraId="73C39848" w14:textId="77777777" w:rsidR="007711F4" w:rsidRDefault="007711F4" w:rsidP="007711F4">
            <w:pPr>
              <w:pStyle w:val="TAL"/>
            </w:pPr>
            <w:r>
              <w:t>It may be present when the media component is initially provided.</w:t>
            </w:r>
          </w:p>
          <w:p w14:paraId="31B5F6D2" w14:textId="77777777" w:rsidR="007711F4" w:rsidRDefault="007711F4" w:rsidP="007711F4">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2CCAA916" w14:textId="77777777" w:rsidR="007711F4" w:rsidRDefault="007711F4" w:rsidP="007711F4">
            <w:pPr>
              <w:pStyle w:val="TAL"/>
            </w:pPr>
            <w:r>
              <w:rPr>
                <w:lang w:val="en-US"/>
              </w:rPr>
              <w:t>L4S</w:t>
            </w:r>
          </w:p>
        </w:tc>
      </w:tr>
      <w:tr w:rsidR="007711F4" w14:paraId="1E81183E" w14:textId="77777777" w:rsidTr="007711F4">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34C55210" w14:textId="77777777" w:rsidR="007711F4" w:rsidRDefault="007711F4" w:rsidP="007711F4">
            <w:pPr>
              <w:pStyle w:val="TAN"/>
            </w:pPr>
            <w:r>
              <w:t>NOTE 1:</w:t>
            </w:r>
            <w:r>
              <w:tab/>
              <w:t>The attributes "altSerReqs" and "altSerReqsData" are mutually exclusive.</w:t>
            </w:r>
          </w:p>
          <w:p w14:paraId="10EA0143" w14:textId="77777777" w:rsidR="007711F4" w:rsidRDefault="007711F4" w:rsidP="007711F4">
            <w:pPr>
              <w:pStyle w:val="TAN"/>
            </w:pPr>
            <w:r>
              <w:t>NOTE 2:</w:t>
            </w:r>
            <w:r>
              <w:tab/>
              <w:t>The "burstArrivalTimeWnd" attribute, within the "tscaiInputUl" and/or "tscaiInputDl" attributes, and the "capBatAdaptation" attribute are mutually exclusive.</w:t>
            </w:r>
          </w:p>
          <w:p w14:paraId="7C3F2BD2" w14:textId="77777777" w:rsidR="007711F4" w:rsidRDefault="007711F4" w:rsidP="007711F4">
            <w:pPr>
              <w:pStyle w:val="TAN"/>
              <w:rPr>
                <w:lang w:eastAsia="zh-CN"/>
              </w:rPr>
            </w:pPr>
            <w:r>
              <w:t>NOTE 3:</w:t>
            </w:r>
            <w:r>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Pr>
                <w:lang w:eastAsia="zh-CN"/>
              </w:rPr>
              <w:t>Individual Application Session Context</w:t>
            </w:r>
            <w:r>
              <w:t xml:space="preserve"> resource shall not contain simultaneously both, the indication of L4S support and the subscription to congestion monitoring.</w:t>
            </w:r>
          </w:p>
        </w:tc>
      </w:tr>
    </w:tbl>
    <w:p w14:paraId="1A09AACF" w14:textId="77777777" w:rsidR="00821C88" w:rsidRDefault="00821C88" w:rsidP="005E3B15"/>
    <w:p w14:paraId="25C40596" w14:textId="54AC1EEE" w:rsidR="001C5E60" w:rsidRPr="00D97109" w:rsidRDefault="001C5E60" w:rsidP="001C5E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42BA98D" w14:textId="30F67880" w:rsidR="00D97109" w:rsidRDefault="004E59D8" w:rsidP="00D97109">
      <w:pPr>
        <w:pStyle w:val="Heading4"/>
        <w:rPr>
          <w:ins w:id="326" w:author="Ericsson User" w:date="2024-10-24T10:21:00Z"/>
        </w:rPr>
      </w:pPr>
      <w:ins w:id="327" w:author="Ericsson User" w:date="2024-10-24T12:18:00Z">
        <w:r>
          <w:t>5</w:t>
        </w:r>
      </w:ins>
      <w:ins w:id="328" w:author="Ericsson User" w:date="2024-10-24T10:21:00Z">
        <w:r w:rsidR="00D97109">
          <w:t>.6.2.</w:t>
        </w:r>
      </w:ins>
      <w:ins w:id="329" w:author="Ericsson User" w:date="2024-10-31T14:00:00Z">
        <w:r w:rsidR="00BA52C0">
          <w:t>61</w:t>
        </w:r>
      </w:ins>
      <w:ins w:id="330" w:author="Ericsson User" w:date="2024-10-24T10:21:00Z">
        <w:r w:rsidR="00D97109">
          <w:tab/>
          <w:t>Type AfHeadHandRequirement</w:t>
        </w:r>
      </w:ins>
    </w:p>
    <w:p w14:paraId="5A147231" w14:textId="3F5B7579" w:rsidR="00D97109" w:rsidRDefault="00D97109" w:rsidP="00D97109">
      <w:pPr>
        <w:pStyle w:val="TH"/>
        <w:rPr>
          <w:ins w:id="331" w:author="Ericsson User" w:date="2024-10-24T10:21:00Z"/>
        </w:rPr>
      </w:pPr>
      <w:ins w:id="332" w:author="Ericsson User" w:date="2024-10-24T10:21:00Z">
        <w:r>
          <w:t>Table 5.6.2.</w:t>
        </w:r>
      </w:ins>
      <w:ins w:id="333" w:author="Ericsson User" w:date="2024-10-31T14:01:00Z">
        <w:r w:rsidR="00BA52C0">
          <w:t>61</w:t>
        </w:r>
      </w:ins>
      <w:ins w:id="334" w:author="Ericsson User" w:date="2024-10-24T10:21:00Z">
        <w:r>
          <w:t>-1: Definition of type Af</w:t>
        </w:r>
      </w:ins>
      <w:ins w:id="335" w:author="Ericsson User" w:date="2024-10-24T12:10:00Z">
        <w:r w:rsidR="008A6363">
          <w:t>HeadHand</w:t>
        </w:r>
      </w:ins>
      <w:ins w:id="336" w:author="Ericsson User" w:date="2024-10-24T10:21:00Z">
        <w:r>
          <w:t>Requirement</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D97109" w14:paraId="1412761D" w14:textId="77777777" w:rsidTr="002223A0">
        <w:trPr>
          <w:cantSplit/>
          <w:tblHeader/>
          <w:jc w:val="center"/>
          <w:ins w:id="337" w:author="Ericsson User" w:date="2024-10-24T10:21:00Z"/>
        </w:trPr>
        <w:tc>
          <w:tcPr>
            <w:tcW w:w="1518" w:type="dxa"/>
            <w:shd w:val="clear" w:color="auto" w:fill="C0C0C0"/>
            <w:hideMark/>
          </w:tcPr>
          <w:p w14:paraId="5D6DB830" w14:textId="77777777" w:rsidR="00D97109" w:rsidRDefault="00D97109" w:rsidP="002223A0">
            <w:pPr>
              <w:pStyle w:val="TAH"/>
              <w:rPr>
                <w:ins w:id="338" w:author="Ericsson User" w:date="2024-10-24T10:21:00Z"/>
              </w:rPr>
            </w:pPr>
            <w:ins w:id="339" w:author="Ericsson User" w:date="2024-10-24T10:21:00Z">
              <w:r>
                <w:t>Attribute name</w:t>
              </w:r>
            </w:ins>
          </w:p>
        </w:tc>
        <w:tc>
          <w:tcPr>
            <w:tcW w:w="1619" w:type="dxa"/>
            <w:shd w:val="clear" w:color="auto" w:fill="C0C0C0"/>
            <w:hideMark/>
          </w:tcPr>
          <w:p w14:paraId="553FE2FA" w14:textId="77777777" w:rsidR="00D97109" w:rsidRDefault="00D97109" w:rsidP="002223A0">
            <w:pPr>
              <w:pStyle w:val="TAH"/>
              <w:rPr>
                <w:ins w:id="340" w:author="Ericsson User" w:date="2024-10-24T10:21:00Z"/>
              </w:rPr>
            </w:pPr>
            <w:ins w:id="341" w:author="Ericsson User" w:date="2024-10-24T10:21:00Z">
              <w:r>
                <w:t>Data type</w:t>
              </w:r>
            </w:ins>
          </w:p>
        </w:tc>
        <w:tc>
          <w:tcPr>
            <w:tcW w:w="450" w:type="dxa"/>
            <w:shd w:val="clear" w:color="auto" w:fill="C0C0C0"/>
            <w:hideMark/>
          </w:tcPr>
          <w:p w14:paraId="0EF36CFC" w14:textId="77777777" w:rsidR="00D97109" w:rsidRDefault="00D97109" w:rsidP="002223A0">
            <w:pPr>
              <w:pStyle w:val="TAH"/>
              <w:rPr>
                <w:ins w:id="342" w:author="Ericsson User" w:date="2024-10-24T10:21:00Z"/>
              </w:rPr>
            </w:pPr>
            <w:ins w:id="343" w:author="Ericsson User" w:date="2024-10-24T10:21:00Z">
              <w:r>
                <w:t>P</w:t>
              </w:r>
            </w:ins>
          </w:p>
        </w:tc>
        <w:tc>
          <w:tcPr>
            <w:tcW w:w="1170" w:type="dxa"/>
            <w:shd w:val="clear" w:color="auto" w:fill="C0C0C0"/>
            <w:hideMark/>
          </w:tcPr>
          <w:p w14:paraId="2BA8C30F" w14:textId="77777777" w:rsidR="00D97109" w:rsidRDefault="00D97109" w:rsidP="002223A0">
            <w:pPr>
              <w:pStyle w:val="TAH"/>
              <w:rPr>
                <w:ins w:id="344" w:author="Ericsson User" w:date="2024-10-24T10:21:00Z"/>
              </w:rPr>
            </w:pPr>
            <w:ins w:id="345" w:author="Ericsson User" w:date="2024-10-24T10:21:00Z">
              <w:r>
                <w:t>Cardinality</w:t>
              </w:r>
            </w:ins>
          </w:p>
        </w:tc>
        <w:tc>
          <w:tcPr>
            <w:tcW w:w="3509" w:type="dxa"/>
            <w:shd w:val="clear" w:color="auto" w:fill="C0C0C0"/>
            <w:hideMark/>
          </w:tcPr>
          <w:p w14:paraId="044FE32E" w14:textId="77777777" w:rsidR="00D97109" w:rsidRDefault="00D97109" w:rsidP="002223A0">
            <w:pPr>
              <w:pStyle w:val="TAH"/>
              <w:rPr>
                <w:ins w:id="346" w:author="Ericsson User" w:date="2024-10-24T10:21:00Z"/>
                <w:rFonts w:cs="Arial"/>
                <w:szCs w:val="18"/>
              </w:rPr>
            </w:pPr>
            <w:ins w:id="347" w:author="Ericsson User" w:date="2024-10-24T10:21:00Z">
              <w:r>
                <w:rPr>
                  <w:rFonts w:cs="Arial"/>
                  <w:szCs w:val="18"/>
                </w:rPr>
                <w:t>Description</w:t>
              </w:r>
            </w:ins>
          </w:p>
        </w:tc>
        <w:tc>
          <w:tcPr>
            <w:tcW w:w="1349" w:type="dxa"/>
            <w:shd w:val="clear" w:color="auto" w:fill="C0C0C0"/>
            <w:hideMark/>
          </w:tcPr>
          <w:p w14:paraId="07CB0F31" w14:textId="77777777" w:rsidR="00D97109" w:rsidRDefault="00D97109" w:rsidP="002223A0">
            <w:pPr>
              <w:pStyle w:val="TAH"/>
              <w:rPr>
                <w:ins w:id="348" w:author="Ericsson User" w:date="2024-10-24T10:21:00Z"/>
                <w:rFonts w:cs="Arial"/>
                <w:szCs w:val="18"/>
              </w:rPr>
            </w:pPr>
            <w:ins w:id="349" w:author="Ericsson User" w:date="2024-10-24T10:21:00Z">
              <w:r>
                <w:rPr>
                  <w:rFonts w:cs="Arial"/>
                  <w:szCs w:val="18"/>
                </w:rPr>
                <w:t>Applicability</w:t>
              </w:r>
            </w:ins>
          </w:p>
        </w:tc>
      </w:tr>
      <w:tr w:rsidR="00D97109" w14:paraId="413FD19D" w14:textId="77777777" w:rsidTr="002223A0">
        <w:trPr>
          <w:cantSplit/>
          <w:jc w:val="center"/>
          <w:ins w:id="350" w:author="Ericsson User" w:date="2024-10-24T10:21:00Z"/>
        </w:trPr>
        <w:tc>
          <w:tcPr>
            <w:tcW w:w="1518" w:type="dxa"/>
          </w:tcPr>
          <w:p w14:paraId="2349E990" w14:textId="77777777" w:rsidR="00D97109" w:rsidRDefault="00D97109" w:rsidP="002223A0">
            <w:pPr>
              <w:pStyle w:val="TAL"/>
              <w:rPr>
                <w:ins w:id="351" w:author="Ericsson User" w:date="2024-10-24T10:21:00Z"/>
              </w:rPr>
            </w:pPr>
            <w:ins w:id="352" w:author="Ericsson User" w:date="2024-10-24T10:21:00Z">
              <w:r>
                <w:t>spVal</w:t>
              </w:r>
            </w:ins>
          </w:p>
        </w:tc>
        <w:tc>
          <w:tcPr>
            <w:tcW w:w="1619" w:type="dxa"/>
          </w:tcPr>
          <w:p w14:paraId="65920789" w14:textId="77777777" w:rsidR="00D97109" w:rsidRDefault="00D97109" w:rsidP="002223A0">
            <w:pPr>
              <w:pStyle w:val="TAL"/>
              <w:rPr>
                <w:ins w:id="353" w:author="Ericsson User" w:date="2024-10-24T10:21:00Z"/>
              </w:rPr>
            </w:pPr>
            <w:ins w:id="354" w:author="Ericsson User" w:date="2024-10-24T10:21:00Z">
              <w:r>
                <w:t>SpatialValidity</w:t>
              </w:r>
            </w:ins>
          </w:p>
        </w:tc>
        <w:tc>
          <w:tcPr>
            <w:tcW w:w="450" w:type="dxa"/>
          </w:tcPr>
          <w:p w14:paraId="2E3804E3" w14:textId="77777777" w:rsidR="00D97109" w:rsidRDefault="00D97109" w:rsidP="002223A0">
            <w:pPr>
              <w:pStyle w:val="TAC"/>
              <w:rPr>
                <w:ins w:id="355" w:author="Ericsson User" w:date="2024-10-24T10:21:00Z"/>
              </w:rPr>
            </w:pPr>
            <w:ins w:id="356" w:author="Ericsson User" w:date="2024-10-24T10:21:00Z">
              <w:r>
                <w:t>O</w:t>
              </w:r>
            </w:ins>
          </w:p>
        </w:tc>
        <w:tc>
          <w:tcPr>
            <w:tcW w:w="1170" w:type="dxa"/>
          </w:tcPr>
          <w:p w14:paraId="36204471" w14:textId="77777777" w:rsidR="00D97109" w:rsidRDefault="00D97109" w:rsidP="002223A0">
            <w:pPr>
              <w:pStyle w:val="TAC"/>
              <w:rPr>
                <w:ins w:id="357" w:author="Ericsson User" w:date="2024-10-24T10:21:00Z"/>
              </w:rPr>
            </w:pPr>
            <w:ins w:id="358" w:author="Ericsson User" w:date="2024-10-24T10:21:00Z">
              <w:r>
                <w:t>0..1</w:t>
              </w:r>
            </w:ins>
          </w:p>
        </w:tc>
        <w:tc>
          <w:tcPr>
            <w:tcW w:w="3509" w:type="dxa"/>
          </w:tcPr>
          <w:p w14:paraId="0EEE83F0" w14:textId="77777777" w:rsidR="00D97109" w:rsidRDefault="00D97109" w:rsidP="002223A0">
            <w:pPr>
              <w:pStyle w:val="TAL"/>
              <w:rPr>
                <w:ins w:id="359" w:author="Ericsson User" w:date="2024-10-24T10:21:00Z"/>
                <w:rFonts w:cs="Arial"/>
                <w:szCs w:val="18"/>
              </w:rPr>
            </w:pPr>
            <w:ins w:id="360" w:author="Ericsson User" w:date="2024-10-24T10:21:00Z">
              <w:r>
                <w:rPr>
                  <w:rFonts w:cs="Arial"/>
                  <w:szCs w:val="18"/>
                </w:rPr>
                <w:t>Indicates where the header handling requirements apply. The absence of this attribute indicates no spatial restrictions.</w:t>
              </w:r>
            </w:ins>
          </w:p>
        </w:tc>
        <w:tc>
          <w:tcPr>
            <w:tcW w:w="1349" w:type="dxa"/>
          </w:tcPr>
          <w:p w14:paraId="6F483C57" w14:textId="77777777" w:rsidR="00D97109" w:rsidRDefault="00D97109" w:rsidP="002223A0">
            <w:pPr>
              <w:pStyle w:val="TAL"/>
              <w:rPr>
                <w:ins w:id="361" w:author="Ericsson User" w:date="2024-10-24T10:21:00Z"/>
                <w:rFonts w:cs="Arial"/>
                <w:szCs w:val="18"/>
              </w:rPr>
            </w:pPr>
          </w:p>
        </w:tc>
      </w:tr>
      <w:tr w:rsidR="00D97109" w14:paraId="054E84DA" w14:textId="77777777" w:rsidTr="002223A0">
        <w:trPr>
          <w:cantSplit/>
          <w:jc w:val="center"/>
          <w:ins w:id="362" w:author="Ericsson User" w:date="2024-10-24T10:21:00Z"/>
        </w:trPr>
        <w:tc>
          <w:tcPr>
            <w:tcW w:w="1518" w:type="dxa"/>
          </w:tcPr>
          <w:p w14:paraId="48593F30" w14:textId="77777777" w:rsidR="00D97109" w:rsidRDefault="00D97109" w:rsidP="002223A0">
            <w:pPr>
              <w:pStyle w:val="TAL"/>
              <w:rPr>
                <w:ins w:id="363" w:author="Ericsson User" w:date="2024-10-24T10:21:00Z"/>
              </w:rPr>
            </w:pPr>
            <w:ins w:id="364" w:author="Ericsson User" w:date="2024-10-24T10:21:00Z">
              <w:r>
                <w:t>tempVals</w:t>
              </w:r>
            </w:ins>
          </w:p>
        </w:tc>
        <w:tc>
          <w:tcPr>
            <w:tcW w:w="1619" w:type="dxa"/>
          </w:tcPr>
          <w:p w14:paraId="22D9F566" w14:textId="77777777" w:rsidR="00D97109" w:rsidRDefault="00D97109" w:rsidP="002223A0">
            <w:pPr>
              <w:pStyle w:val="TAL"/>
              <w:rPr>
                <w:ins w:id="365" w:author="Ericsson User" w:date="2024-10-24T10:21:00Z"/>
              </w:rPr>
            </w:pPr>
            <w:ins w:id="366" w:author="Ericsson User" w:date="2024-10-24T10:21:00Z">
              <w:r>
                <w:t>array(TemporalValidity)</w:t>
              </w:r>
            </w:ins>
          </w:p>
        </w:tc>
        <w:tc>
          <w:tcPr>
            <w:tcW w:w="450" w:type="dxa"/>
          </w:tcPr>
          <w:p w14:paraId="1EA7FF2E" w14:textId="77777777" w:rsidR="00D97109" w:rsidRDefault="00D97109" w:rsidP="002223A0">
            <w:pPr>
              <w:pStyle w:val="TAC"/>
              <w:rPr>
                <w:ins w:id="367" w:author="Ericsson User" w:date="2024-10-24T10:21:00Z"/>
              </w:rPr>
            </w:pPr>
            <w:ins w:id="368" w:author="Ericsson User" w:date="2024-10-24T10:21:00Z">
              <w:r>
                <w:t>O</w:t>
              </w:r>
            </w:ins>
          </w:p>
        </w:tc>
        <w:tc>
          <w:tcPr>
            <w:tcW w:w="1170" w:type="dxa"/>
          </w:tcPr>
          <w:p w14:paraId="2DF5593C" w14:textId="77777777" w:rsidR="00D97109" w:rsidRDefault="00D97109" w:rsidP="002223A0">
            <w:pPr>
              <w:pStyle w:val="TAC"/>
              <w:rPr>
                <w:ins w:id="369" w:author="Ericsson User" w:date="2024-10-24T10:21:00Z"/>
              </w:rPr>
            </w:pPr>
            <w:ins w:id="370" w:author="Ericsson User" w:date="2024-10-24T10:21:00Z">
              <w:r>
                <w:t>1..N</w:t>
              </w:r>
            </w:ins>
          </w:p>
        </w:tc>
        <w:tc>
          <w:tcPr>
            <w:tcW w:w="3509" w:type="dxa"/>
          </w:tcPr>
          <w:p w14:paraId="386D1E40" w14:textId="77777777" w:rsidR="00D97109" w:rsidRDefault="00D97109" w:rsidP="002223A0">
            <w:pPr>
              <w:pStyle w:val="TAL"/>
              <w:rPr>
                <w:ins w:id="371" w:author="Ericsson User" w:date="2024-10-24T10:21:00Z"/>
                <w:rFonts w:cs="Arial"/>
                <w:szCs w:val="18"/>
              </w:rPr>
            </w:pPr>
            <w:ins w:id="372" w:author="Ericsson User" w:date="2024-10-24T10:21:00Z">
              <w:r>
                <w:rPr>
                  <w:rFonts w:cs="Arial"/>
                  <w:szCs w:val="18"/>
                </w:rPr>
                <w:t xml:space="preserve">Indicates the time interval(s) during which the </w:t>
              </w:r>
              <w:r>
                <w:rPr>
                  <w:noProof/>
                </w:rPr>
                <w:t>NF service consumer</w:t>
              </w:r>
              <w:r>
                <w:rPr>
                  <w:rFonts w:cs="Arial"/>
                  <w:szCs w:val="18"/>
                </w:rPr>
                <w:t xml:space="preserve"> request is to be applied.</w:t>
              </w:r>
            </w:ins>
          </w:p>
        </w:tc>
        <w:tc>
          <w:tcPr>
            <w:tcW w:w="1349" w:type="dxa"/>
          </w:tcPr>
          <w:p w14:paraId="4D2E53B7" w14:textId="77777777" w:rsidR="00D97109" w:rsidRDefault="00D97109" w:rsidP="002223A0">
            <w:pPr>
              <w:pStyle w:val="TAL"/>
              <w:rPr>
                <w:ins w:id="373" w:author="Ericsson User" w:date="2024-10-24T10:21:00Z"/>
                <w:rFonts w:cs="Arial"/>
                <w:szCs w:val="18"/>
              </w:rPr>
            </w:pPr>
          </w:p>
        </w:tc>
      </w:tr>
      <w:tr w:rsidR="00D97109" w14:paraId="59558CFC" w14:textId="77777777" w:rsidTr="00666ACD">
        <w:trPr>
          <w:cantSplit/>
          <w:trHeight w:val="1105"/>
          <w:jc w:val="center"/>
          <w:ins w:id="374" w:author="Ericsson User" w:date="2024-10-24T10:21:00Z"/>
        </w:trPr>
        <w:tc>
          <w:tcPr>
            <w:tcW w:w="1518" w:type="dxa"/>
          </w:tcPr>
          <w:p w14:paraId="304B4BDB" w14:textId="77777777" w:rsidR="00D97109" w:rsidRDefault="00D97109" w:rsidP="002223A0">
            <w:pPr>
              <w:pStyle w:val="TAL"/>
              <w:rPr>
                <w:ins w:id="375" w:author="Ericsson User" w:date="2024-10-24T10:21:00Z"/>
                <w:lang w:eastAsia="zh-CN"/>
              </w:rPr>
            </w:pPr>
            <w:ins w:id="376" w:author="Ericsson User" w:date="2024-10-24T10:21:00Z">
              <w:r>
                <w:rPr>
                  <w:lang w:eastAsia="zh-CN"/>
                </w:rPr>
                <w:t>headDetRef</w:t>
              </w:r>
            </w:ins>
          </w:p>
        </w:tc>
        <w:tc>
          <w:tcPr>
            <w:tcW w:w="1619" w:type="dxa"/>
          </w:tcPr>
          <w:p w14:paraId="53A9CDED" w14:textId="77777777" w:rsidR="00D97109" w:rsidRDefault="00D97109" w:rsidP="002223A0">
            <w:pPr>
              <w:pStyle w:val="TAL"/>
              <w:rPr>
                <w:ins w:id="377" w:author="Ericsson User" w:date="2024-10-24T10:21:00Z"/>
                <w:lang w:eastAsia="zh-CN"/>
              </w:rPr>
            </w:pPr>
            <w:ins w:id="378" w:author="Ericsson User" w:date="2024-10-24T10:21:00Z">
              <w:r w:rsidRPr="00700E6C">
                <w:rPr>
                  <w:lang w:eastAsia="zh-CN"/>
                </w:rPr>
                <w:t>string</w:t>
              </w:r>
            </w:ins>
          </w:p>
        </w:tc>
        <w:tc>
          <w:tcPr>
            <w:tcW w:w="450" w:type="dxa"/>
          </w:tcPr>
          <w:p w14:paraId="344DCDDF" w14:textId="4A6242DC" w:rsidR="00D97109" w:rsidRDefault="00D41F24" w:rsidP="002223A0">
            <w:pPr>
              <w:pStyle w:val="TAC"/>
              <w:rPr>
                <w:ins w:id="379" w:author="Ericsson User" w:date="2024-10-24T10:21:00Z"/>
                <w:lang w:eastAsia="zh-CN"/>
              </w:rPr>
            </w:pPr>
            <w:ins w:id="380" w:author="Ericsson User" w:date="2024-11-08T16:22:00Z">
              <w:r>
                <w:rPr>
                  <w:lang w:eastAsia="zh-CN"/>
                </w:rPr>
                <w:t>C</w:t>
              </w:r>
            </w:ins>
          </w:p>
        </w:tc>
        <w:tc>
          <w:tcPr>
            <w:tcW w:w="1170" w:type="dxa"/>
          </w:tcPr>
          <w:p w14:paraId="27DFB682" w14:textId="713BDDB7" w:rsidR="00D97109" w:rsidRDefault="003201C9" w:rsidP="002223A0">
            <w:pPr>
              <w:pStyle w:val="TAC"/>
              <w:rPr>
                <w:ins w:id="381" w:author="Ericsson User" w:date="2024-10-24T10:21:00Z"/>
                <w:lang w:eastAsia="zh-CN"/>
              </w:rPr>
            </w:pPr>
            <w:ins w:id="382" w:author="Ericsson User" w:date="2024-11-08T16:23:00Z">
              <w:r>
                <w:rPr>
                  <w:lang w:eastAsia="zh-CN"/>
                </w:rPr>
                <w:t>0..</w:t>
              </w:r>
            </w:ins>
            <w:ins w:id="383" w:author="Ericsson User" w:date="2024-10-24T10:21:00Z">
              <w:r w:rsidR="00D97109">
                <w:rPr>
                  <w:lang w:eastAsia="zh-CN"/>
                </w:rPr>
                <w:t>1</w:t>
              </w:r>
            </w:ins>
          </w:p>
        </w:tc>
        <w:tc>
          <w:tcPr>
            <w:tcW w:w="3509" w:type="dxa"/>
          </w:tcPr>
          <w:p w14:paraId="01A2E417" w14:textId="77777777" w:rsidR="00D97109" w:rsidRDefault="00D97109" w:rsidP="002223A0">
            <w:pPr>
              <w:pStyle w:val="TAL"/>
              <w:rPr>
                <w:ins w:id="384" w:author="Ericsson User" w:date="2024-11-08T16:22:00Z"/>
                <w:rFonts w:cs="Arial"/>
                <w:noProof/>
                <w:szCs w:val="18"/>
              </w:rPr>
            </w:pPr>
            <w:ins w:id="385" w:author="Ericsson User" w:date="2024-10-24T10:21:00Z">
              <w:r>
                <w:rPr>
                  <w:rFonts w:cs="Arial"/>
                  <w:noProof/>
                  <w:szCs w:val="18"/>
                </w:rPr>
                <w:t>I</w:t>
              </w:r>
            </w:ins>
            <w:ins w:id="386" w:author="Ericsson User" w:date="2024-10-24T11:56:00Z">
              <w:r w:rsidR="00A374BB">
                <w:rPr>
                  <w:rFonts w:cs="Arial"/>
                  <w:noProof/>
                  <w:szCs w:val="18"/>
                </w:rPr>
                <w:t xml:space="preserve">dentifies </w:t>
              </w:r>
            </w:ins>
            <w:ins w:id="387" w:author="Ericsson User" w:date="2024-10-24T10:21:00Z">
              <w:r>
                <w:rPr>
                  <w:rFonts w:cs="Arial"/>
                  <w:noProof/>
                  <w:szCs w:val="18"/>
                </w:rPr>
                <w:t>a reference to a UPF configuration which defines how to detect the protocol or the message in a protocol for which to perform the header handling actions.</w:t>
              </w:r>
            </w:ins>
          </w:p>
          <w:p w14:paraId="4C69728A" w14:textId="19AE3082" w:rsidR="007D4E05" w:rsidRDefault="007D4E05" w:rsidP="002223A0">
            <w:pPr>
              <w:pStyle w:val="TAL"/>
              <w:rPr>
                <w:ins w:id="388" w:author="Ericsson User" w:date="2024-10-24T10:21:00Z"/>
                <w:rFonts w:cs="Arial"/>
                <w:noProof/>
                <w:szCs w:val="18"/>
              </w:rPr>
            </w:pPr>
            <w:ins w:id="389" w:author="Ericsson User" w:date="2024-11-08T16:22:00Z">
              <w:r>
                <w:rPr>
                  <w:rFonts w:cs="Arial"/>
                  <w:noProof/>
                  <w:szCs w:val="18"/>
                </w:rPr>
                <w:t xml:space="preserve">It shall be provided the first time </w:t>
              </w:r>
            </w:ins>
            <w:ins w:id="390" w:author="Ericsson User" w:date="2024-11-08T16:23:00Z">
              <w:r>
                <w:t>"afHeadHandReq" is provided.</w:t>
              </w:r>
            </w:ins>
          </w:p>
        </w:tc>
        <w:tc>
          <w:tcPr>
            <w:tcW w:w="1349" w:type="dxa"/>
          </w:tcPr>
          <w:p w14:paraId="045C05C2" w14:textId="77777777" w:rsidR="00D97109" w:rsidRDefault="00D97109" w:rsidP="002223A0">
            <w:pPr>
              <w:pStyle w:val="TAL"/>
              <w:rPr>
                <w:ins w:id="391" w:author="Ericsson User" w:date="2024-10-24T10:21:00Z"/>
              </w:rPr>
            </w:pPr>
          </w:p>
        </w:tc>
      </w:tr>
      <w:tr w:rsidR="00D97109" w14:paraId="266604A7" w14:textId="77777777" w:rsidTr="002223A0">
        <w:trPr>
          <w:cantSplit/>
          <w:jc w:val="center"/>
          <w:ins w:id="392" w:author="Ericsson User" w:date="2024-10-24T10:21:00Z"/>
        </w:trPr>
        <w:tc>
          <w:tcPr>
            <w:tcW w:w="1518" w:type="dxa"/>
          </w:tcPr>
          <w:p w14:paraId="420E9183" w14:textId="77777777" w:rsidR="00D97109" w:rsidRDefault="00D97109" w:rsidP="002223A0">
            <w:pPr>
              <w:pStyle w:val="TAL"/>
              <w:rPr>
                <w:ins w:id="393" w:author="Ericsson User" w:date="2024-10-24T10:21:00Z"/>
                <w:lang w:eastAsia="zh-CN"/>
              </w:rPr>
            </w:pPr>
            <w:ins w:id="394" w:author="Ericsson User" w:date="2024-10-24T10:21:00Z">
              <w:r>
                <w:rPr>
                  <w:lang w:eastAsia="zh-CN"/>
                </w:rPr>
                <w:t>headDetSupInfo</w:t>
              </w:r>
            </w:ins>
          </w:p>
        </w:tc>
        <w:tc>
          <w:tcPr>
            <w:tcW w:w="1619" w:type="dxa"/>
          </w:tcPr>
          <w:p w14:paraId="43F132FE" w14:textId="77777777" w:rsidR="00D97109" w:rsidRDefault="00D97109" w:rsidP="002223A0">
            <w:pPr>
              <w:pStyle w:val="TAL"/>
              <w:rPr>
                <w:ins w:id="395" w:author="Ericsson User" w:date="2024-10-24T10:21:00Z"/>
                <w:lang w:eastAsia="zh-CN"/>
              </w:rPr>
            </w:pPr>
            <w:ins w:id="396" w:author="Ericsson User" w:date="2024-10-24T10:21:00Z">
              <w:r>
                <w:rPr>
                  <w:lang w:eastAsia="zh-CN"/>
                </w:rPr>
                <w:t>string</w:t>
              </w:r>
            </w:ins>
          </w:p>
        </w:tc>
        <w:tc>
          <w:tcPr>
            <w:tcW w:w="450" w:type="dxa"/>
          </w:tcPr>
          <w:p w14:paraId="173E2367" w14:textId="77777777" w:rsidR="00D97109" w:rsidRDefault="00D97109" w:rsidP="002223A0">
            <w:pPr>
              <w:pStyle w:val="TAC"/>
              <w:rPr>
                <w:ins w:id="397" w:author="Ericsson User" w:date="2024-10-24T10:21:00Z"/>
                <w:lang w:eastAsia="zh-CN"/>
              </w:rPr>
            </w:pPr>
            <w:ins w:id="398" w:author="Ericsson User" w:date="2024-10-24T10:21:00Z">
              <w:r>
                <w:rPr>
                  <w:lang w:eastAsia="zh-CN"/>
                </w:rPr>
                <w:t>O</w:t>
              </w:r>
            </w:ins>
          </w:p>
        </w:tc>
        <w:tc>
          <w:tcPr>
            <w:tcW w:w="1170" w:type="dxa"/>
          </w:tcPr>
          <w:p w14:paraId="45E0D3D3" w14:textId="77777777" w:rsidR="00D97109" w:rsidRDefault="00D97109" w:rsidP="002223A0">
            <w:pPr>
              <w:pStyle w:val="TAC"/>
              <w:rPr>
                <w:ins w:id="399" w:author="Ericsson User" w:date="2024-10-24T10:21:00Z"/>
                <w:lang w:eastAsia="zh-CN"/>
              </w:rPr>
            </w:pPr>
            <w:ins w:id="400" w:author="Ericsson User" w:date="2024-10-24T10:21:00Z">
              <w:r>
                <w:rPr>
                  <w:lang w:eastAsia="zh-CN"/>
                </w:rPr>
                <w:t>0..1</w:t>
              </w:r>
            </w:ins>
          </w:p>
        </w:tc>
        <w:tc>
          <w:tcPr>
            <w:tcW w:w="3509" w:type="dxa"/>
          </w:tcPr>
          <w:p w14:paraId="5D2B2256" w14:textId="1BE8C24C" w:rsidR="00D97109" w:rsidRDefault="00D97109" w:rsidP="002223A0">
            <w:pPr>
              <w:pStyle w:val="TAL"/>
              <w:rPr>
                <w:ins w:id="401" w:author="Ericsson User" w:date="2024-10-24T10:21:00Z"/>
                <w:rFonts w:cs="Arial"/>
                <w:noProof/>
                <w:szCs w:val="18"/>
              </w:rPr>
            </w:pPr>
            <w:ins w:id="402" w:author="Ericsson User" w:date="2024-10-24T10:21:00Z">
              <w:r>
                <w:rPr>
                  <w:rFonts w:cs="Arial"/>
                  <w:noProof/>
                  <w:szCs w:val="18"/>
                </w:rPr>
                <w:t>Represents the dynamic information provided by the NF service consumer</w:t>
              </w:r>
            </w:ins>
            <w:ins w:id="403" w:author="Ericsson User" w:date="2024-10-24T11:48:00Z">
              <w:r w:rsidR="004B3D93">
                <w:rPr>
                  <w:rFonts w:cs="Arial"/>
                  <w:noProof/>
                  <w:szCs w:val="18"/>
                </w:rPr>
                <w:t>. Its format</w:t>
              </w:r>
            </w:ins>
            <w:ins w:id="404" w:author="Ericsson User" w:date="2024-10-24T11:49:00Z">
              <w:r w:rsidR="00DA30F8">
                <w:rPr>
                  <w:rFonts w:cs="Arial"/>
                  <w:noProof/>
                  <w:szCs w:val="18"/>
                </w:rPr>
                <w:t xml:space="preserve"> is unspecified and operator specific.</w:t>
              </w:r>
            </w:ins>
          </w:p>
        </w:tc>
        <w:tc>
          <w:tcPr>
            <w:tcW w:w="1349" w:type="dxa"/>
          </w:tcPr>
          <w:p w14:paraId="5AD13188" w14:textId="77777777" w:rsidR="00D97109" w:rsidRDefault="00D97109" w:rsidP="002223A0">
            <w:pPr>
              <w:pStyle w:val="TAL"/>
              <w:rPr>
                <w:ins w:id="405" w:author="Ericsson User" w:date="2024-10-24T10:21:00Z"/>
              </w:rPr>
            </w:pPr>
          </w:p>
        </w:tc>
      </w:tr>
      <w:tr w:rsidR="00EB6BCE" w14:paraId="47E96D61" w14:textId="77777777" w:rsidTr="002223A0">
        <w:trPr>
          <w:cantSplit/>
          <w:jc w:val="center"/>
          <w:ins w:id="406" w:author="Ericsson User" w:date="2024-10-24T12:14:00Z"/>
        </w:trPr>
        <w:tc>
          <w:tcPr>
            <w:tcW w:w="1518" w:type="dxa"/>
          </w:tcPr>
          <w:p w14:paraId="5AE9D8AC" w14:textId="268D9EB8" w:rsidR="00EB6BCE" w:rsidRDefault="00EB6BCE" w:rsidP="002223A0">
            <w:pPr>
              <w:pStyle w:val="TAL"/>
              <w:rPr>
                <w:ins w:id="407" w:author="Ericsson User" w:date="2024-10-24T12:14:00Z"/>
                <w:lang w:eastAsia="zh-CN"/>
              </w:rPr>
            </w:pPr>
            <w:ins w:id="408" w:author="Ericsson User" w:date="2024-10-24T12:14:00Z">
              <w:r>
                <w:rPr>
                  <w:lang w:eastAsia="zh-CN"/>
                </w:rPr>
                <w:t>headHand</w:t>
              </w:r>
              <w:r w:rsidR="002F41CD">
                <w:rPr>
                  <w:lang w:eastAsia="zh-CN"/>
                </w:rPr>
                <w:t>Cont</w:t>
              </w:r>
            </w:ins>
            <w:ins w:id="409" w:author="Ericsson User" w:date="2024-10-24T12:15:00Z">
              <w:r w:rsidR="009F1880">
                <w:rPr>
                  <w:lang w:eastAsia="zh-CN"/>
                </w:rPr>
                <w:t>Info</w:t>
              </w:r>
            </w:ins>
            <w:ins w:id="410" w:author="Ericsson User" w:date="2024-10-24T12:16:00Z">
              <w:r w:rsidR="00DB08C5">
                <w:rPr>
                  <w:lang w:eastAsia="zh-CN"/>
                </w:rPr>
                <w:t>s</w:t>
              </w:r>
            </w:ins>
          </w:p>
        </w:tc>
        <w:tc>
          <w:tcPr>
            <w:tcW w:w="1619" w:type="dxa"/>
          </w:tcPr>
          <w:p w14:paraId="582A2582" w14:textId="1FFBD9DA" w:rsidR="00EB6BCE" w:rsidRDefault="002F41CD" w:rsidP="002223A0">
            <w:pPr>
              <w:pStyle w:val="TAL"/>
              <w:rPr>
                <w:ins w:id="411" w:author="Ericsson User" w:date="2024-10-24T12:14:00Z"/>
                <w:lang w:eastAsia="zh-CN"/>
              </w:rPr>
            </w:pPr>
            <w:ins w:id="412" w:author="Ericsson User" w:date="2024-10-24T12:15:00Z">
              <w:r>
                <w:rPr>
                  <w:lang w:eastAsia="zh-CN"/>
                </w:rPr>
                <w:t>a</w:t>
              </w:r>
            </w:ins>
            <w:ins w:id="413" w:author="Ericsson User" w:date="2024-10-24T12:14:00Z">
              <w:r>
                <w:rPr>
                  <w:lang w:eastAsia="zh-CN"/>
                </w:rPr>
                <w:t>rray(</w:t>
              </w:r>
            </w:ins>
            <w:ins w:id="414" w:author="Ericsson User" w:date="2024-10-24T12:16:00Z">
              <w:r w:rsidR="00DB08C5">
                <w:rPr>
                  <w:lang w:eastAsia="zh-CN"/>
                </w:rPr>
                <w:t>H</w:t>
              </w:r>
            </w:ins>
            <w:ins w:id="415" w:author="Ericsson User" w:date="2024-10-24T12:14:00Z">
              <w:r>
                <w:rPr>
                  <w:lang w:eastAsia="zh-CN"/>
                </w:rPr>
                <w:t>eadHandCont</w:t>
              </w:r>
            </w:ins>
            <w:ins w:id="416" w:author="Ericsson User" w:date="2024-10-24T12:16:00Z">
              <w:r w:rsidR="0098456D">
                <w:rPr>
                  <w:lang w:eastAsia="zh-CN"/>
                </w:rPr>
                <w:t>Info</w:t>
              </w:r>
            </w:ins>
            <w:ins w:id="417" w:author="Ericsson User" w:date="2024-10-24T12:14:00Z">
              <w:r>
                <w:rPr>
                  <w:lang w:eastAsia="zh-CN"/>
                </w:rPr>
                <w:t>)</w:t>
              </w:r>
            </w:ins>
          </w:p>
        </w:tc>
        <w:tc>
          <w:tcPr>
            <w:tcW w:w="450" w:type="dxa"/>
          </w:tcPr>
          <w:p w14:paraId="63EDE310" w14:textId="6B499EA0" w:rsidR="00EB6BCE" w:rsidRDefault="003201C9" w:rsidP="002223A0">
            <w:pPr>
              <w:pStyle w:val="TAC"/>
              <w:rPr>
                <w:ins w:id="418" w:author="Ericsson User" w:date="2024-10-24T12:14:00Z"/>
                <w:lang w:eastAsia="zh-CN"/>
              </w:rPr>
            </w:pPr>
            <w:ins w:id="419" w:author="Ericsson User" w:date="2024-11-08T16:23:00Z">
              <w:r>
                <w:rPr>
                  <w:lang w:eastAsia="zh-CN"/>
                </w:rPr>
                <w:t>C</w:t>
              </w:r>
            </w:ins>
          </w:p>
        </w:tc>
        <w:tc>
          <w:tcPr>
            <w:tcW w:w="1170" w:type="dxa"/>
          </w:tcPr>
          <w:p w14:paraId="382CB9CD" w14:textId="645FA842" w:rsidR="00EB6BCE" w:rsidRDefault="001A1FAD" w:rsidP="002223A0">
            <w:pPr>
              <w:pStyle w:val="TAC"/>
              <w:rPr>
                <w:ins w:id="420" w:author="Ericsson User" w:date="2024-10-24T12:14:00Z"/>
                <w:lang w:eastAsia="zh-CN"/>
              </w:rPr>
            </w:pPr>
            <w:ins w:id="421" w:author="Ericsson User" w:date="2024-11-08T16:21:00Z">
              <w:r>
                <w:rPr>
                  <w:lang w:eastAsia="zh-CN"/>
                </w:rPr>
                <w:t>1</w:t>
              </w:r>
            </w:ins>
            <w:ins w:id="422" w:author="Ericsson User" w:date="2024-10-24T12:17:00Z">
              <w:r w:rsidR="0098456D">
                <w:rPr>
                  <w:lang w:eastAsia="zh-CN"/>
                </w:rPr>
                <w:t>..</w:t>
              </w:r>
            </w:ins>
            <w:ins w:id="423" w:author="Ericsson User" w:date="2024-11-08T16:21:00Z">
              <w:r>
                <w:rPr>
                  <w:lang w:eastAsia="zh-CN"/>
                </w:rPr>
                <w:t>N</w:t>
              </w:r>
            </w:ins>
          </w:p>
        </w:tc>
        <w:tc>
          <w:tcPr>
            <w:tcW w:w="3509" w:type="dxa"/>
          </w:tcPr>
          <w:p w14:paraId="2D393194" w14:textId="77777777" w:rsidR="00EB6BCE" w:rsidRDefault="0098456D" w:rsidP="002223A0">
            <w:pPr>
              <w:pStyle w:val="TAL"/>
              <w:rPr>
                <w:ins w:id="424" w:author="Ericsson User" w:date="2024-11-08T16:23:00Z"/>
                <w:rFonts w:cs="Arial"/>
                <w:noProof/>
                <w:szCs w:val="18"/>
              </w:rPr>
            </w:pPr>
            <w:ins w:id="425" w:author="Ericsson User" w:date="2024-10-24T12:17:00Z">
              <w:r>
                <w:rPr>
                  <w:rFonts w:cs="Arial"/>
                  <w:noProof/>
                  <w:szCs w:val="18"/>
                </w:rPr>
                <w:t xml:space="preserve">Represents </w:t>
              </w:r>
            </w:ins>
            <w:ins w:id="426" w:author="Ericsson User" w:date="2024-10-24T12:18:00Z">
              <w:r w:rsidR="00651D40">
                <w:rPr>
                  <w:rFonts w:cs="Arial"/>
                  <w:noProof/>
                  <w:szCs w:val="18"/>
                </w:rPr>
                <w:t>a list of</w:t>
              </w:r>
            </w:ins>
            <w:ins w:id="427" w:author="Ericsson User" w:date="2024-10-24T12:17:00Z">
              <w:r>
                <w:rPr>
                  <w:rFonts w:cs="Arial"/>
                  <w:noProof/>
                  <w:szCs w:val="18"/>
                </w:rPr>
                <w:t xml:space="preserve"> header handling control information</w:t>
              </w:r>
            </w:ins>
            <w:ins w:id="428" w:author="Ericsson User" w:date="2024-10-24T12:18:00Z">
              <w:r w:rsidR="00651D40">
                <w:rPr>
                  <w:rFonts w:cs="Arial"/>
                  <w:noProof/>
                  <w:szCs w:val="18"/>
                </w:rPr>
                <w:t>.</w:t>
              </w:r>
            </w:ins>
            <w:ins w:id="429" w:author="Ericsson User" w:date="2024-10-24T14:47:00Z">
              <w:r w:rsidR="002637BE">
                <w:rPr>
                  <w:rFonts w:cs="Arial"/>
                  <w:noProof/>
                  <w:szCs w:val="18"/>
                </w:rPr>
                <w:t xml:space="preserve"> </w:t>
              </w:r>
            </w:ins>
          </w:p>
          <w:p w14:paraId="26E0B0E9" w14:textId="4F1BFC66" w:rsidR="003201C9" w:rsidRDefault="00222C08" w:rsidP="002223A0">
            <w:pPr>
              <w:pStyle w:val="TAL"/>
              <w:rPr>
                <w:ins w:id="430" w:author="Ericsson User" w:date="2024-10-24T12:14:00Z"/>
                <w:rFonts w:cs="Arial"/>
                <w:noProof/>
                <w:szCs w:val="18"/>
              </w:rPr>
            </w:pPr>
            <w:ins w:id="431" w:author="Ericsson User" w:date="2024-11-08T16:24:00Z">
              <w:r>
                <w:rPr>
                  <w:rFonts w:cs="Arial"/>
                  <w:noProof/>
                  <w:szCs w:val="18"/>
                </w:rPr>
                <w:t xml:space="preserve">It shall be provided the first time </w:t>
              </w:r>
              <w:r>
                <w:t>"afHeadHandReq" is provided.</w:t>
              </w:r>
            </w:ins>
          </w:p>
        </w:tc>
        <w:tc>
          <w:tcPr>
            <w:tcW w:w="1349" w:type="dxa"/>
          </w:tcPr>
          <w:p w14:paraId="14EFA068" w14:textId="77777777" w:rsidR="00EB6BCE" w:rsidRDefault="00EB6BCE" w:rsidP="002223A0">
            <w:pPr>
              <w:pStyle w:val="TAL"/>
              <w:rPr>
                <w:ins w:id="432" w:author="Ericsson User" w:date="2024-10-24T12:14:00Z"/>
              </w:rPr>
            </w:pPr>
          </w:p>
        </w:tc>
      </w:tr>
      <w:tr w:rsidR="00666ACD" w14:paraId="0A0AAAC5" w14:textId="77777777" w:rsidTr="002223A0">
        <w:trPr>
          <w:cantSplit/>
          <w:jc w:val="center"/>
          <w:ins w:id="433" w:author="Ericsson User" w:date="2024-10-31T12:51:00Z"/>
        </w:trPr>
        <w:tc>
          <w:tcPr>
            <w:tcW w:w="1518" w:type="dxa"/>
          </w:tcPr>
          <w:p w14:paraId="050E21BB" w14:textId="72A72882" w:rsidR="00666ACD" w:rsidRPr="00666ACD" w:rsidRDefault="00666ACD" w:rsidP="00666ACD">
            <w:pPr>
              <w:pStyle w:val="TAL"/>
              <w:rPr>
                <w:ins w:id="434" w:author="Ericsson User" w:date="2024-10-31T12:51:00Z"/>
                <w:lang w:eastAsia="zh-CN"/>
              </w:rPr>
            </w:pPr>
            <w:ins w:id="435" w:author="Ericsson User" w:date="2024-10-31T12:51:00Z">
              <w:r w:rsidRPr="00666ACD">
                <w:rPr>
                  <w:lang w:eastAsia="zh-CN"/>
                </w:rPr>
                <w:t>notifUri</w:t>
              </w:r>
            </w:ins>
          </w:p>
        </w:tc>
        <w:tc>
          <w:tcPr>
            <w:tcW w:w="1619" w:type="dxa"/>
          </w:tcPr>
          <w:p w14:paraId="0A30AE05" w14:textId="11CA09F3" w:rsidR="00666ACD" w:rsidRPr="00666ACD" w:rsidRDefault="00666ACD" w:rsidP="00666ACD">
            <w:pPr>
              <w:pStyle w:val="TAL"/>
              <w:rPr>
                <w:ins w:id="436" w:author="Ericsson User" w:date="2024-10-31T12:51:00Z"/>
                <w:lang w:eastAsia="zh-CN"/>
              </w:rPr>
            </w:pPr>
            <w:ins w:id="437" w:author="Ericsson User" w:date="2024-10-31T12:51:00Z">
              <w:r w:rsidRPr="00666ACD">
                <w:rPr>
                  <w:rFonts w:eastAsia="Malgun Gothic"/>
                  <w:szCs w:val="18"/>
                  <w:lang w:eastAsia="ko-KR"/>
                </w:rPr>
                <w:t>Uri</w:t>
              </w:r>
            </w:ins>
          </w:p>
        </w:tc>
        <w:tc>
          <w:tcPr>
            <w:tcW w:w="450" w:type="dxa"/>
          </w:tcPr>
          <w:p w14:paraId="0890BA4E" w14:textId="22398CE2" w:rsidR="00666ACD" w:rsidRPr="00666ACD" w:rsidRDefault="00315887" w:rsidP="00666ACD">
            <w:pPr>
              <w:pStyle w:val="TAC"/>
              <w:rPr>
                <w:ins w:id="438" w:author="Ericsson User" w:date="2024-10-31T12:51:00Z"/>
                <w:lang w:eastAsia="zh-CN"/>
              </w:rPr>
            </w:pPr>
            <w:ins w:id="439" w:author="Ericsson User" w:date="2024-10-31T12:53:00Z">
              <w:r>
                <w:rPr>
                  <w:lang w:eastAsia="zh-CN"/>
                </w:rPr>
                <w:t>O</w:t>
              </w:r>
            </w:ins>
          </w:p>
        </w:tc>
        <w:tc>
          <w:tcPr>
            <w:tcW w:w="1170" w:type="dxa"/>
          </w:tcPr>
          <w:p w14:paraId="3347F690" w14:textId="20FF3079" w:rsidR="00666ACD" w:rsidRPr="00666ACD" w:rsidRDefault="00666ACD" w:rsidP="00666ACD">
            <w:pPr>
              <w:pStyle w:val="TAC"/>
              <w:rPr>
                <w:ins w:id="440" w:author="Ericsson User" w:date="2024-10-31T12:51:00Z"/>
                <w:lang w:eastAsia="zh-CN"/>
              </w:rPr>
            </w:pPr>
            <w:ins w:id="441" w:author="Ericsson User" w:date="2024-10-31T12:51:00Z">
              <w:r w:rsidRPr="00666ACD">
                <w:rPr>
                  <w:lang w:eastAsia="zh-CN"/>
                </w:rPr>
                <w:t>0..1</w:t>
              </w:r>
            </w:ins>
          </w:p>
        </w:tc>
        <w:tc>
          <w:tcPr>
            <w:tcW w:w="3509" w:type="dxa"/>
          </w:tcPr>
          <w:p w14:paraId="6ACABCF0" w14:textId="78F3522B" w:rsidR="00666ACD" w:rsidRPr="00666ACD" w:rsidRDefault="00666ACD" w:rsidP="00666ACD">
            <w:pPr>
              <w:pStyle w:val="TAL"/>
              <w:rPr>
                <w:ins w:id="442" w:author="Ericsson User" w:date="2024-10-31T12:51:00Z"/>
                <w:rFonts w:cs="Arial"/>
                <w:noProof/>
                <w:szCs w:val="18"/>
              </w:rPr>
            </w:pPr>
            <w:ins w:id="443" w:author="Ericsson User" w:date="2024-10-31T12:51:00Z">
              <w:r w:rsidRPr="00666ACD">
                <w:rPr>
                  <w:rFonts w:cs="Arial"/>
                  <w:szCs w:val="18"/>
                  <w:lang w:eastAsia="zh-CN"/>
                </w:rPr>
                <w:t>Indicates the URI where the NF service consumer requests to receive notifications.</w:t>
              </w:r>
            </w:ins>
          </w:p>
        </w:tc>
        <w:tc>
          <w:tcPr>
            <w:tcW w:w="1349" w:type="dxa"/>
          </w:tcPr>
          <w:p w14:paraId="7EBF4017" w14:textId="77777777" w:rsidR="00666ACD" w:rsidRPr="00666ACD" w:rsidRDefault="00666ACD" w:rsidP="00666ACD">
            <w:pPr>
              <w:pStyle w:val="TAL"/>
              <w:rPr>
                <w:ins w:id="444" w:author="Ericsson User" w:date="2024-10-31T12:51:00Z"/>
              </w:rPr>
            </w:pPr>
          </w:p>
        </w:tc>
      </w:tr>
      <w:tr w:rsidR="00666ACD" w14:paraId="25245429" w14:textId="77777777" w:rsidTr="002223A0">
        <w:trPr>
          <w:cantSplit/>
          <w:jc w:val="center"/>
          <w:ins w:id="445" w:author="Ericsson User" w:date="2024-10-31T12:51:00Z"/>
        </w:trPr>
        <w:tc>
          <w:tcPr>
            <w:tcW w:w="1518" w:type="dxa"/>
          </w:tcPr>
          <w:p w14:paraId="5645F725" w14:textId="29A42F03" w:rsidR="00666ACD" w:rsidRPr="00666ACD" w:rsidRDefault="00666ACD" w:rsidP="00666ACD">
            <w:pPr>
              <w:pStyle w:val="TAL"/>
              <w:rPr>
                <w:ins w:id="446" w:author="Ericsson User" w:date="2024-10-31T12:51:00Z"/>
                <w:lang w:eastAsia="zh-CN"/>
              </w:rPr>
            </w:pPr>
            <w:ins w:id="447" w:author="Ericsson User" w:date="2024-10-31T12:51:00Z">
              <w:r w:rsidRPr="00666ACD">
                <w:rPr>
                  <w:lang w:eastAsia="zh-CN"/>
                </w:rPr>
                <w:t>notifCorreId</w:t>
              </w:r>
            </w:ins>
          </w:p>
        </w:tc>
        <w:tc>
          <w:tcPr>
            <w:tcW w:w="1619" w:type="dxa"/>
          </w:tcPr>
          <w:p w14:paraId="55272D64" w14:textId="1AAC5571" w:rsidR="00666ACD" w:rsidRPr="00666ACD" w:rsidRDefault="00666ACD" w:rsidP="00666ACD">
            <w:pPr>
              <w:pStyle w:val="TAL"/>
              <w:rPr>
                <w:ins w:id="448" w:author="Ericsson User" w:date="2024-10-31T12:51:00Z"/>
                <w:lang w:eastAsia="zh-CN"/>
              </w:rPr>
            </w:pPr>
            <w:ins w:id="449" w:author="Ericsson User" w:date="2024-10-31T12:51:00Z">
              <w:r w:rsidRPr="00666ACD">
                <w:rPr>
                  <w:rFonts w:eastAsia="Malgun Gothic"/>
                  <w:szCs w:val="18"/>
                  <w:lang w:eastAsia="ko-KR"/>
                </w:rPr>
                <w:t>string</w:t>
              </w:r>
            </w:ins>
          </w:p>
        </w:tc>
        <w:tc>
          <w:tcPr>
            <w:tcW w:w="450" w:type="dxa"/>
          </w:tcPr>
          <w:p w14:paraId="5B054532" w14:textId="6056913D" w:rsidR="00666ACD" w:rsidRPr="00666ACD" w:rsidRDefault="00666ACD" w:rsidP="00666ACD">
            <w:pPr>
              <w:pStyle w:val="TAC"/>
              <w:rPr>
                <w:ins w:id="450" w:author="Ericsson User" w:date="2024-10-31T12:51:00Z"/>
                <w:lang w:eastAsia="zh-CN"/>
              </w:rPr>
            </w:pPr>
            <w:ins w:id="451" w:author="Ericsson User" w:date="2024-10-31T12:51:00Z">
              <w:r w:rsidRPr="00666ACD">
                <w:rPr>
                  <w:lang w:eastAsia="zh-CN"/>
                </w:rPr>
                <w:t>C</w:t>
              </w:r>
            </w:ins>
          </w:p>
        </w:tc>
        <w:tc>
          <w:tcPr>
            <w:tcW w:w="1170" w:type="dxa"/>
          </w:tcPr>
          <w:p w14:paraId="743C7045" w14:textId="740EAC0C" w:rsidR="00666ACD" w:rsidRPr="00666ACD" w:rsidRDefault="00666ACD" w:rsidP="00666ACD">
            <w:pPr>
              <w:pStyle w:val="TAC"/>
              <w:rPr>
                <w:ins w:id="452" w:author="Ericsson User" w:date="2024-10-31T12:51:00Z"/>
                <w:lang w:eastAsia="zh-CN"/>
              </w:rPr>
            </w:pPr>
            <w:ins w:id="453" w:author="Ericsson User" w:date="2024-10-31T12:51:00Z">
              <w:r w:rsidRPr="00666ACD">
                <w:rPr>
                  <w:lang w:eastAsia="zh-CN"/>
                </w:rPr>
                <w:t>0..1</w:t>
              </w:r>
            </w:ins>
          </w:p>
        </w:tc>
        <w:tc>
          <w:tcPr>
            <w:tcW w:w="3509" w:type="dxa"/>
          </w:tcPr>
          <w:p w14:paraId="71EB2EDC" w14:textId="77777777" w:rsidR="00666ACD" w:rsidRPr="00666ACD" w:rsidRDefault="00666ACD" w:rsidP="00666ACD">
            <w:pPr>
              <w:pStyle w:val="TAL"/>
              <w:rPr>
                <w:ins w:id="454" w:author="Ericsson User" w:date="2024-10-31T12:51:00Z"/>
              </w:rPr>
            </w:pPr>
            <w:ins w:id="455" w:author="Ericsson User" w:date="2024-10-31T12:51:00Z">
              <w:r w:rsidRPr="00666ACD">
                <w:t>Correlation identifier for header handling related notifications.</w:t>
              </w:r>
            </w:ins>
          </w:p>
          <w:p w14:paraId="4DABF07D" w14:textId="66719A57" w:rsidR="00666ACD" w:rsidRPr="00666ACD" w:rsidRDefault="00666ACD" w:rsidP="00666ACD">
            <w:pPr>
              <w:pStyle w:val="TAL"/>
              <w:rPr>
                <w:ins w:id="456" w:author="Ericsson User" w:date="2024-10-31T12:51:00Z"/>
                <w:rFonts w:cs="Arial"/>
                <w:noProof/>
                <w:szCs w:val="18"/>
              </w:rPr>
            </w:pPr>
            <w:ins w:id="457" w:author="Ericsson User" w:date="2024-10-31T12:51:00Z">
              <w:r w:rsidRPr="00666ACD">
                <w:t>It shall be provided if the “notifUri” attribute is provided.</w:t>
              </w:r>
            </w:ins>
          </w:p>
        </w:tc>
        <w:tc>
          <w:tcPr>
            <w:tcW w:w="1349" w:type="dxa"/>
          </w:tcPr>
          <w:p w14:paraId="5835DB21" w14:textId="77777777" w:rsidR="00666ACD" w:rsidRPr="00666ACD" w:rsidRDefault="00666ACD" w:rsidP="00666ACD">
            <w:pPr>
              <w:pStyle w:val="TAL"/>
              <w:rPr>
                <w:ins w:id="458" w:author="Ericsson User" w:date="2024-10-31T12:51:00Z"/>
              </w:rPr>
            </w:pPr>
          </w:p>
        </w:tc>
      </w:tr>
    </w:tbl>
    <w:p w14:paraId="3B84802D" w14:textId="77777777" w:rsidR="00346FB9" w:rsidRDefault="00346FB9" w:rsidP="00346FB9"/>
    <w:p w14:paraId="33166E18" w14:textId="1A3CE31D" w:rsidR="001C5E60" w:rsidRPr="00D97109" w:rsidRDefault="001C5E60" w:rsidP="001C5E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bookmarkEnd w:id="248"/>
    <w:bookmarkEnd w:id="249"/>
    <w:p w14:paraId="2A1286EC" w14:textId="77777777" w:rsidR="00935439" w:rsidRDefault="00935439" w:rsidP="004E59D8"/>
    <w:p w14:paraId="76720DF6" w14:textId="7EB653DD" w:rsidR="004E59D8" w:rsidRDefault="004E59D8" w:rsidP="004E59D8">
      <w:pPr>
        <w:pStyle w:val="Heading4"/>
        <w:rPr>
          <w:ins w:id="459" w:author="Ericsson User" w:date="2024-10-24T12:18:00Z"/>
        </w:rPr>
      </w:pPr>
      <w:ins w:id="460" w:author="Ericsson User" w:date="2024-10-24T12:18:00Z">
        <w:r>
          <w:t>5.6.2.</w:t>
        </w:r>
      </w:ins>
      <w:ins w:id="461" w:author="Ericsson User" w:date="2024-10-31T14:01:00Z">
        <w:r w:rsidR="00C323E2">
          <w:t>63</w:t>
        </w:r>
      </w:ins>
      <w:ins w:id="462" w:author="Ericsson User" w:date="2024-10-24T12:18:00Z">
        <w:r>
          <w:tab/>
          <w:t xml:space="preserve">Type </w:t>
        </w:r>
      </w:ins>
      <w:ins w:id="463" w:author="Ericsson User" w:date="2024-10-24T12:26:00Z">
        <w:r w:rsidR="0099026F">
          <w:t>H</w:t>
        </w:r>
      </w:ins>
      <w:ins w:id="464" w:author="Ericsson User" w:date="2024-10-24T12:22:00Z">
        <w:r w:rsidR="00651E8A">
          <w:t>eadHandContInfo</w:t>
        </w:r>
      </w:ins>
    </w:p>
    <w:p w14:paraId="108E9659" w14:textId="72960638" w:rsidR="004E59D8" w:rsidRDefault="004E59D8" w:rsidP="004E59D8">
      <w:pPr>
        <w:pStyle w:val="TH"/>
        <w:rPr>
          <w:ins w:id="465" w:author="Ericsson User" w:date="2024-10-24T12:18:00Z"/>
        </w:rPr>
      </w:pPr>
      <w:ins w:id="466" w:author="Ericsson User" w:date="2024-10-24T12:18:00Z">
        <w:r>
          <w:t>Table 5.6.2.</w:t>
        </w:r>
      </w:ins>
      <w:ins w:id="467" w:author="Ericsson User" w:date="2024-10-31T14:01:00Z">
        <w:r w:rsidR="00C323E2">
          <w:t>63</w:t>
        </w:r>
      </w:ins>
      <w:ins w:id="468" w:author="Ericsson User" w:date="2024-10-24T12:18:00Z">
        <w:r>
          <w:t xml:space="preserve">-1: Definition of type </w:t>
        </w:r>
      </w:ins>
      <w:ins w:id="469" w:author="Ericsson User" w:date="2024-10-24T12:22:00Z">
        <w:r w:rsidR="00651E8A">
          <w:t>Head</w:t>
        </w:r>
        <w:r w:rsidR="00B85FC7">
          <w:t>HandContInfo</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4E59D8" w14:paraId="564641C6" w14:textId="77777777" w:rsidTr="002223A0">
        <w:trPr>
          <w:cantSplit/>
          <w:tblHeader/>
          <w:jc w:val="center"/>
          <w:ins w:id="470" w:author="Ericsson User" w:date="2024-10-24T12:18:00Z"/>
        </w:trPr>
        <w:tc>
          <w:tcPr>
            <w:tcW w:w="1518" w:type="dxa"/>
            <w:shd w:val="clear" w:color="auto" w:fill="C0C0C0"/>
            <w:hideMark/>
          </w:tcPr>
          <w:p w14:paraId="492A9119" w14:textId="77777777" w:rsidR="004E59D8" w:rsidRDefault="004E59D8" w:rsidP="002223A0">
            <w:pPr>
              <w:pStyle w:val="TAH"/>
              <w:rPr>
                <w:ins w:id="471" w:author="Ericsson User" w:date="2024-10-24T12:18:00Z"/>
              </w:rPr>
            </w:pPr>
            <w:ins w:id="472" w:author="Ericsson User" w:date="2024-10-24T12:18:00Z">
              <w:r>
                <w:t>Attribute name</w:t>
              </w:r>
            </w:ins>
          </w:p>
        </w:tc>
        <w:tc>
          <w:tcPr>
            <w:tcW w:w="1619" w:type="dxa"/>
            <w:shd w:val="clear" w:color="auto" w:fill="C0C0C0"/>
            <w:hideMark/>
          </w:tcPr>
          <w:p w14:paraId="010D51D7" w14:textId="77777777" w:rsidR="004E59D8" w:rsidRDefault="004E59D8" w:rsidP="002223A0">
            <w:pPr>
              <w:pStyle w:val="TAH"/>
              <w:rPr>
                <w:ins w:id="473" w:author="Ericsson User" w:date="2024-10-24T12:18:00Z"/>
              </w:rPr>
            </w:pPr>
            <w:ins w:id="474" w:author="Ericsson User" w:date="2024-10-24T12:18:00Z">
              <w:r>
                <w:t>Data type</w:t>
              </w:r>
            </w:ins>
          </w:p>
        </w:tc>
        <w:tc>
          <w:tcPr>
            <w:tcW w:w="450" w:type="dxa"/>
            <w:shd w:val="clear" w:color="auto" w:fill="C0C0C0"/>
            <w:hideMark/>
          </w:tcPr>
          <w:p w14:paraId="77094BD7" w14:textId="77777777" w:rsidR="004E59D8" w:rsidRDefault="004E59D8" w:rsidP="002223A0">
            <w:pPr>
              <w:pStyle w:val="TAH"/>
              <w:rPr>
                <w:ins w:id="475" w:author="Ericsson User" w:date="2024-10-24T12:18:00Z"/>
              </w:rPr>
            </w:pPr>
            <w:ins w:id="476" w:author="Ericsson User" w:date="2024-10-24T12:18:00Z">
              <w:r>
                <w:t>P</w:t>
              </w:r>
            </w:ins>
          </w:p>
        </w:tc>
        <w:tc>
          <w:tcPr>
            <w:tcW w:w="1170" w:type="dxa"/>
            <w:shd w:val="clear" w:color="auto" w:fill="C0C0C0"/>
            <w:hideMark/>
          </w:tcPr>
          <w:p w14:paraId="3AAF73CA" w14:textId="77777777" w:rsidR="004E59D8" w:rsidRDefault="004E59D8" w:rsidP="002223A0">
            <w:pPr>
              <w:pStyle w:val="TAH"/>
              <w:rPr>
                <w:ins w:id="477" w:author="Ericsson User" w:date="2024-10-24T12:18:00Z"/>
              </w:rPr>
            </w:pPr>
            <w:ins w:id="478" w:author="Ericsson User" w:date="2024-10-24T12:18:00Z">
              <w:r>
                <w:t>Cardinality</w:t>
              </w:r>
            </w:ins>
          </w:p>
        </w:tc>
        <w:tc>
          <w:tcPr>
            <w:tcW w:w="3509" w:type="dxa"/>
            <w:shd w:val="clear" w:color="auto" w:fill="C0C0C0"/>
            <w:hideMark/>
          </w:tcPr>
          <w:p w14:paraId="77F9D4FC" w14:textId="0FFC04A6" w:rsidR="004E59D8" w:rsidRDefault="004E59D8" w:rsidP="002223A0">
            <w:pPr>
              <w:pStyle w:val="TAH"/>
              <w:rPr>
                <w:ins w:id="479" w:author="Ericsson User" w:date="2024-10-24T12:18:00Z"/>
                <w:rFonts w:cs="Arial"/>
                <w:szCs w:val="18"/>
              </w:rPr>
            </w:pPr>
            <w:ins w:id="480" w:author="Ericsson User" w:date="2024-10-24T12:18:00Z">
              <w:r>
                <w:rPr>
                  <w:rFonts w:cs="Arial"/>
                  <w:szCs w:val="18"/>
                </w:rPr>
                <w:t>Description</w:t>
              </w:r>
            </w:ins>
            <w:ins w:id="481" w:author="Ericsson User" w:date="2024-10-24T12:32:00Z">
              <w:r w:rsidR="00A974FC">
                <w:rPr>
                  <w:rFonts w:cs="Arial"/>
                  <w:szCs w:val="18"/>
                </w:rPr>
                <w:t xml:space="preserve"> (NOTE</w:t>
              </w:r>
            </w:ins>
            <w:ins w:id="482" w:author="Ericsson User" w:date="2024-10-24T12:33:00Z">
              <w:r w:rsidR="00A974FC">
                <w:rPr>
                  <w:rFonts w:cs="Arial"/>
                  <w:szCs w:val="18"/>
                </w:rPr>
                <w:t>)</w:t>
              </w:r>
            </w:ins>
          </w:p>
        </w:tc>
        <w:tc>
          <w:tcPr>
            <w:tcW w:w="1349" w:type="dxa"/>
            <w:shd w:val="clear" w:color="auto" w:fill="C0C0C0"/>
            <w:hideMark/>
          </w:tcPr>
          <w:p w14:paraId="466CC820" w14:textId="77777777" w:rsidR="004E59D8" w:rsidRDefault="004E59D8" w:rsidP="002223A0">
            <w:pPr>
              <w:pStyle w:val="TAH"/>
              <w:rPr>
                <w:ins w:id="483" w:author="Ericsson User" w:date="2024-10-24T12:18:00Z"/>
                <w:rFonts w:cs="Arial"/>
                <w:szCs w:val="18"/>
              </w:rPr>
            </w:pPr>
            <w:ins w:id="484" w:author="Ericsson User" w:date="2024-10-24T12:18:00Z">
              <w:r>
                <w:rPr>
                  <w:rFonts w:cs="Arial"/>
                  <w:szCs w:val="18"/>
                </w:rPr>
                <w:t>Applicability</w:t>
              </w:r>
            </w:ins>
          </w:p>
        </w:tc>
      </w:tr>
      <w:tr w:rsidR="004E59D8" w14:paraId="2DB24BDC" w14:textId="77777777" w:rsidTr="002223A0">
        <w:trPr>
          <w:cantSplit/>
          <w:jc w:val="center"/>
          <w:ins w:id="485" w:author="Ericsson User" w:date="2024-10-24T12:18:00Z"/>
        </w:trPr>
        <w:tc>
          <w:tcPr>
            <w:tcW w:w="1518" w:type="dxa"/>
          </w:tcPr>
          <w:p w14:paraId="351E4301" w14:textId="77777777" w:rsidR="004E59D8" w:rsidRDefault="004E59D8" w:rsidP="002223A0">
            <w:pPr>
              <w:pStyle w:val="TAL"/>
              <w:rPr>
                <w:ins w:id="486" w:author="Ericsson User" w:date="2024-10-24T12:18:00Z"/>
                <w:lang w:eastAsia="zh-CN"/>
              </w:rPr>
            </w:pPr>
            <w:ins w:id="487" w:author="Ericsson User" w:date="2024-10-24T12:18:00Z">
              <w:r>
                <w:rPr>
                  <w:lang w:eastAsia="zh-CN"/>
                </w:rPr>
                <w:t>headHandContRef</w:t>
              </w:r>
            </w:ins>
          </w:p>
        </w:tc>
        <w:tc>
          <w:tcPr>
            <w:tcW w:w="1619" w:type="dxa"/>
          </w:tcPr>
          <w:p w14:paraId="64FD5507" w14:textId="77777777" w:rsidR="004E59D8" w:rsidRDefault="004E59D8" w:rsidP="002223A0">
            <w:pPr>
              <w:pStyle w:val="TAL"/>
              <w:rPr>
                <w:ins w:id="488" w:author="Ericsson User" w:date="2024-10-24T12:18:00Z"/>
                <w:szCs w:val="18"/>
                <w:lang w:eastAsia="zh-CN"/>
              </w:rPr>
            </w:pPr>
            <w:ins w:id="489" w:author="Ericsson User" w:date="2024-10-24T12:18:00Z">
              <w:r>
                <w:rPr>
                  <w:szCs w:val="18"/>
                  <w:lang w:eastAsia="zh-CN"/>
                </w:rPr>
                <w:t>string</w:t>
              </w:r>
            </w:ins>
          </w:p>
        </w:tc>
        <w:tc>
          <w:tcPr>
            <w:tcW w:w="450" w:type="dxa"/>
          </w:tcPr>
          <w:p w14:paraId="65B3DB50" w14:textId="77777777" w:rsidR="004E59D8" w:rsidRDefault="004E59D8" w:rsidP="002223A0">
            <w:pPr>
              <w:pStyle w:val="TAC"/>
              <w:rPr>
                <w:ins w:id="490" w:author="Ericsson User" w:date="2024-10-24T12:18:00Z"/>
                <w:lang w:eastAsia="zh-CN"/>
              </w:rPr>
            </w:pPr>
            <w:ins w:id="491" w:author="Ericsson User" w:date="2024-10-24T12:18:00Z">
              <w:r>
                <w:rPr>
                  <w:lang w:eastAsia="zh-CN"/>
                </w:rPr>
                <w:t>O</w:t>
              </w:r>
            </w:ins>
          </w:p>
        </w:tc>
        <w:tc>
          <w:tcPr>
            <w:tcW w:w="1170" w:type="dxa"/>
          </w:tcPr>
          <w:p w14:paraId="3FF169E0" w14:textId="77777777" w:rsidR="004E59D8" w:rsidRDefault="004E59D8" w:rsidP="002223A0">
            <w:pPr>
              <w:pStyle w:val="TAC"/>
              <w:rPr>
                <w:ins w:id="492" w:author="Ericsson User" w:date="2024-10-24T12:18:00Z"/>
                <w:lang w:eastAsia="zh-CN"/>
              </w:rPr>
            </w:pPr>
            <w:ins w:id="493" w:author="Ericsson User" w:date="2024-10-24T12:18:00Z">
              <w:r>
                <w:rPr>
                  <w:lang w:eastAsia="zh-CN"/>
                </w:rPr>
                <w:t>0..1</w:t>
              </w:r>
            </w:ins>
          </w:p>
        </w:tc>
        <w:tc>
          <w:tcPr>
            <w:tcW w:w="3509" w:type="dxa"/>
          </w:tcPr>
          <w:p w14:paraId="2B7779BD" w14:textId="67047F5C" w:rsidR="004E59D8" w:rsidRDefault="004E59D8" w:rsidP="002223A0">
            <w:pPr>
              <w:pStyle w:val="TAL"/>
              <w:rPr>
                <w:ins w:id="494" w:author="Ericsson User" w:date="2024-10-24T12:18:00Z"/>
                <w:lang w:eastAsia="zh-CN"/>
              </w:rPr>
            </w:pPr>
            <w:ins w:id="495" w:author="Ericsson User" w:date="2024-10-24T12:18:00Z">
              <w:r>
                <w:rPr>
                  <w:lang w:eastAsia="zh-CN"/>
                </w:rPr>
                <w:t>Indicates the reference to a header handling action related to information pre-configured in the UPF.</w:t>
              </w:r>
            </w:ins>
            <w:ins w:id="496" w:author="Ericsson User" w:date="2024-10-24T12:32:00Z">
              <w:r w:rsidR="003E47AF">
                <w:rPr>
                  <w:lang w:eastAsia="zh-CN"/>
                </w:rPr>
                <w:t xml:space="preserve"> </w:t>
              </w:r>
            </w:ins>
          </w:p>
        </w:tc>
        <w:tc>
          <w:tcPr>
            <w:tcW w:w="1349" w:type="dxa"/>
          </w:tcPr>
          <w:p w14:paraId="21860674" w14:textId="77777777" w:rsidR="004E59D8" w:rsidRDefault="004E59D8" w:rsidP="002223A0">
            <w:pPr>
              <w:pStyle w:val="TAL"/>
              <w:rPr>
                <w:ins w:id="497" w:author="Ericsson User" w:date="2024-10-24T12:18:00Z"/>
                <w:lang w:eastAsia="zh-CN"/>
              </w:rPr>
            </w:pPr>
          </w:p>
        </w:tc>
      </w:tr>
      <w:tr w:rsidR="004E59D8" w14:paraId="7A29C8E8" w14:textId="77777777" w:rsidTr="002223A0">
        <w:trPr>
          <w:cantSplit/>
          <w:jc w:val="center"/>
          <w:ins w:id="498" w:author="Ericsson User" w:date="2024-10-24T12:18:00Z"/>
        </w:trPr>
        <w:tc>
          <w:tcPr>
            <w:tcW w:w="1518" w:type="dxa"/>
          </w:tcPr>
          <w:p w14:paraId="2C1507D9" w14:textId="77777777" w:rsidR="004E59D8" w:rsidRDefault="004E59D8" w:rsidP="002223A0">
            <w:pPr>
              <w:pStyle w:val="TAL"/>
              <w:rPr>
                <w:ins w:id="499" w:author="Ericsson User" w:date="2024-10-24T12:18:00Z"/>
                <w:lang w:eastAsia="zh-CN"/>
              </w:rPr>
            </w:pPr>
            <w:ins w:id="500" w:author="Ericsson User" w:date="2024-10-24T12:18:00Z">
              <w:r>
                <w:rPr>
                  <w:lang w:eastAsia="zh-CN"/>
                </w:rPr>
                <w:t>headHandDir</w:t>
              </w:r>
            </w:ins>
          </w:p>
        </w:tc>
        <w:tc>
          <w:tcPr>
            <w:tcW w:w="1619" w:type="dxa"/>
          </w:tcPr>
          <w:p w14:paraId="3DDAC9E7" w14:textId="6D58F8BD" w:rsidR="004E59D8" w:rsidRDefault="003F00C5" w:rsidP="002223A0">
            <w:pPr>
              <w:pStyle w:val="TAL"/>
              <w:rPr>
                <w:ins w:id="501" w:author="Ericsson User" w:date="2024-10-24T12:18:00Z"/>
                <w:szCs w:val="18"/>
                <w:lang w:eastAsia="zh-CN"/>
              </w:rPr>
            </w:pPr>
            <w:ins w:id="502" w:author="Ericsson User" w:date="2024-10-31T13:01:00Z">
              <w:r>
                <w:rPr>
                  <w:szCs w:val="18"/>
                  <w:lang w:eastAsia="zh-CN"/>
                </w:rPr>
                <w:t>HeadHandD</w:t>
              </w:r>
            </w:ins>
            <w:ins w:id="503" w:author="Ericsson User" w:date="2024-10-24T12:18:00Z">
              <w:r w:rsidR="004E59D8">
                <w:rPr>
                  <w:szCs w:val="18"/>
                  <w:lang w:eastAsia="zh-CN"/>
                </w:rPr>
                <w:t>irection</w:t>
              </w:r>
            </w:ins>
          </w:p>
        </w:tc>
        <w:tc>
          <w:tcPr>
            <w:tcW w:w="450" w:type="dxa"/>
          </w:tcPr>
          <w:p w14:paraId="0D8073FE" w14:textId="74B2D716" w:rsidR="004E59D8" w:rsidRDefault="00AB1DC7" w:rsidP="002223A0">
            <w:pPr>
              <w:pStyle w:val="TAC"/>
              <w:rPr>
                <w:ins w:id="504" w:author="Ericsson User" w:date="2024-10-24T12:18:00Z"/>
                <w:lang w:eastAsia="zh-CN"/>
              </w:rPr>
            </w:pPr>
            <w:ins w:id="505" w:author="Ericsson User" w:date="2024-10-24T14:23:00Z">
              <w:r>
                <w:rPr>
                  <w:lang w:eastAsia="zh-CN"/>
                </w:rPr>
                <w:t>C</w:t>
              </w:r>
            </w:ins>
          </w:p>
        </w:tc>
        <w:tc>
          <w:tcPr>
            <w:tcW w:w="1170" w:type="dxa"/>
          </w:tcPr>
          <w:p w14:paraId="13EE9F48" w14:textId="77777777" w:rsidR="004E59D8" w:rsidRDefault="004E59D8" w:rsidP="002223A0">
            <w:pPr>
              <w:pStyle w:val="TAC"/>
              <w:rPr>
                <w:ins w:id="506" w:author="Ericsson User" w:date="2024-10-24T12:18:00Z"/>
                <w:lang w:eastAsia="zh-CN"/>
              </w:rPr>
            </w:pPr>
            <w:ins w:id="507" w:author="Ericsson User" w:date="2024-10-24T12:18:00Z">
              <w:r>
                <w:rPr>
                  <w:lang w:eastAsia="zh-CN"/>
                </w:rPr>
                <w:t>0..1</w:t>
              </w:r>
            </w:ins>
          </w:p>
        </w:tc>
        <w:tc>
          <w:tcPr>
            <w:tcW w:w="3509" w:type="dxa"/>
          </w:tcPr>
          <w:p w14:paraId="446155FD" w14:textId="1EA35A2F" w:rsidR="004E59D8" w:rsidRDefault="004E59D8" w:rsidP="002223A0">
            <w:pPr>
              <w:pStyle w:val="TAL"/>
              <w:rPr>
                <w:ins w:id="508" w:author="Ericsson User" w:date="2024-10-24T12:18:00Z"/>
                <w:lang w:eastAsia="zh-CN"/>
              </w:rPr>
            </w:pPr>
            <w:ins w:id="509" w:author="Ericsson User" w:date="2024-10-24T12:18:00Z">
              <w:r>
                <w:rPr>
                  <w:lang w:eastAsia="zh-CN"/>
                </w:rPr>
                <w:t>Indicates whether the header handling applies to UL and/or DL direction.</w:t>
              </w:r>
            </w:ins>
            <w:ins w:id="510" w:author="Ericsson User" w:date="2024-10-24T14:23:00Z">
              <w:r w:rsidR="00AB1DC7">
                <w:rPr>
                  <w:lang w:eastAsia="zh-CN"/>
                </w:rPr>
                <w:t xml:space="preserve"> It shall be present </w:t>
              </w:r>
            </w:ins>
            <w:ins w:id="511" w:author="Ericsson User" w:date="2024-10-24T14:26:00Z">
              <w:r w:rsidR="00916ECB">
                <w:rPr>
                  <w:lang w:eastAsia="zh-CN"/>
                </w:rPr>
                <w:t xml:space="preserve">the first time </w:t>
              </w:r>
              <w:r w:rsidR="00916ECB" w:rsidRPr="003274F7">
                <w:rPr>
                  <w:lang w:eastAsia="zh-CN"/>
                </w:rPr>
                <w:t>"</w:t>
              </w:r>
            </w:ins>
            <w:ins w:id="512" w:author="Ericsson User" w:date="2024-10-24T14:27:00Z">
              <w:r w:rsidR="00F264BE">
                <w:rPr>
                  <w:lang w:eastAsia="zh-CN"/>
                </w:rPr>
                <w:t>h</w:t>
              </w:r>
            </w:ins>
            <w:ins w:id="513" w:author="Ericsson User" w:date="2024-10-24T14:26:00Z">
              <w:r w:rsidR="003274F7" w:rsidRPr="003274F7">
                <w:rPr>
                  <w:lang w:eastAsia="zh-CN"/>
                </w:rPr>
                <w:t>eadHandContInfo</w:t>
              </w:r>
              <w:r w:rsidR="00916ECB" w:rsidRPr="003274F7">
                <w:rPr>
                  <w:lang w:eastAsia="zh-CN"/>
                </w:rPr>
                <w:t>"</w:t>
              </w:r>
            </w:ins>
            <w:ins w:id="514" w:author="Ericsson User" w:date="2024-10-24T14:27:00Z">
              <w:r w:rsidR="00F264BE">
                <w:rPr>
                  <w:lang w:eastAsia="zh-CN"/>
                </w:rPr>
                <w:t xml:space="preserve"> is provided </w:t>
              </w:r>
            </w:ins>
            <w:ins w:id="515" w:author="Ericsson User" w:date="2024-10-24T14:23:00Z">
              <w:r w:rsidR="00AB1DC7">
                <w:rPr>
                  <w:lang w:eastAsia="zh-CN"/>
                </w:rPr>
                <w:t xml:space="preserve">when </w:t>
              </w:r>
              <w:r w:rsidR="00AB1DC7" w:rsidRPr="003274F7">
                <w:rPr>
                  <w:lang w:eastAsia="zh-CN"/>
                </w:rPr>
                <w:t>"</w:t>
              </w:r>
              <w:r w:rsidR="00AB1DC7">
                <w:rPr>
                  <w:lang w:eastAsia="zh-CN"/>
                </w:rPr>
                <w:t>headHandContRef</w:t>
              </w:r>
              <w:r w:rsidR="00AB1DC7" w:rsidRPr="003274F7">
                <w:rPr>
                  <w:lang w:eastAsia="zh-CN"/>
                </w:rPr>
                <w:t>"</w:t>
              </w:r>
              <w:r w:rsidR="00AB1DC7">
                <w:rPr>
                  <w:lang w:eastAsia="zh-CN"/>
                </w:rPr>
                <w:t xml:space="preserve"> is not present. It may be present otherwise.</w:t>
              </w:r>
            </w:ins>
          </w:p>
        </w:tc>
        <w:tc>
          <w:tcPr>
            <w:tcW w:w="1349" w:type="dxa"/>
          </w:tcPr>
          <w:p w14:paraId="652C93AA" w14:textId="77777777" w:rsidR="004E59D8" w:rsidRDefault="004E59D8" w:rsidP="002223A0">
            <w:pPr>
              <w:pStyle w:val="TAL"/>
              <w:rPr>
                <w:ins w:id="516" w:author="Ericsson User" w:date="2024-10-24T12:18:00Z"/>
                <w:lang w:eastAsia="zh-CN"/>
              </w:rPr>
            </w:pPr>
          </w:p>
        </w:tc>
      </w:tr>
      <w:tr w:rsidR="004E59D8" w14:paraId="568FB9EB" w14:textId="77777777" w:rsidTr="002223A0">
        <w:trPr>
          <w:cantSplit/>
          <w:jc w:val="center"/>
          <w:ins w:id="517" w:author="Ericsson User" w:date="2024-10-24T12:18:00Z"/>
        </w:trPr>
        <w:tc>
          <w:tcPr>
            <w:tcW w:w="1518" w:type="dxa"/>
          </w:tcPr>
          <w:p w14:paraId="300D588E" w14:textId="6CDDC923" w:rsidR="004E59D8" w:rsidRDefault="004E59D8" w:rsidP="002223A0">
            <w:pPr>
              <w:pStyle w:val="TAL"/>
              <w:rPr>
                <w:ins w:id="518" w:author="Ericsson User" w:date="2024-10-24T12:18:00Z"/>
                <w:lang w:eastAsia="zh-CN"/>
              </w:rPr>
            </w:pPr>
            <w:ins w:id="519" w:author="Ericsson User" w:date="2024-10-24T12:18:00Z">
              <w:r>
                <w:rPr>
                  <w:lang w:eastAsia="zh-CN"/>
                </w:rPr>
                <w:t>headHandAction</w:t>
              </w:r>
            </w:ins>
          </w:p>
        </w:tc>
        <w:tc>
          <w:tcPr>
            <w:tcW w:w="1619" w:type="dxa"/>
          </w:tcPr>
          <w:p w14:paraId="0B0B0533" w14:textId="6AC8285F" w:rsidR="004E59D8" w:rsidRDefault="004E59D8" w:rsidP="002223A0">
            <w:pPr>
              <w:pStyle w:val="TAL"/>
              <w:rPr>
                <w:ins w:id="520" w:author="Ericsson User" w:date="2024-10-24T12:18:00Z"/>
                <w:szCs w:val="18"/>
                <w:lang w:eastAsia="zh-CN"/>
              </w:rPr>
            </w:pPr>
            <w:ins w:id="521" w:author="Ericsson User" w:date="2024-10-24T12:18:00Z">
              <w:r>
                <w:rPr>
                  <w:szCs w:val="18"/>
                  <w:lang w:eastAsia="zh-CN"/>
                </w:rPr>
                <w:t>HeadHandAction</w:t>
              </w:r>
            </w:ins>
          </w:p>
        </w:tc>
        <w:tc>
          <w:tcPr>
            <w:tcW w:w="450" w:type="dxa"/>
          </w:tcPr>
          <w:p w14:paraId="40D31F30" w14:textId="30F70A58" w:rsidR="004E59D8" w:rsidRDefault="00B311D7" w:rsidP="002223A0">
            <w:pPr>
              <w:pStyle w:val="TAC"/>
              <w:rPr>
                <w:ins w:id="522" w:author="Ericsson User" w:date="2024-10-24T12:18:00Z"/>
                <w:lang w:eastAsia="zh-CN"/>
              </w:rPr>
            </w:pPr>
            <w:ins w:id="523" w:author="Ericsson User" w:date="2024-10-24T14:15:00Z">
              <w:r>
                <w:rPr>
                  <w:lang w:eastAsia="zh-CN"/>
                </w:rPr>
                <w:t>C</w:t>
              </w:r>
            </w:ins>
          </w:p>
        </w:tc>
        <w:tc>
          <w:tcPr>
            <w:tcW w:w="1170" w:type="dxa"/>
          </w:tcPr>
          <w:p w14:paraId="7E604DF9" w14:textId="77777777" w:rsidR="004E59D8" w:rsidRDefault="004E59D8" w:rsidP="002223A0">
            <w:pPr>
              <w:pStyle w:val="TAC"/>
              <w:rPr>
                <w:ins w:id="524" w:author="Ericsson User" w:date="2024-10-24T12:18:00Z"/>
                <w:lang w:eastAsia="zh-CN"/>
              </w:rPr>
            </w:pPr>
            <w:ins w:id="525" w:author="Ericsson User" w:date="2024-10-24T12:18:00Z">
              <w:r>
                <w:rPr>
                  <w:lang w:eastAsia="zh-CN"/>
                </w:rPr>
                <w:t>0..1</w:t>
              </w:r>
            </w:ins>
          </w:p>
        </w:tc>
        <w:tc>
          <w:tcPr>
            <w:tcW w:w="3509" w:type="dxa"/>
          </w:tcPr>
          <w:p w14:paraId="4F9C4BFB" w14:textId="4D7AA7DB" w:rsidR="004E59D8" w:rsidRDefault="004E59D8" w:rsidP="002223A0">
            <w:pPr>
              <w:pStyle w:val="TAL"/>
              <w:rPr>
                <w:ins w:id="526" w:author="Ericsson User" w:date="2024-10-24T12:18:00Z"/>
                <w:lang w:eastAsia="zh-CN"/>
              </w:rPr>
            </w:pPr>
            <w:ins w:id="527" w:author="Ericsson User" w:date="2024-10-24T12:18:00Z">
              <w:r>
                <w:rPr>
                  <w:lang w:eastAsia="zh-CN"/>
                </w:rPr>
                <w:t>Represents the action to be performed on a specific header field.</w:t>
              </w:r>
            </w:ins>
            <w:ins w:id="528" w:author="Ericsson User" w:date="2024-10-24T14:20:00Z">
              <w:r w:rsidR="006C0894">
                <w:rPr>
                  <w:lang w:eastAsia="zh-CN"/>
                </w:rPr>
                <w:t xml:space="preserve"> </w:t>
              </w:r>
            </w:ins>
            <w:ins w:id="529" w:author="Ericsson User" w:date="2024-10-24T14:55:00Z">
              <w:r w:rsidR="002D7CBD">
                <w:rPr>
                  <w:lang w:eastAsia="zh-CN"/>
                </w:rPr>
                <w:t xml:space="preserve">It shall be present the first time </w:t>
              </w:r>
              <w:r w:rsidR="002D7CBD" w:rsidRPr="003274F7">
                <w:rPr>
                  <w:lang w:eastAsia="zh-CN"/>
                </w:rPr>
                <w:t>"</w:t>
              </w:r>
              <w:r w:rsidR="002D7CBD">
                <w:rPr>
                  <w:lang w:eastAsia="zh-CN"/>
                </w:rPr>
                <w:t>h</w:t>
              </w:r>
              <w:r w:rsidR="002D7CBD" w:rsidRPr="003274F7">
                <w:rPr>
                  <w:lang w:eastAsia="zh-CN"/>
                </w:rPr>
                <w:t>eadHandContInfo"</w:t>
              </w:r>
              <w:r w:rsidR="002D7CBD">
                <w:rPr>
                  <w:lang w:eastAsia="zh-CN"/>
                </w:rPr>
                <w:t xml:space="preserve"> is provided when </w:t>
              </w:r>
              <w:r w:rsidR="002D7CBD" w:rsidRPr="003274F7">
                <w:rPr>
                  <w:lang w:eastAsia="zh-CN"/>
                </w:rPr>
                <w:t>"</w:t>
              </w:r>
              <w:r w:rsidR="002D7CBD">
                <w:rPr>
                  <w:lang w:eastAsia="zh-CN"/>
                </w:rPr>
                <w:t>headHandContRef</w:t>
              </w:r>
              <w:r w:rsidR="002D7CBD" w:rsidRPr="003274F7">
                <w:rPr>
                  <w:lang w:eastAsia="zh-CN"/>
                </w:rPr>
                <w:t>"</w:t>
              </w:r>
              <w:r w:rsidR="002D7CBD">
                <w:rPr>
                  <w:lang w:eastAsia="zh-CN"/>
                </w:rPr>
                <w:t xml:space="preserve"> is not present. It may be present otherwise.</w:t>
              </w:r>
            </w:ins>
          </w:p>
        </w:tc>
        <w:tc>
          <w:tcPr>
            <w:tcW w:w="1349" w:type="dxa"/>
          </w:tcPr>
          <w:p w14:paraId="3A1BC635" w14:textId="77777777" w:rsidR="004E59D8" w:rsidRDefault="004E59D8" w:rsidP="002223A0">
            <w:pPr>
              <w:pStyle w:val="TAL"/>
              <w:rPr>
                <w:ins w:id="530" w:author="Ericsson User" w:date="2024-10-24T12:18:00Z"/>
                <w:lang w:eastAsia="zh-CN"/>
              </w:rPr>
            </w:pPr>
          </w:p>
        </w:tc>
      </w:tr>
      <w:tr w:rsidR="004E59D8" w14:paraId="6B853287" w14:textId="77777777" w:rsidTr="002223A0">
        <w:trPr>
          <w:cantSplit/>
          <w:jc w:val="center"/>
          <w:ins w:id="531" w:author="Ericsson User" w:date="2024-10-24T12:18:00Z"/>
        </w:trPr>
        <w:tc>
          <w:tcPr>
            <w:tcW w:w="1518" w:type="dxa"/>
          </w:tcPr>
          <w:p w14:paraId="62DC3DF7" w14:textId="77777777" w:rsidR="004E59D8" w:rsidRDefault="004E59D8" w:rsidP="002223A0">
            <w:pPr>
              <w:pStyle w:val="TAL"/>
              <w:rPr>
                <w:ins w:id="532" w:author="Ericsson User" w:date="2024-10-24T12:18:00Z"/>
                <w:lang w:eastAsia="zh-CN"/>
              </w:rPr>
            </w:pPr>
            <w:ins w:id="533" w:author="Ericsson User" w:date="2024-10-24T12:18:00Z">
              <w:r>
                <w:rPr>
                  <w:lang w:eastAsia="zh-CN"/>
                </w:rPr>
                <w:t>headInfo</w:t>
              </w:r>
            </w:ins>
          </w:p>
        </w:tc>
        <w:tc>
          <w:tcPr>
            <w:tcW w:w="1619" w:type="dxa"/>
          </w:tcPr>
          <w:p w14:paraId="36422584" w14:textId="77777777" w:rsidR="004E59D8" w:rsidRDefault="004E59D8" w:rsidP="002223A0">
            <w:pPr>
              <w:pStyle w:val="TAL"/>
              <w:rPr>
                <w:ins w:id="534" w:author="Ericsson User" w:date="2024-10-24T12:18:00Z"/>
                <w:szCs w:val="18"/>
                <w:lang w:eastAsia="zh-CN"/>
              </w:rPr>
            </w:pPr>
            <w:ins w:id="535" w:author="Ericsson User" w:date="2024-10-24T12:18:00Z">
              <w:r w:rsidRPr="00505553">
                <w:rPr>
                  <w:szCs w:val="18"/>
                  <w:lang w:eastAsia="zh-CN"/>
                </w:rPr>
                <w:t>string</w:t>
              </w:r>
            </w:ins>
          </w:p>
        </w:tc>
        <w:tc>
          <w:tcPr>
            <w:tcW w:w="450" w:type="dxa"/>
          </w:tcPr>
          <w:p w14:paraId="22A60B4D" w14:textId="1883A24E" w:rsidR="004E59D8" w:rsidRDefault="003F00C5" w:rsidP="002223A0">
            <w:pPr>
              <w:pStyle w:val="TAC"/>
              <w:rPr>
                <w:ins w:id="536" w:author="Ericsson User" w:date="2024-10-24T12:18:00Z"/>
                <w:lang w:eastAsia="zh-CN"/>
              </w:rPr>
            </w:pPr>
            <w:ins w:id="537" w:author="Ericsson User" w:date="2024-10-31T13:01:00Z">
              <w:r>
                <w:rPr>
                  <w:lang w:eastAsia="zh-CN"/>
                </w:rPr>
                <w:t>O</w:t>
              </w:r>
            </w:ins>
          </w:p>
        </w:tc>
        <w:tc>
          <w:tcPr>
            <w:tcW w:w="1170" w:type="dxa"/>
          </w:tcPr>
          <w:p w14:paraId="570C5459" w14:textId="77777777" w:rsidR="004E59D8" w:rsidRDefault="004E59D8" w:rsidP="002223A0">
            <w:pPr>
              <w:pStyle w:val="TAC"/>
              <w:rPr>
                <w:ins w:id="538" w:author="Ericsson User" w:date="2024-10-24T12:18:00Z"/>
                <w:lang w:eastAsia="zh-CN"/>
              </w:rPr>
            </w:pPr>
            <w:ins w:id="539" w:author="Ericsson User" w:date="2024-10-24T12:18:00Z">
              <w:r>
                <w:rPr>
                  <w:lang w:eastAsia="zh-CN"/>
                </w:rPr>
                <w:t>0..1</w:t>
              </w:r>
            </w:ins>
          </w:p>
        </w:tc>
        <w:tc>
          <w:tcPr>
            <w:tcW w:w="3509" w:type="dxa"/>
          </w:tcPr>
          <w:p w14:paraId="0F0CD033" w14:textId="3CF77E7E" w:rsidR="004E59D8" w:rsidRDefault="004E59D8" w:rsidP="002223A0">
            <w:pPr>
              <w:pStyle w:val="TAL"/>
              <w:rPr>
                <w:ins w:id="540" w:author="Ericsson User" w:date="2024-10-24T12:18:00Z"/>
                <w:lang w:eastAsia="zh-CN"/>
              </w:rPr>
            </w:pPr>
            <w:ins w:id="541" w:author="Ericsson User" w:date="2024-10-24T12:18:00Z">
              <w:r>
                <w:rPr>
                  <w:lang w:eastAsia="zh-CN"/>
                </w:rPr>
                <w:t xml:space="preserve">Identifies a reference to a UPF configuration which defines how to identify or build a specific header field which to perform the header handling action. </w:t>
              </w:r>
            </w:ins>
            <w:ins w:id="542" w:author="Ericsson User" w:date="2024-10-31T13:02:00Z">
              <w:r w:rsidR="00505553">
                <w:rPr>
                  <w:rFonts w:cs="Arial"/>
                  <w:noProof/>
                  <w:szCs w:val="18"/>
                </w:rPr>
                <w:t>Its format is unspecified and operator specific.</w:t>
              </w:r>
            </w:ins>
          </w:p>
        </w:tc>
        <w:tc>
          <w:tcPr>
            <w:tcW w:w="1349" w:type="dxa"/>
          </w:tcPr>
          <w:p w14:paraId="799BDD49" w14:textId="77777777" w:rsidR="004E59D8" w:rsidRDefault="004E59D8" w:rsidP="002223A0">
            <w:pPr>
              <w:pStyle w:val="TAL"/>
              <w:rPr>
                <w:ins w:id="543" w:author="Ericsson User" w:date="2024-10-24T12:18:00Z"/>
                <w:lang w:eastAsia="zh-CN"/>
              </w:rPr>
            </w:pPr>
          </w:p>
        </w:tc>
      </w:tr>
      <w:tr w:rsidR="004E59D8" w14:paraId="5BFBBC7C" w14:textId="77777777" w:rsidTr="002223A0">
        <w:trPr>
          <w:cantSplit/>
          <w:jc w:val="center"/>
          <w:ins w:id="544" w:author="Ericsson User" w:date="2024-10-24T12:18:00Z"/>
        </w:trPr>
        <w:tc>
          <w:tcPr>
            <w:tcW w:w="1518" w:type="dxa"/>
          </w:tcPr>
          <w:p w14:paraId="6FF04C5E" w14:textId="77777777" w:rsidR="004E59D8" w:rsidRDefault="004E59D8" w:rsidP="002223A0">
            <w:pPr>
              <w:pStyle w:val="TAL"/>
              <w:rPr>
                <w:ins w:id="545" w:author="Ericsson User" w:date="2024-10-24T12:18:00Z"/>
                <w:lang w:eastAsia="zh-CN"/>
              </w:rPr>
            </w:pPr>
            <w:ins w:id="546" w:author="Ericsson User" w:date="2024-10-24T12:18:00Z">
              <w:r>
                <w:rPr>
                  <w:lang w:eastAsia="zh-CN"/>
                </w:rPr>
                <w:t>headValue</w:t>
              </w:r>
            </w:ins>
          </w:p>
        </w:tc>
        <w:tc>
          <w:tcPr>
            <w:tcW w:w="1619" w:type="dxa"/>
          </w:tcPr>
          <w:p w14:paraId="70AE9E91" w14:textId="77777777" w:rsidR="004E59D8" w:rsidRDefault="004E59D8" w:rsidP="002223A0">
            <w:pPr>
              <w:pStyle w:val="TAL"/>
              <w:rPr>
                <w:ins w:id="547" w:author="Ericsson User" w:date="2024-10-24T12:18:00Z"/>
                <w:szCs w:val="18"/>
                <w:lang w:eastAsia="zh-CN"/>
              </w:rPr>
            </w:pPr>
            <w:ins w:id="548" w:author="Ericsson User" w:date="2024-10-24T12:18:00Z">
              <w:r w:rsidRPr="00505553">
                <w:rPr>
                  <w:szCs w:val="18"/>
                  <w:lang w:eastAsia="zh-CN"/>
                </w:rPr>
                <w:t>string</w:t>
              </w:r>
            </w:ins>
          </w:p>
        </w:tc>
        <w:tc>
          <w:tcPr>
            <w:tcW w:w="450" w:type="dxa"/>
          </w:tcPr>
          <w:p w14:paraId="76061A95" w14:textId="33E5C0FD" w:rsidR="004E59D8" w:rsidRDefault="003F00C5" w:rsidP="002223A0">
            <w:pPr>
              <w:pStyle w:val="TAC"/>
              <w:rPr>
                <w:ins w:id="549" w:author="Ericsson User" w:date="2024-10-24T12:18:00Z"/>
                <w:lang w:eastAsia="zh-CN"/>
              </w:rPr>
            </w:pPr>
            <w:ins w:id="550" w:author="Ericsson User" w:date="2024-10-31T13:01:00Z">
              <w:r>
                <w:rPr>
                  <w:lang w:eastAsia="zh-CN"/>
                </w:rPr>
                <w:t>O</w:t>
              </w:r>
            </w:ins>
          </w:p>
        </w:tc>
        <w:tc>
          <w:tcPr>
            <w:tcW w:w="1170" w:type="dxa"/>
          </w:tcPr>
          <w:p w14:paraId="6336B459" w14:textId="77777777" w:rsidR="004E59D8" w:rsidRDefault="004E59D8" w:rsidP="002223A0">
            <w:pPr>
              <w:pStyle w:val="TAC"/>
              <w:rPr>
                <w:ins w:id="551" w:author="Ericsson User" w:date="2024-10-24T12:18:00Z"/>
                <w:lang w:eastAsia="zh-CN"/>
              </w:rPr>
            </w:pPr>
            <w:ins w:id="552" w:author="Ericsson User" w:date="2024-10-24T12:18:00Z">
              <w:r>
                <w:rPr>
                  <w:lang w:eastAsia="zh-CN"/>
                </w:rPr>
                <w:t>0..1</w:t>
              </w:r>
            </w:ins>
          </w:p>
        </w:tc>
        <w:tc>
          <w:tcPr>
            <w:tcW w:w="3509" w:type="dxa"/>
          </w:tcPr>
          <w:p w14:paraId="44B19BAA" w14:textId="167763A3" w:rsidR="004E59D8" w:rsidRDefault="004E59D8" w:rsidP="002223A0">
            <w:pPr>
              <w:pStyle w:val="TAL"/>
              <w:rPr>
                <w:ins w:id="553" w:author="Ericsson User" w:date="2024-10-24T12:18:00Z"/>
                <w:lang w:eastAsia="zh-CN"/>
              </w:rPr>
            </w:pPr>
            <w:ins w:id="554" w:author="Ericsson User" w:date="2024-10-24T12:18:00Z">
              <w:r>
                <w:rPr>
                  <w:lang w:eastAsia="zh-CN"/>
                </w:rPr>
                <w:t>Identifies the value (or a reference to information to be provided by the SMF) of the specific header field.</w:t>
              </w:r>
            </w:ins>
            <w:ins w:id="555" w:author="Ericsson User" w:date="2024-10-24T14:22:00Z">
              <w:r w:rsidR="0031428D">
                <w:rPr>
                  <w:lang w:eastAsia="zh-CN"/>
                </w:rPr>
                <w:t xml:space="preserve"> </w:t>
              </w:r>
            </w:ins>
            <w:ins w:id="556" w:author="Ericsson User" w:date="2024-10-31T13:03:00Z">
              <w:r w:rsidR="00505553">
                <w:rPr>
                  <w:rFonts w:cs="Arial"/>
                  <w:noProof/>
                  <w:szCs w:val="18"/>
                </w:rPr>
                <w:t>Its format is unspecified and operator specific.</w:t>
              </w:r>
            </w:ins>
          </w:p>
        </w:tc>
        <w:tc>
          <w:tcPr>
            <w:tcW w:w="1349" w:type="dxa"/>
          </w:tcPr>
          <w:p w14:paraId="6CADA0B9" w14:textId="77777777" w:rsidR="004E59D8" w:rsidRDefault="004E59D8" w:rsidP="002223A0">
            <w:pPr>
              <w:pStyle w:val="TAL"/>
              <w:rPr>
                <w:ins w:id="557" w:author="Ericsson User" w:date="2024-10-24T12:18:00Z"/>
                <w:lang w:eastAsia="zh-CN"/>
              </w:rPr>
            </w:pPr>
          </w:p>
        </w:tc>
      </w:tr>
      <w:tr w:rsidR="004E59D8" w14:paraId="623527F3" w14:textId="77777777" w:rsidTr="002223A0">
        <w:trPr>
          <w:cantSplit/>
          <w:jc w:val="center"/>
          <w:ins w:id="558" w:author="Ericsson User" w:date="2024-10-24T12:18:00Z"/>
        </w:trPr>
        <w:tc>
          <w:tcPr>
            <w:tcW w:w="1518" w:type="dxa"/>
          </w:tcPr>
          <w:p w14:paraId="637AD4CF" w14:textId="77777777" w:rsidR="004E59D8" w:rsidRDefault="004E59D8" w:rsidP="002223A0">
            <w:pPr>
              <w:pStyle w:val="TAL"/>
              <w:rPr>
                <w:ins w:id="559" w:author="Ericsson User" w:date="2024-10-24T12:18:00Z"/>
                <w:lang w:eastAsia="zh-CN"/>
              </w:rPr>
            </w:pPr>
            <w:ins w:id="560" w:author="Ericsson User" w:date="2024-10-24T12:18:00Z">
              <w:r>
                <w:rPr>
                  <w:lang w:eastAsia="zh-CN"/>
                </w:rPr>
                <w:t>headHandCond</w:t>
              </w:r>
            </w:ins>
          </w:p>
        </w:tc>
        <w:tc>
          <w:tcPr>
            <w:tcW w:w="1619" w:type="dxa"/>
          </w:tcPr>
          <w:p w14:paraId="7A42FB63" w14:textId="77777777" w:rsidR="004E59D8" w:rsidRDefault="004E59D8" w:rsidP="002223A0">
            <w:pPr>
              <w:pStyle w:val="TAL"/>
              <w:rPr>
                <w:ins w:id="561" w:author="Ericsson User" w:date="2024-10-24T12:18:00Z"/>
                <w:szCs w:val="18"/>
                <w:lang w:eastAsia="zh-CN"/>
              </w:rPr>
            </w:pPr>
            <w:ins w:id="562" w:author="Ericsson User" w:date="2024-10-24T12:18:00Z">
              <w:r>
                <w:rPr>
                  <w:szCs w:val="18"/>
                  <w:lang w:eastAsia="zh-CN"/>
                </w:rPr>
                <w:t>HeadHandCondition</w:t>
              </w:r>
            </w:ins>
          </w:p>
        </w:tc>
        <w:tc>
          <w:tcPr>
            <w:tcW w:w="450" w:type="dxa"/>
          </w:tcPr>
          <w:p w14:paraId="76B2FE45" w14:textId="4F7DC0B2" w:rsidR="004E59D8" w:rsidRDefault="00AA4857" w:rsidP="002223A0">
            <w:pPr>
              <w:pStyle w:val="TAC"/>
              <w:rPr>
                <w:ins w:id="563" w:author="Ericsson User" w:date="2024-10-24T12:18:00Z"/>
                <w:lang w:eastAsia="zh-CN"/>
              </w:rPr>
            </w:pPr>
            <w:ins w:id="564" w:author="Ericsson User" w:date="2024-10-24T14:23:00Z">
              <w:r>
                <w:rPr>
                  <w:lang w:eastAsia="zh-CN"/>
                </w:rPr>
                <w:t>C</w:t>
              </w:r>
            </w:ins>
          </w:p>
        </w:tc>
        <w:tc>
          <w:tcPr>
            <w:tcW w:w="1170" w:type="dxa"/>
          </w:tcPr>
          <w:p w14:paraId="4BD1A044" w14:textId="77777777" w:rsidR="004E59D8" w:rsidRDefault="004E59D8" w:rsidP="002223A0">
            <w:pPr>
              <w:pStyle w:val="TAC"/>
              <w:rPr>
                <w:ins w:id="565" w:author="Ericsson User" w:date="2024-10-24T12:18:00Z"/>
                <w:lang w:eastAsia="zh-CN"/>
              </w:rPr>
            </w:pPr>
            <w:ins w:id="566" w:author="Ericsson User" w:date="2024-10-24T12:18:00Z">
              <w:r>
                <w:rPr>
                  <w:lang w:eastAsia="zh-CN"/>
                </w:rPr>
                <w:t>0..1</w:t>
              </w:r>
            </w:ins>
          </w:p>
        </w:tc>
        <w:tc>
          <w:tcPr>
            <w:tcW w:w="3509" w:type="dxa"/>
          </w:tcPr>
          <w:p w14:paraId="43FE2CA4" w14:textId="5B1BF7A7" w:rsidR="004E59D8" w:rsidRDefault="004E59D8" w:rsidP="002223A0">
            <w:pPr>
              <w:pStyle w:val="TAL"/>
              <w:rPr>
                <w:ins w:id="567" w:author="Ericsson User" w:date="2024-10-24T12:18:00Z"/>
                <w:lang w:eastAsia="zh-CN"/>
              </w:rPr>
            </w:pPr>
            <w:ins w:id="568" w:author="Ericsson User" w:date="2024-10-24T12:18:00Z">
              <w:r>
                <w:rPr>
                  <w:lang w:eastAsia="zh-CN"/>
                </w:rPr>
                <w:t>Represents the condition about how to apply the header handling action.</w:t>
              </w:r>
            </w:ins>
            <w:ins w:id="569" w:author="Ericsson User" w:date="2024-10-24T14:22:00Z">
              <w:r w:rsidR="00AA4857">
                <w:rPr>
                  <w:lang w:eastAsia="zh-CN"/>
                </w:rPr>
                <w:t xml:space="preserve"> </w:t>
              </w:r>
            </w:ins>
            <w:ins w:id="570" w:author="Ericsson User" w:date="2024-10-24T14:55:00Z">
              <w:r w:rsidR="002D7CBD">
                <w:rPr>
                  <w:lang w:eastAsia="zh-CN"/>
                </w:rPr>
                <w:t xml:space="preserve">It shall be present the first time </w:t>
              </w:r>
              <w:r w:rsidR="002D7CBD" w:rsidRPr="003274F7">
                <w:rPr>
                  <w:lang w:eastAsia="zh-CN"/>
                </w:rPr>
                <w:t>"</w:t>
              </w:r>
              <w:r w:rsidR="002D7CBD">
                <w:rPr>
                  <w:lang w:eastAsia="zh-CN"/>
                </w:rPr>
                <w:t>h</w:t>
              </w:r>
              <w:r w:rsidR="002D7CBD" w:rsidRPr="003274F7">
                <w:rPr>
                  <w:lang w:eastAsia="zh-CN"/>
                </w:rPr>
                <w:t>eadHandContInfo"</w:t>
              </w:r>
              <w:r w:rsidR="002D7CBD">
                <w:rPr>
                  <w:lang w:eastAsia="zh-CN"/>
                </w:rPr>
                <w:t xml:space="preserve"> is provided when </w:t>
              </w:r>
              <w:r w:rsidR="002D7CBD" w:rsidRPr="003274F7">
                <w:rPr>
                  <w:lang w:eastAsia="zh-CN"/>
                </w:rPr>
                <w:t>"</w:t>
              </w:r>
              <w:r w:rsidR="002D7CBD">
                <w:rPr>
                  <w:lang w:eastAsia="zh-CN"/>
                </w:rPr>
                <w:t>headHandContRef</w:t>
              </w:r>
              <w:r w:rsidR="002D7CBD" w:rsidRPr="003274F7">
                <w:rPr>
                  <w:lang w:eastAsia="zh-CN"/>
                </w:rPr>
                <w:t>"</w:t>
              </w:r>
              <w:r w:rsidR="002D7CBD">
                <w:rPr>
                  <w:lang w:eastAsia="zh-CN"/>
                </w:rPr>
                <w:t xml:space="preserve"> is not present. It may be present otherwise.</w:t>
              </w:r>
            </w:ins>
          </w:p>
        </w:tc>
        <w:tc>
          <w:tcPr>
            <w:tcW w:w="1349" w:type="dxa"/>
          </w:tcPr>
          <w:p w14:paraId="0903648D" w14:textId="77777777" w:rsidR="004E59D8" w:rsidRDefault="004E59D8" w:rsidP="002223A0">
            <w:pPr>
              <w:pStyle w:val="TAL"/>
              <w:rPr>
                <w:ins w:id="571" w:author="Ericsson User" w:date="2024-10-24T12:18:00Z"/>
                <w:lang w:eastAsia="zh-CN"/>
              </w:rPr>
            </w:pPr>
          </w:p>
        </w:tc>
      </w:tr>
      <w:tr w:rsidR="004E59D8" w14:paraId="65BEFFDB" w14:textId="77777777" w:rsidTr="002223A0">
        <w:trPr>
          <w:cantSplit/>
          <w:jc w:val="center"/>
          <w:ins w:id="572" w:author="Ericsson User" w:date="2024-10-24T12:18:00Z"/>
        </w:trPr>
        <w:tc>
          <w:tcPr>
            <w:tcW w:w="1518" w:type="dxa"/>
          </w:tcPr>
          <w:p w14:paraId="2C4A6DFE" w14:textId="77777777" w:rsidR="004E59D8" w:rsidRDefault="004E59D8" w:rsidP="002223A0">
            <w:pPr>
              <w:pStyle w:val="TAL"/>
              <w:rPr>
                <w:ins w:id="573" w:author="Ericsson User" w:date="2024-10-24T12:18:00Z"/>
                <w:lang w:eastAsia="zh-CN"/>
              </w:rPr>
            </w:pPr>
            <w:ins w:id="574" w:author="Ericsson User" w:date="2024-10-24T12:18:00Z">
              <w:r>
                <w:rPr>
                  <w:lang w:eastAsia="zh-CN"/>
                </w:rPr>
                <w:t>headHandRep</w:t>
              </w:r>
            </w:ins>
          </w:p>
        </w:tc>
        <w:tc>
          <w:tcPr>
            <w:tcW w:w="1619" w:type="dxa"/>
          </w:tcPr>
          <w:p w14:paraId="3E6A8583" w14:textId="77777777" w:rsidR="004E59D8" w:rsidRDefault="004E59D8" w:rsidP="002223A0">
            <w:pPr>
              <w:pStyle w:val="TAL"/>
              <w:rPr>
                <w:ins w:id="575" w:author="Ericsson User" w:date="2024-10-24T12:18:00Z"/>
                <w:szCs w:val="18"/>
                <w:lang w:eastAsia="zh-CN"/>
              </w:rPr>
            </w:pPr>
            <w:ins w:id="576" w:author="Ericsson User" w:date="2024-10-24T12:18:00Z">
              <w:r>
                <w:rPr>
                  <w:szCs w:val="18"/>
                  <w:lang w:eastAsia="zh-CN"/>
                </w:rPr>
                <w:t>boolean</w:t>
              </w:r>
            </w:ins>
          </w:p>
        </w:tc>
        <w:tc>
          <w:tcPr>
            <w:tcW w:w="450" w:type="dxa"/>
          </w:tcPr>
          <w:p w14:paraId="1790BD12" w14:textId="141829E6" w:rsidR="004E59D8" w:rsidRDefault="00DA377D" w:rsidP="002223A0">
            <w:pPr>
              <w:pStyle w:val="TAC"/>
              <w:rPr>
                <w:ins w:id="577" w:author="Ericsson User" w:date="2024-10-24T12:18:00Z"/>
                <w:lang w:eastAsia="zh-CN"/>
              </w:rPr>
            </w:pPr>
            <w:ins w:id="578" w:author="Ericsson User" w:date="2024-10-25T08:26:00Z">
              <w:r>
                <w:rPr>
                  <w:lang w:eastAsia="zh-CN"/>
                </w:rPr>
                <w:t>C</w:t>
              </w:r>
            </w:ins>
          </w:p>
        </w:tc>
        <w:tc>
          <w:tcPr>
            <w:tcW w:w="1170" w:type="dxa"/>
          </w:tcPr>
          <w:p w14:paraId="26B22425" w14:textId="77777777" w:rsidR="004E59D8" w:rsidRDefault="004E59D8" w:rsidP="002223A0">
            <w:pPr>
              <w:pStyle w:val="TAC"/>
              <w:rPr>
                <w:ins w:id="579" w:author="Ericsson User" w:date="2024-10-24T12:18:00Z"/>
                <w:lang w:eastAsia="zh-CN"/>
              </w:rPr>
            </w:pPr>
            <w:ins w:id="580" w:author="Ericsson User" w:date="2024-10-24T12:18:00Z">
              <w:r>
                <w:rPr>
                  <w:lang w:eastAsia="zh-CN"/>
                </w:rPr>
                <w:t>0..1</w:t>
              </w:r>
            </w:ins>
          </w:p>
        </w:tc>
        <w:tc>
          <w:tcPr>
            <w:tcW w:w="3509" w:type="dxa"/>
          </w:tcPr>
          <w:p w14:paraId="6D994E63" w14:textId="77777777" w:rsidR="004E59D8" w:rsidRDefault="004E59D8" w:rsidP="002223A0">
            <w:pPr>
              <w:pStyle w:val="TAL"/>
              <w:rPr>
                <w:ins w:id="581" w:author="Ericsson User" w:date="2024-10-24T15:14:00Z"/>
                <w:lang w:eastAsia="zh-CN"/>
              </w:rPr>
            </w:pPr>
            <w:ins w:id="582" w:author="Ericsson User" w:date="2024-10-24T12:18:00Z">
              <w:r>
                <w:rPr>
                  <w:lang w:eastAsia="zh-CN"/>
                </w:rPr>
                <w:t>Indicates whether reporting is requested for the performed header handling action</w:t>
              </w:r>
            </w:ins>
            <w:ins w:id="583" w:author="Ericsson User" w:date="2024-10-24T14:24:00Z">
              <w:r w:rsidR="00DD4A82">
                <w:rPr>
                  <w:lang w:eastAsia="zh-CN"/>
                </w:rPr>
                <w:t xml:space="preserve">. </w:t>
              </w:r>
            </w:ins>
          </w:p>
          <w:p w14:paraId="0A86AFE9" w14:textId="4F1AFFE2" w:rsidR="00F356DA" w:rsidRDefault="00F356DA" w:rsidP="00F356DA">
            <w:pPr>
              <w:pStyle w:val="TAL"/>
              <w:ind w:left="284" w:hanging="284"/>
              <w:rPr>
                <w:ins w:id="584" w:author="Ericsson User" w:date="2024-10-24T15:14:00Z"/>
                <w:lang w:eastAsia="zh-CN"/>
              </w:rPr>
            </w:pPr>
            <w:ins w:id="585" w:author="Ericsson User" w:date="2024-10-24T15:14:00Z">
              <w:r>
                <w:rPr>
                  <w:rFonts w:cs="Arial"/>
                  <w:szCs w:val="18"/>
                  <w:lang w:eastAsia="zh-CN"/>
                </w:rPr>
                <w:t>-</w:t>
              </w:r>
              <w:r>
                <w:rPr>
                  <w:rFonts w:cs="Arial"/>
                  <w:szCs w:val="18"/>
                  <w:lang w:eastAsia="zh-CN"/>
                </w:rPr>
                <w:tab/>
                <w:t>S</w:t>
              </w:r>
              <w:r>
                <w:rPr>
                  <w:rFonts w:cs="Arial"/>
                  <w:szCs w:val="18"/>
                </w:rPr>
                <w:t xml:space="preserve">et to </w:t>
              </w:r>
              <w:r>
                <w:rPr>
                  <w:lang w:eastAsia="zh-CN"/>
                </w:rPr>
                <w:t>"true" r</w:t>
              </w:r>
              <w:r w:rsidR="00822455">
                <w:rPr>
                  <w:lang w:eastAsia="zh-CN"/>
                </w:rPr>
                <w:t>eporting is required</w:t>
              </w:r>
            </w:ins>
          </w:p>
          <w:p w14:paraId="6C172547" w14:textId="1A2C8FD8" w:rsidR="00F356DA" w:rsidRDefault="00F356DA" w:rsidP="00F356DA">
            <w:pPr>
              <w:pStyle w:val="TAL"/>
              <w:ind w:left="284" w:hanging="284"/>
              <w:rPr>
                <w:ins w:id="586" w:author="Ericsson User" w:date="2024-10-24T15:14:00Z"/>
                <w:lang w:eastAsia="zh-CN"/>
              </w:rPr>
            </w:pPr>
            <w:ins w:id="587" w:author="Ericsson User" w:date="2024-10-24T15:14:00Z">
              <w:r>
                <w:rPr>
                  <w:rFonts w:cs="Arial"/>
                  <w:szCs w:val="18"/>
                  <w:lang w:eastAsia="zh-CN"/>
                </w:rPr>
                <w:t>-</w:t>
              </w:r>
              <w:r>
                <w:rPr>
                  <w:rFonts w:cs="Arial"/>
                  <w:szCs w:val="18"/>
                  <w:lang w:eastAsia="zh-CN"/>
                </w:rPr>
                <w:tab/>
              </w:r>
              <w:r>
                <w:rPr>
                  <w:lang w:eastAsia="zh-CN"/>
                </w:rPr>
                <w:t xml:space="preserve">Set to "false" </w:t>
              </w:r>
              <w:r w:rsidR="00822455">
                <w:rPr>
                  <w:lang w:eastAsia="zh-CN"/>
                </w:rPr>
                <w:t>reporting</w:t>
              </w:r>
            </w:ins>
            <w:r w:rsidR="009A5392" w:rsidRPr="009A5392">
              <w:rPr>
                <w:rFonts w:ascii="Cambria Math" w:hAnsi="Cambria Math"/>
                <w:i/>
                <w:lang w:eastAsia="zh-CN"/>
              </w:rPr>
              <w:t xml:space="preserve"> </w:t>
            </w:r>
            <w:ins w:id="588" w:author="Ericsson User" w:date="2024-10-24T15:14:00Z">
              <w:r w:rsidR="00822455">
                <w:rPr>
                  <w:lang w:eastAsia="zh-CN"/>
                </w:rPr>
                <w:t xml:space="preserve"> is not required</w:t>
              </w:r>
              <w:r>
                <w:rPr>
                  <w:lang w:eastAsia="zh-CN"/>
                </w:rPr>
                <w:t>.</w:t>
              </w:r>
            </w:ins>
          </w:p>
          <w:p w14:paraId="1B2179A8" w14:textId="3A410D6C" w:rsidR="00F356DA" w:rsidRDefault="00DA377D" w:rsidP="00F356DA">
            <w:pPr>
              <w:pStyle w:val="TAL"/>
              <w:rPr>
                <w:ins w:id="589" w:author="Ericsson User" w:date="2024-10-24T12:18:00Z"/>
                <w:lang w:eastAsia="zh-CN"/>
              </w:rPr>
            </w:pPr>
            <w:ins w:id="590" w:author="Ericsson User" w:date="2024-10-25T08:26:00Z">
              <w:r>
                <w:rPr>
                  <w:lang w:eastAsia="zh-CN"/>
                </w:rPr>
                <w:t xml:space="preserve">It shall be present the first </w:t>
              </w:r>
            </w:ins>
            <w:ins w:id="591" w:author="Ericsson User" w:date="2024-10-25T08:27:00Z">
              <w:r w:rsidR="000025A8">
                <w:rPr>
                  <w:lang w:eastAsia="zh-CN"/>
                </w:rPr>
                <w:t xml:space="preserve">time </w:t>
              </w:r>
              <w:r w:rsidR="000025A8" w:rsidRPr="003274F7">
                <w:rPr>
                  <w:lang w:eastAsia="zh-CN"/>
                </w:rPr>
                <w:t>"</w:t>
              </w:r>
              <w:r w:rsidR="000025A8">
                <w:rPr>
                  <w:lang w:eastAsia="zh-CN"/>
                </w:rPr>
                <w:t>h</w:t>
              </w:r>
              <w:r w:rsidR="000025A8" w:rsidRPr="003274F7">
                <w:rPr>
                  <w:lang w:eastAsia="zh-CN"/>
                </w:rPr>
                <w:t>eadHandContInfo"</w:t>
              </w:r>
              <w:r w:rsidR="000025A8">
                <w:rPr>
                  <w:lang w:eastAsia="zh-CN"/>
                </w:rPr>
                <w:t xml:space="preserve"> is provided.</w:t>
              </w:r>
            </w:ins>
            <w:ins w:id="592" w:author="Ericsson User" w:date="2024-11-08T15:45:00Z">
              <w:r w:rsidR="009B3D48">
                <w:rPr>
                  <w:lang w:eastAsia="zh-CN"/>
                </w:rPr>
                <w:t xml:space="preserve"> </w:t>
              </w:r>
            </w:ins>
            <w:ins w:id="593" w:author="Ericsson User" w:date="2024-11-08T15:46:00Z">
              <w:r w:rsidR="009B3D48">
                <w:rPr>
                  <w:lang w:eastAsia="zh-CN"/>
                </w:rPr>
                <w:t>It may be present otherwise.</w:t>
              </w:r>
            </w:ins>
          </w:p>
        </w:tc>
        <w:tc>
          <w:tcPr>
            <w:tcW w:w="1349" w:type="dxa"/>
          </w:tcPr>
          <w:p w14:paraId="6E44F02E" w14:textId="77777777" w:rsidR="004E59D8" w:rsidRDefault="004E59D8" w:rsidP="002223A0">
            <w:pPr>
              <w:pStyle w:val="TAL"/>
              <w:rPr>
                <w:ins w:id="594" w:author="Ericsson User" w:date="2024-10-24T12:18:00Z"/>
                <w:lang w:eastAsia="zh-CN"/>
              </w:rPr>
            </w:pPr>
          </w:p>
        </w:tc>
      </w:tr>
      <w:tr w:rsidR="009C00BA" w14:paraId="3504E047" w14:textId="77777777" w:rsidTr="00B174D2">
        <w:trPr>
          <w:cantSplit/>
          <w:jc w:val="center"/>
          <w:ins w:id="595" w:author="Ericsson User" w:date="2024-10-24T12:23:00Z"/>
        </w:trPr>
        <w:tc>
          <w:tcPr>
            <w:tcW w:w="9615" w:type="dxa"/>
            <w:gridSpan w:val="6"/>
          </w:tcPr>
          <w:p w14:paraId="1BD77DE1" w14:textId="5C1D45E5" w:rsidR="00D8322B" w:rsidRDefault="009C00BA" w:rsidP="001D63DA">
            <w:pPr>
              <w:pStyle w:val="TAN"/>
              <w:rPr>
                <w:ins w:id="596" w:author="Ericsson User" w:date="2024-10-24T12:23:00Z"/>
                <w:lang w:eastAsia="zh-CN"/>
              </w:rPr>
            </w:pPr>
            <w:ins w:id="597" w:author="Ericsson User" w:date="2024-10-24T12:24:00Z">
              <w:r w:rsidRPr="00077D85">
                <w:t>NOTE:</w:t>
              </w:r>
              <w:r w:rsidRPr="00077D85">
                <w:tab/>
              </w:r>
            </w:ins>
            <w:ins w:id="598" w:author="Ericsson User" w:date="2024-10-24T12:33:00Z">
              <w:r>
                <w:t xml:space="preserve">If </w:t>
              </w:r>
            </w:ins>
            <w:ins w:id="599" w:author="Ericsson User" w:date="2024-10-24T12:35:00Z">
              <w:r>
                <w:rPr>
                  <w:rFonts w:ascii="Abadi" w:hAnsi="Abadi"/>
                </w:rPr>
                <w:t>"</w:t>
              </w:r>
            </w:ins>
            <w:ins w:id="600" w:author="Ericsson User" w:date="2024-10-24T12:33:00Z">
              <w:r>
                <w:rPr>
                  <w:lang w:eastAsia="zh-CN"/>
                </w:rPr>
                <w:t>headHandContRef</w:t>
              </w:r>
            </w:ins>
            <w:ins w:id="601" w:author="Ericsson User" w:date="2024-10-24T12:35:00Z">
              <w:r>
                <w:rPr>
                  <w:rFonts w:ascii="Abadi" w:hAnsi="Abadi"/>
                  <w:lang w:eastAsia="zh-CN"/>
                </w:rPr>
                <w:t>"</w:t>
              </w:r>
            </w:ins>
            <w:ins w:id="602" w:author="Ericsson User" w:date="2024-10-24T12:33:00Z">
              <w:r>
                <w:rPr>
                  <w:lang w:eastAsia="zh-CN"/>
                </w:rPr>
                <w:t xml:space="preserve"> </w:t>
              </w:r>
            </w:ins>
            <w:ins w:id="603" w:author="Ericsson User" w:date="2024-11-08T16:26:00Z">
              <w:r w:rsidR="009A5392">
                <w:rPr>
                  <w:lang w:eastAsia="zh-CN"/>
                </w:rPr>
                <w:t xml:space="preserve">attribute </w:t>
              </w:r>
            </w:ins>
            <w:ins w:id="604" w:author="Ericsson User" w:date="2024-10-24T12:33:00Z">
              <w:r>
                <w:rPr>
                  <w:lang w:eastAsia="zh-CN"/>
                </w:rPr>
                <w:t xml:space="preserve">is present, any other attribute included within </w:t>
              </w:r>
            </w:ins>
            <w:ins w:id="605" w:author="Ericsson User" w:date="2024-11-08T16:26:00Z">
              <w:r w:rsidR="009A5392">
                <w:rPr>
                  <w:rFonts w:ascii="Abadi" w:hAnsi="Abadi"/>
                  <w:lang w:eastAsia="zh-CN"/>
                </w:rPr>
                <w:t>"H</w:t>
              </w:r>
            </w:ins>
            <w:ins w:id="606" w:author="Ericsson User" w:date="2024-10-24T12:33:00Z">
              <w:r>
                <w:rPr>
                  <w:lang w:eastAsia="zh-CN"/>
                </w:rPr>
                <w:t>eadHandContIn</w:t>
              </w:r>
            </w:ins>
            <w:ins w:id="607" w:author="Ericsson User" w:date="2024-10-24T12:34:00Z">
              <w:r>
                <w:rPr>
                  <w:lang w:eastAsia="zh-CN"/>
                </w:rPr>
                <w:t>fo</w:t>
              </w:r>
            </w:ins>
            <w:ins w:id="608" w:author="Ericsson User" w:date="2024-10-24T12:35:00Z">
              <w:r>
                <w:rPr>
                  <w:rFonts w:ascii="Abadi" w:hAnsi="Abadi"/>
                  <w:lang w:eastAsia="zh-CN"/>
                </w:rPr>
                <w:t>"</w:t>
              </w:r>
              <w:r>
                <w:rPr>
                  <w:lang w:eastAsia="zh-CN"/>
                </w:rPr>
                <w:t xml:space="preserve"> data type</w:t>
              </w:r>
            </w:ins>
            <w:ins w:id="609" w:author="Ericsson User" w:date="2024-10-24T12:34:00Z">
              <w:r>
                <w:rPr>
                  <w:lang w:eastAsia="zh-CN"/>
                </w:rPr>
                <w:t xml:space="preserve"> shall overwrite the related information pre-configured in the UPF.</w:t>
              </w:r>
            </w:ins>
          </w:p>
        </w:tc>
      </w:tr>
    </w:tbl>
    <w:p w14:paraId="46795A5C" w14:textId="77777777" w:rsidR="004E59D8" w:rsidRDefault="004E59D8" w:rsidP="00935439"/>
    <w:p w14:paraId="1D213FD7" w14:textId="7296C014" w:rsidR="00861FB0" w:rsidRPr="00861FB0" w:rsidRDefault="00861FB0" w:rsidP="00861F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344144">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55837A18" w14:textId="617E2EC3" w:rsidR="00A95CE9" w:rsidRDefault="00A95CE9" w:rsidP="00A95CE9">
      <w:pPr>
        <w:pStyle w:val="Heading4"/>
        <w:rPr>
          <w:ins w:id="610" w:author="Ericsson User" w:date="2024-10-24T15:01:00Z"/>
        </w:rPr>
      </w:pPr>
      <w:bookmarkStart w:id="611" w:name="_Toc28012497"/>
      <w:bookmarkStart w:id="612" w:name="_Toc36038460"/>
      <w:bookmarkStart w:id="613" w:name="_Toc45133731"/>
      <w:bookmarkStart w:id="614" w:name="_Toc51762485"/>
      <w:bookmarkStart w:id="615" w:name="_Toc59017057"/>
      <w:bookmarkStart w:id="616" w:name="_Toc129338984"/>
      <w:bookmarkStart w:id="617" w:name="_Toc175666794"/>
      <w:ins w:id="618" w:author="Ericsson User" w:date="2024-10-24T15:01:00Z">
        <w:r>
          <w:t>5.6.3.</w:t>
        </w:r>
      </w:ins>
      <w:ins w:id="619" w:author="Ericsson User" w:date="2024-10-31T14:01:00Z">
        <w:r w:rsidR="00C323E2">
          <w:t>28</w:t>
        </w:r>
      </w:ins>
      <w:ins w:id="620" w:author="Ericsson User" w:date="2024-10-24T15:01:00Z">
        <w:r>
          <w:tab/>
          <w:t xml:space="preserve">Enumeration: </w:t>
        </w:r>
      </w:ins>
      <w:bookmarkEnd w:id="611"/>
      <w:bookmarkEnd w:id="612"/>
      <w:bookmarkEnd w:id="613"/>
      <w:bookmarkEnd w:id="614"/>
      <w:bookmarkEnd w:id="615"/>
      <w:bookmarkEnd w:id="616"/>
      <w:bookmarkEnd w:id="617"/>
      <w:ins w:id="621" w:author="Ericsson User" w:date="2024-10-31T13:05:00Z">
        <w:r w:rsidR="00564749">
          <w:t>HeadHand</w:t>
        </w:r>
      </w:ins>
      <w:ins w:id="622" w:author="Ericsson User" w:date="2024-10-24T15:01:00Z">
        <w:r>
          <w:t>Direction</w:t>
        </w:r>
      </w:ins>
    </w:p>
    <w:p w14:paraId="2FEFC515" w14:textId="5AEA2353" w:rsidR="00A95CE9" w:rsidRDefault="00A95CE9" w:rsidP="00A95CE9">
      <w:pPr>
        <w:rPr>
          <w:ins w:id="623" w:author="Ericsson User" w:date="2024-10-24T15:01:00Z"/>
        </w:rPr>
      </w:pPr>
      <w:ins w:id="624" w:author="Ericsson User" w:date="2024-10-24T15:01:00Z">
        <w:r>
          <w:t>The enumeration "</w:t>
        </w:r>
      </w:ins>
      <w:ins w:id="625" w:author="Ericsson User" w:date="2024-11-08T15:49:00Z">
        <w:r w:rsidR="00AB42C7">
          <w:t>HeadHand</w:t>
        </w:r>
      </w:ins>
      <w:ins w:id="626" w:author="Ericsson User" w:date="2024-10-24T15:01:00Z">
        <w:r>
          <w:t xml:space="preserve">Direction" represents </w:t>
        </w:r>
      </w:ins>
      <w:ins w:id="627" w:author="Ericsson User" w:date="2024-10-24T15:02:00Z">
        <w:r w:rsidR="002075F0">
          <w:t>the</w:t>
        </w:r>
      </w:ins>
      <w:ins w:id="628" w:author="Ericsson User" w:date="2024-10-28T16:41:00Z">
        <w:r w:rsidR="002D1239">
          <w:t xml:space="preserve"> traffic</w:t>
        </w:r>
      </w:ins>
      <w:ins w:id="629" w:author="Ericsson User" w:date="2024-10-24T15:02:00Z">
        <w:r w:rsidR="002075F0">
          <w:t xml:space="preserve"> direction the header handling applies.</w:t>
        </w:r>
      </w:ins>
    </w:p>
    <w:p w14:paraId="1C6892B8" w14:textId="074E9999" w:rsidR="00A95CE9" w:rsidRDefault="00A95CE9" w:rsidP="00A95CE9">
      <w:pPr>
        <w:pStyle w:val="TH"/>
        <w:rPr>
          <w:ins w:id="630" w:author="Ericsson User" w:date="2024-10-24T15:01:00Z"/>
        </w:rPr>
      </w:pPr>
      <w:ins w:id="631" w:author="Ericsson User" w:date="2024-10-24T15:01:00Z">
        <w:r>
          <w:t>Table 5.6.3.</w:t>
        </w:r>
      </w:ins>
      <w:ins w:id="632" w:author="Ericsson User" w:date="2024-10-31T14:01:00Z">
        <w:r w:rsidR="00C323E2">
          <w:t>28</w:t>
        </w:r>
      </w:ins>
      <w:ins w:id="633" w:author="Ericsson User" w:date="2024-10-24T15:01:00Z">
        <w:r>
          <w:t xml:space="preserve">-1: Enumeration </w:t>
        </w:r>
      </w:ins>
      <w:ins w:id="634" w:author="Ericsson User" w:date="2024-10-31T13:05:00Z">
        <w:r w:rsidR="00564749">
          <w:t>HeadHand</w:t>
        </w:r>
      </w:ins>
      <w:ins w:id="635" w:author="Ericsson User" w:date="2024-10-24T15:01:00Z">
        <w:r>
          <w:t>Direction</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57"/>
        <w:gridCol w:w="2250"/>
      </w:tblGrid>
      <w:tr w:rsidR="00A95CE9" w14:paraId="35AEA59C" w14:textId="77777777" w:rsidTr="00A95CE9">
        <w:trPr>
          <w:jc w:val="center"/>
          <w:ins w:id="636" w:author="Ericsson User" w:date="2024-10-24T15:01:00Z"/>
        </w:trPr>
        <w:tc>
          <w:tcPr>
            <w:tcW w:w="130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D15962" w14:textId="77777777" w:rsidR="00A95CE9" w:rsidRDefault="00A95CE9">
            <w:pPr>
              <w:pStyle w:val="TAH"/>
              <w:rPr>
                <w:ins w:id="637" w:author="Ericsson User" w:date="2024-10-24T15:01:00Z"/>
              </w:rPr>
            </w:pPr>
            <w:ins w:id="638" w:author="Ericsson User" w:date="2024-10-24T15:01:00Z">
              <w:r>
                <w:t>Enumeration value</w:t>
              </w:r>
            </w:ins>
          </w:p>
        </w:tc>
        <w:tc>
          <w:tcPr>
            <w:tcW w:w="252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45EFBD0" w14:textId="77777777" w:rsidR="00A95CE9" w:rsidRDefault="00A95CE9">
            <w:pPr>
              <w:pStyle w:val="TAH"/>
              <w:rPr>
                <w:ins w:id="639" w:author="Ericsson User" w:date="2024-10-24T15:01:00Z"/>
              </w:rPr>
            </w:pPr>
            <w:ins w:id="640" w:author="Ericsson User" w:date="2024-10-24T15:01:00Z">
              <w:r>
                <w:t>Description</w:t>
              </w:r>
            </w:ins>
          </w:p>
        </w:tc>
        <w:tc>
          <w:tcPr>
            <w:tcW w:w="1170" w:type="pct"/>
            <w:tcBorders>
              <w:top w:val="single" w:sz="6" w:space="0" w:color="auto"/>
              <w:left w:val="single" w:sz="6" w:space="0" w:color="auto"/>
              <w:bottom w:val="single" w:sz="6" w:space="0" w:color="auto"/>
              <w:right w:val="single" w:sz="6" w:space="0" w:color="auto"/>
            </w:tcBorders>
            <w:shd w:val="clear" w:color="auto" w:fill="C0C0C0"/>
            <w:hideMark/>
          </w:tcPr>
          <w:p w14:paraId="2AEF341A" w14:textId="77777777" w:rsidR="00A95CE9" w:rsidRDefault="00A95CE9">
            <w:pPr>
              <w:pStyle w:val="TAH"/>
              <w:rPr>
                <w:ins w:id="641" w:author="Ericsson User" w:date="2024-10-24T15:01:00Z"/>
              </w:rPr>
            </w:pPr>
            <w:ins w:id="642" w:author="Ericsson User" w:date="2024-10-24T15:01:00Z">
              <w:r>
                <w:t>Applicability</w:t>
              </w:r>
            </w:ins>
          </w:p>
        </w:tc>
      </w:tr>
      <w:tr w:rsidR="00BC33CA" w14:paraId="6AB410BB" w14:textId="77777777" w:rsidTr="00BC33CA">
        <w:trPr>
          <w:jc w:val="center"/>
          <w:ins w:id="643" w:author="Ericsson User" w:date="2024-10-24T15:01: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141530" w14:textId="7E478602" w:rsidR="00BC33CA" w:rsidRDefault="00BC33CA" w:rsidP="00BC33CA">
            <w:pPr>
              <w:pStyle w:val="TAL"/>
              <w:rPr>
                <w:ins w:id="644" w:author="Ericsson User" w:date="2024-10-24T15:01:00Z"/>
              </w:rPr>
            </w:pPr>
            <w:ins w:id="645" w:author="Ericsson User" w:date="2024-10-24T15:03:00Z">
              <w:r w:rsidRPr="003107D3">
                <w:t>DOWNLINK</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7D78CE" w14:textId="1E316214" w:rsidR="00BC33CA" w:rsidRDefault="00BC33CA" w:rsidP="00BC33CA">
            <w:pPr>
              <w:pStyle w:val="TAL"/>
              <w:rPr>
                <w:ins w:id="646" w:author="Ericsson User" w:date="2024-10-24T15:01:00Z"/>
              </w:rPr>
            </w:pPr>
            <w:ins w:id="647" w:author="Ericsson User" w:date="2024-10-24T15:03:00Z">
              <w:r w:rsidRPr="003107D3">
                <w:t xml:space="preserve">The </w:t>
              </w:r>
              <w:r>
                <w:t xml:space="preserve">header handling applies </w:t>
              </w:r>
              <w:r w:rsidR="00C61DB1">
                <w:t>to DL direction.</w:t>
              </w:r>
            </w:ins>
          </w:p>
        </w:tc>
        <w:tc>
          <w:tcPr>
            <w:tcW w:w="1170" w:type="pct"/>
            <w:tcBorders>
              <w:top w:val="single" w:sz="6" w:space="0" w:color="auto"/>
              <w:left w:val="single" w:sz="6" w:space="0" w:color="auto"/>
              <w:bottom w:val="single" w:sz="6" w:space="0" w:color="auto"/>
              <w:right w:val="single" w:sz="6" w:space="0" w:color="auto"/>
            </w:tcBorders>
          </w:tcPr>
          <w:p w14:paraId="39902A50" w14:textId="40DB6A17" w:rsidR="00BC33CA" w:rsidRDefault="00BC33CA" w:rsidP="00BC33CA">
            <w:pPr>
              <w:pStyle w:val="TAL"/>
              <w:rPr>
                <w:ins w:id="648" w:author="Ericsson User" w:date="2024-10-24T15:01:00Z"/>
              </w:rPr>
            </w:pPr>
          </w:p>
        </w:tc>
      </w:tr>
      <w:tr w:rsidR="00BC33CA" w14:paraId="1945E112" w14:textId="77777777" w:rsidTr="00BC33CA">
        <w:trPr>
          <w:jc w:val="center"/>
          <w:ins w:id="649" w:author="Ericsson User" w:date="2024-10-24T15:01: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2D5B0" w14:textId="56B98A54" w:rsidR="00BC33CA" w:rsidRDefault="00BC33CA" w:rsidP="00BC33CA">
            <w:pPr>
              <w:pStyle w:val="TAL"/>
              <w:rPr>
                <w:ins w:id="650" w:author="Ericsson User" w:date="2024-10-24T15:01:00Z"/>
              </w:rPr>
            </w:pPr>
            <w:ins w:id="651" w:author="Ericsson User" w:date="2024-10-24T15:03:00Z">
              <w:r w:rsidRPr="003107D3">
                <w:t>UPLINK</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FC8F2A" w14:textId="72C415D0" w:rsidR="00BC33CA" w:rsidRDefault="00BC33CA" w:rsidP="00BC33CA">
            <w:pPr>
              <w:pStyle w:val="TAL"/>
              <w:rPr>
                <w:ins w:id="652" w:author="Ericsson User" w:date="2024-10-24T15:01:00Z"/>
              </w:rPr>
            </w:pPr>
            <w:ins w:id="653" w:author="Ericsson User" w:date="2024-10-24T15:03:00Z">
              <w:r w:rsidRPr="003107D3">
                <w:t xml:space="preserve">The </w:t>
              </w:r>
              <w:r w:rsidR="00C61DB1">
                <w:t>header handling applies to UL direction.</w:t>
              </w:r>
            </w:ins>
          </w:p>
        </w:tc>
        <w:tc>
          <w:tcPr>
            <w:tcW w:w="1170" w:type="pct"/>
            <w:tcBorders>
              <w:top w:val="single" w:sz="6" w:space="0" w:color="auto"/>
              <w:left w:val="single" w:sz="6" w:space="0" w:color="auto"/>
              <w:bottom w:val="single" w:sz="6" w:space="0" w:color="auto"/>
              <w:right w:val="single" w:sz="6" w:space="0" w:color="auto"/>
            </w:tcBorders>
          </w:tcPr>
          <w:p w14:paraId="120D0A03" w14:textId="15D5BB8B" w:rsidR="00BC33CA" w:rsidRDefault="00BC33CA" w:rsidP="00BC33CA">
            <w:pPr>
              <w:pStyle w:val="TAL"/>
              <w:rPr>
                <w:ins w:id="654" w:author="Ericsson User" w:date="2024-10-24T15:01:00Z"/>
              </w:rPr>
            </w:pPr>
          </w:p>
        </w:tc>
      </w:tr>
      <w:tr w:rsidR="00BC33CA" w14:paraId="42C946D3" w14:textId="77777777" w:rsidTr="00BC33CA">
        <w:trPr>
          <w:jc w:val="center"/>
          <w:ins w:id="655" w:author="Ericsson User" w:date="2024-10-24T15:03: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2A96D" w14:textId="4239E239" w:rsidR="00BC33CA" w:rsidRDefault="00BC33CA" w:rsidP="00BC33CA">
            <w:pPr>
              <w:pStyle w:val="TAL"/>
              <w:rPr>
                <w:ins w:id="656" w:author="Ericsson User" w:date="2024-10-24T15:03:00Z"/>
              </w:rPr>
            </w:pPr>
            <w:ins w:id="657" w:author="Ericsson User" w:date="2024-10-24T15:03:00Z">
              <w:r w:rsidRPr="003107D3">
                <w:t>BIDIRECTIONAL</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9AB69B" w14:textId="3289AE3C" w:rsidR="00BC33CA" w:rsidRDefault="00BC33CA" w:rsidP="00BC33CA">
            <w:pPr>
              <w:pStyle w:val="TAL"/>
              <w:rPr>
                <w:ins w:id="658" w:author="Ericsson User" w:date="2024-10-24T15:03:00Z"/>
              </w:rPr>
            </w:pPr>
            <w:ins w:id="659" w:author="Ericsson User" w:date="2024-10-24T15:03:00Z">
              <w:r w:rsidRPr="003107D3">
                <w:t xml:space="preserve">The </w:t>
              </w:r>
              <w:r w:rsidR="00C61DB1">
                <w:t>header handling applies to both DL and UL direction</w:t>
              </w:r>
            </w:ins>
            <w:ins w:id="660" w:author="Ericsson User" w:date="2024-10-24T15:04:00Z">
              <w:r w:rsidR="0082630A">
                <w:t>s.</w:t>
              </w:r>
            </w:ins>
          </w:p>
        </w:tc>
        <w:tc>
          <w:tcPr>
            <w:tcW w:w="1170" w:type="pct"/>
            <w:tcBorders>
              <w:top w:val="single" w:sz="6" w:space="0" w:color="auto"/>
              <w:left w:val="single" w:sz="6" w:space="0" w:color="auto"/>
              <w:bottom w:val="single" w:sz="6" w:space="0" w:color="auto"/>
              <w:right w:val="single" w:sz="6" w:space="0" w:color="auto"/>
            </w:tcBorders>
          </w:tcPr>
          <w:p w14:paraId="2D5C2377" w14:textId="77777777" w:rsidR="00BC33CA" w:rsidRDefault="00BC33CA" w:rsidP="00BC33CA">
            <w:pPr>
              <w:pStyle w:val="TAL"/>
              <w:rPr>
                <w:ins w:id="661" w:author="Ericsson User" w:date="2024-10-24T15:03:00Z"/>
              </w:rPr>
            </w:pPr>
          </w:p>
        </w:tc>
      </w:tr>
    </w:tbl>
    <w:p w14:paraId="28D82A0F" w14:textId="77777777" w:rsidR="00A95CE9" w:rsidRDefault="00A95CE9" w:rsidP="00A95CE9"/>
    <w:p w14:paraId="61283343" w14:textId="50A675CA" w:rsidR="00935439" w:rsidRPr="00D97109" w:rsidRDefault="00935439" w:rsidP="009354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1</w:t>
      </w:r>
      <w:r w:rsidR="00344144">
        <w:rPr>
          <w:rFonts w:eastAsia="DengXian"/>
          <w:noProof/>
          <w:color w:val="0000FF"/>
          <w:sz w:val="28"/>
          <w:szCs w:val="28"/>
        </w:rPr>
        <w:t>1</w:t>
      </w:r>
      <w:r w:rsidR="001C5E60">
        <w:rPr>
          <w:rFonts w:eastAsia="DengXian"/>
          <w:noProof/>
          <w:color w:val="0000FF"/>
          <w:sz w:val="28"/>
          <w:szCs w:val="28"/>
        </w:rPr>
        <w:t>t</w:t>
      </w:r>
      <w:r>
        <w:rPr>
          <w:rFonts w:eastAsia="DengXian"/>
          <w:noProof/>
          <w:color w:val="0000FF"/>
          <w:sz w:val="28"/>
          <w:szCs w:val="28"/>
        </w:rPr>
        <w:t>h</w:t>
      </w:r>
      <w:r w:rsidRPr="008C6891">
        <w:rPr>
          <w:rFonts w:eastAsia="DengXian"/>
          <w:noProof/>
          <w:color w:val="0000FF"/>
          <w:sz w:val="28"/>
          <w:szCs w:val="28"/>
        </w:rPr>
        <w:t xml:space="preserve"> Change ***</w:t>
      </w:r>
    </w:p>
    <w:p w14:paraId="18E7AE2F" w14:textId="1745AB76" w:rsidR="003564FC" w:rsidRDefault="003564FC" w:rsidP="003564FC">
      <w:pPr>
        <w:pStyle w:val="Heading4"/>
        <w:rPr>
          <w:ins w:id="662" w:author="Ericsson User" w:date="2024-10-24T15:04:00Z"/>
        </w:rPr>
      </w:pPr>
      <w:ins w:id="663" w:author="Ericsson User" w:date="2024-10-24T15:04:00Z">
        <w:r>
          <w:t>5.6.3.</w:t>
        </w:r>
      </w:ins>
      <w:ins w:id="664" w:author="Ericsson User" w:date="2024-10-31T14:01:00Z">
        <w:r w:rsidR="00C323E2">
          <w:t>29</w:t>
        </w:r>
      </w:ins>
      <w:ins w:id="665" w:author="Ericsson User" w:date="2024-10-24T15:04:00Z">
        <w:r>
          <w:tab/>
          <w:t xml:space="preserve">Enumeration: </w:t>
        </w:r>
      </w:ins>
      <w:ins w:id="666" w:author="Ericsson User" w:date="2024-10-24T15:05:00Z">
        <w:r>
          <w:t>HeadHandAction</w:t>
        </w:r>
      </w:ins>
    </w:p>
    <w:p w14:paraId="0B120EA1" w14:textId="7662AE3A" w:rsidR="003564FC" w:rsidRDefault="003564FC" w:rsidP="003564FC">
      <w:pPr>
        <w:rPr>
          <w:ins w:id="667" w:author="Ericsson User" w:date="2024-10-24T15:04:00Z"/>
        </w:rPr>
      </w:pPr>
      <w:ins w:id="668" w:author="Ericsson User" w:date="2024-10-24T15:04:00Z">
        <w:r>
          <w:t>The enumeration "</w:t>
        </w:r>
      </w:ins>
      <w:ins w:id="669" w:author="Ericsson User" w:date="2024-10-24T15:05:00Z">
        <w:r w:rsidR="00337A43">
          <w:t>HeadHandAction</w:t>
        </w:r>
      </w:ins>
      <w:ins w:id="670" w:author="Ericsson User" w:date="2024-10-24T15:04:00Z">
        <w:r>
          <w:t>" represents the</w:t>
        </w:r>
      </w:ins>
      <w:ins w:id="671" w:author="Ericsson User" w:date="2024-10-24T15:05:00Z">
        <w:r w:rsidR="00337A43">
          <w:t xml:space="preserve"> action to be performed on a specific header field.</w:t>
        </w:r>
      </w:ins>
    </w:p>
    <w:p w14:paraId="4EC7E9E3" w14:textId="62BC824A" w:rsidR="003564FC" w:rsidRDefault="003564FC" w:rsidP="003564FC">
      <w:pPr>
        <w:pStyle w:val="TH"/>
        <w:rPr>
          <w:ins w:id="672" w:author="Ericsson User" w:date="2024-10-24T15:04:00Z"/>
        </w:rPr>
      </w:pPr>
      <w:ins w:id="673" w:author="Ericsson User" w:date="2024-10-24T15:04:00Z">
        <w:r>
          <w:t>Table 5.6.3.</w:t>
        </w:r>
      </w:ins>
      <w:ins w:id="674" w:author="Ericsson User" w:date="2024-10-31T14:01:00Z">
        <w:r w:rsidR="00C323E2">
          <w:t>2</w:t>
        </w:r>
      </w:ins>
      <w:ins w:id="675" w:author="Ericsson User" w:date="2024-10-31T14:02:00Z">
        <w:r w:rsidR="00587319">
          <w:t>9</w:t>
        </w:r>
      </w:ins>
      <w:ins w:id="676" w:author="Ericsson User" w:date="2024-10-24T15:04:00Z">
        <w:r>
          <w:t xml:space="preserve">-1: Enumeration </w:t>
        </w:r>
      </w:ins>
      <w:ins w:id="677" w:author="Ericsson User" w:date="2024-10-24T15:06:00Z">
        <w:r w:rsidR="00860681">
          <w:t>HeadHandAction</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57"/>
        <w:gridCol w:w="2250"/>
      </w:tblGrid>
      <w:tr w:rsidR="003564FC" w14:paraId="3C6BDAFB" w14:textId="77777777" w:rsidTr="002223A0">
        <w:trPr>
          <w:jc w:val="center"/>
          <w:ins w:id="678" w:author="Ericsson User" w:date="2024-10-24T15:04:00Z"/>
        </w:trPr>
        <w:tc>
          <w:tcPr>
            <w:tcW w:w="130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649A88" w14:textId="77777777" w:rsidR="003564FC" w:rsidRDefault="003564FC" w:rsidP="002223A0">
            <w:pPr>
              <w:pStyle w:val="TAH"/>
              <w:rPr>
                <w:ins w:id="679" w:author="Ericsson User" w:date="2024-10-24T15:04:00Z"/>
              </w:rPr>
            </w:pPr>
            <w:ins w:id="680" w:author="Ericsson User" w:date="2024-10-24T15:04:00Z">
              <w:r>
                <w:t>Enumeration value</w:t>
              </w:r>
            </w:ins>
          </w:p>
        </w:tc>
        <w:tc>
          <w:tcPr>
            <w:tcW w:w="252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930EB" w14:textId="77777777" w:rsidR="003564FC" w:rsidRDefault="003564FC" w:rsidP="002223A0">
            <w:pPr>
              <w:pStyle w:val="TAH"/>
              <w:rPr>
                <w:ins w:id="681" w:author="Ericsson User" w:date="2024-10-24T15:04:00Z"/>
              </w:rPr>
            </w:pPr>
            <w:ins w:id="682" w:author="Ericsson User" w:date="2024-10-24T15:04:00Z">
              <w:r>
                <w:t>Description</w:t>
              </w:r>
            </w:ins>
          </w:p>
        </w:tc>
        <w:tc>
          <w:tcPr>
            <w:tcW w:w="1170" w:type="pct"/>
            <w:tcBorders>
              <w:top w:val="single" w:sz="6" w:space="0" w:color="auto"/>
              <w:left w:val="single" w:sz="6" w:space="0" w:color="auto"/>
              <w:bottom w:val="single" w:sz="6" w:space="0" w:color="auto"/>
              <w:right w:val="single" w:sz="6" w:space="0" w:color="auto"/>
            </w:tcBorders>
            <w:shd w:val="clear" w:color="auto" w:fill="C0C0C0"/>
            <w:hideMark/>
          </w:tcPr>
          <w:p w14:paraId="76267538" w14:textId="77777777" w:rsidR="003564FC" w:rsidRDefault="003564FC" w:rsidP="002223A0">
            <w:pPr>
              <w:pStyle w:val="TAH"/>
              <w:rPr>
                <w:ins w:id="683" w:author="Ericsson User" w:date="2024-10-24T15:04:00Z"/>
              </w:rPr>
            </w:pPr>
            <w:ins w:id="684" w:author="Ericsson User" w:date="2024-10-24T15:04:00Z">
              <w:r>
                <w:t>Applicability</w:t>
              </w:r>
            </w:ins>
          </w:p>
        </w:tc>
      </w:tr>
      <w:tr w:rsidR="003564FC" w14:paraId="55480B5F" w14:textId="77777777" w:rsidTr="002223A0">
        <w:trPr>
          <w:jc w:val="center"/>
          <w:ins w:id="685" w:author="Ericsson User" w:date="2024-10-24T15:04: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CAFEB" w14:textId="0339013B" w:rsidR="003564FC" w:rsidRDefault="00531F9E" w:rsidP="002223A0">
            <w:pPr>
              <w:pStyle w:val="TAL"/>
              <w:rPr>
                <w:ins w:id="686" w:author="Ericsson User" w:date="2024-10-24T15:04:00Z"/>
              </w:rPr>
            </w:pPr>
            <w:ins w:id="687" w:author="Ericsson User" w:date="2024-10-24T15:06:00Z">
              <w:r>
                <w:t>DETECT</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B590F4" w14:textId="29A587CB" w:rsidR="003564FC" w:rsidRDefault="00531F9E" w:rsidP="002223A0">
            <w:pPr>
              <w:pStyle w:val="TAL"/>
              <w:rPr>
                <w:ins w:id="688" w:author="Ericsson User" w:date="2024-10-24T15:04:00Z"/>
              </w:rPr>
            </w:pPr>
            <w:ins w:id="689" w:author="Ericsson User" w:date="2024-10-24T15:06:00Z">
              <w:r>
                <w:t>Used to request the detection of a header field</w:t>
              </w:r>
            </w:ins>
            <w:ins w:id="690" w:author="Ericsson User" w:date="2024-10-24T15:07:00Z">
              <w:r w:rsidR="001B7E6E">
                <w:t>.</w:t>
              </w:r>
            </w:ins>
          </w:p>
        </w:tc>
        <w:tc>
          <w:tcPr>
            <w:tcW w:w="1170" w:type="pct"/>
            <w:tcBorders>
              <w:top w:val="single" w:sz="6" w:space="0" w:color="auto"/>
              <w:left w:val="single" w:sz="6" w:space="0" w:color="auto"/>
              <w:bottom w:val="single" w:sz="6" w:space="0" w:color="auto"/>
              <w:right w:val="single" w:sz="6" w:space="0" w:color="auto"/>
            </w:tcBorders>
          </w:tcPr>
          <w:p w14:paraId="1D86BE87" w14:textId="77777777" w:rsidR="003564FC" w:rsidRDefault="003564FC" w:rsidP="002223A0">
            <w:pPr>
              <w:pStyle w:val="TAL"/>
              <w:rPr>
                <w:ins w:id="691" w:author="Ericsson User" w:date="2024-10-24T15:04:00Z"/>
              </w:rPr>
            </w:pPr>
          </w:p>
        </w:tc>
      </w:tr>
      <w:tr w:rsidR="003564FC" w14:paraId="643509D2" w14:textId="77777777" w:rsidTr="002223A0">
        <w:trPr>
          <w:jc w:val="center"/>
          <w:ins w:id="692" w:author="Ericsson User" w:date="2024-10-24T15:04: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E91C8B" w14:textId="721FFC34" w:rsidR="003564FC" w:rsidRDefault="001B7E6E" w:rsidP="002223A0">
            <w:pPr>
              <w:pStyle w:val="TAL"/>
              <w:rPr>
                <w:ins w:id="693" w:author="Ericsson User" w:date="2024-10-24T15:04:00Z"/>
              </w:rPr>
            </w:pPr>
            <w:ins w:id="694" w:author="Ericsson User" w:date="2024-10-24T15:07:00Z">
              <w:r>
                <w:t>REMOVE</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F8E2F3" w14:textId="14C8CA2D" w:rsidR="003564FC" w:rsidRDefault="001B7E6E" w:rsidP="002223A0">
            <w:pPr>
              <w:pStyle w:val="TAL"/>
              <w:rPr>
                <w:ins w:id="695" w:author="Ericsson User" w:date="2024-10-24T15:04:00Z"/>
              </w:rPr>
            </w:pPr>
            <w:ins w:id="696" w:author="Ericsson User" w:date="2024-10-24T15:07:00Z">
              <w:r>
                <w:t>Used to re</w:t>
              </w:r>
            </w:ins>
            <w:ins w:id="697" w:author="Ericsson User" w:date="2024-10-24T15:08:00Z">
              <w:r w:rsidR="00237043">
                <w:t>quest the removal of</w:t>
              </w:r>
            </w:ins>
            <w:ins w:id="698" w:author="Ericsson User" w:date="2024-10-24T15:07:00Z">
              <w:r w:rsidR="00237043">
                <w:t xml:space="preserve"> a header field.</w:t>
              </w:r>
            </w:ins>
          </w:p>
        </w:tc>
        <w:tc>
          <w:tcPr>
            <w:tcW w:w="1170" w:type="pct"/>
            <w:tcBorders>
              <w:top w:val="single" w:sz="6" w:space="0" w:color="auto"/>
              <w:left w:val="single" w:sz="6" w:space="0" w:color="auto"/>
              <w:bottom w:val="single" w:sz="6" w:space="0" w:color="auto"/>
              <w:right w:val="single" w:sz="6" w:space="0" w:color="auto"/>
            </w:tcBorders>
          </w:tcPr>
          <w:p w14:paraId="6B27780A" w14:textId="77777777" w:rsidR="003564FC" w:rsidRDefault="003564FC" w:rsidP="002223A0">
            <w:pPr>
              <w:pStyle w:val="TAL"/>
              <w:rPr>
                <w:ins w:id="699" w:author="Ericsson User" w:date="2024-10-24T15:04:00Z"/>
              </w:rPr>
            </w:pPr>
          </w:p>
        </w:tc>
      </w:tr>
      <w:tr w:rsidR="003564FC" w14:paraId="6A868C67" w14:textId="77777777" w:rsidTr="002223A0">
        <w:trPr>
          <w:jc w:val="center"/>
          <w:ins w:id="700" w:author="Ericsson User" w:date="2024-10-24T15:04: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C6B699" w14:textId="4D8173AD" w:rsidR="003564FC" w:rsidRDefault="00237043" w:rsidP="002223A0">
            <w:pPr>
              <w:pStyle w:val="TAL"/>
              <w:rPr>
                <w:ins w:id="701" w:author="Ericsson User" w:date="2024-10-24T15:04:00Z"/>
              </w:rPr>
            </w:pPr>
            <w:ins w:id="702" w:author="Ericsson User" w:date="2024-10-24T15:08:00Z">
              <w:r>
                <w:t>REPLACE</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7E858" w14:textId="5C3D82E6" w:rsidR="003564FC" w:rsidRDefault="00237043" w:rsidP="002223A0">
            <w:pPr>
              <w:pStyle w:val="TAL"/>
              <w:rPr>
                <w:ins w:id="703" w:author="Ericsson User" w:date="2024-10-24T15:04:00Z"/>
              </w:rPr>
            </w:pPr>
            <w:ins w:id="704" w:author="Ericsson User" w:date="2024-10-24T15:08:00Z">
              <w:r>
                <w:t>Used to request the replacement of information in a header field.</w:t>
              </w:r>
            </w:ins>
          </w:p>
        </w:tc>
        <w:tc>
          <w:tcPr>
            <w:tcW w:w="1170" w:type="pct"/>
            <w:tcBorders>
              <w:top w:val="single" w:sz="6" w:space="0" w:color="auto"/>
              <w:left w:val="single" w:sz="6" w:space="0" w:color="auto"/>
              <w:bottom w:val="single" w:sz="6" w:space="0" w:color="auto"/>
              <w:right w:val="single" w:sz="6" w:space="0" w:color="auto"/>
            </w:tcBorders>
          </w:tcPr>
          <w:p w14:paraId="0A794CDE" w14:textId="77777777" w:rsidR="003564FC" w:rsidRDefault="003564FC" w:rsidP="002223A0">
            <w:pPr>
              <w:pStyle w:val="TAL"/>
              <w:rPr>
                <w:ins w:id="705" w:author="Ericsson User" w:date="2024-10-24T15:04:00Z"/>
              </w:rPr>
            </w:pPr>
          </w:p>
        </w:tc>
      </w:tr>
      <w:tr w:rsidR="00237043" w14:paraId="563C0F38" w14:textId="77777777" w:rsidTr="002223A0">
        <w:trPr>
          <w:jc w:val="center"/>
          <w:ins w:id="706" w:author="Ericsson User" w:date="2024-10-24T15:08: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7F9C0E" w14:textId="1C661F70" w:rsidR="00237043" w:rsidRDefault="00155423" w:rsidP="002223A0">
            <w:pPr>
              <w:pStyle w:val="TAL"/>
              <w:rPr>
                <w:ins w:id="707" w:author="Ericsson User" w:date="2024-10-24T15:08:00Z"/>
              </w:rPr>
            </w:pPr>
            <w:ins w:id="708" w:author="Ericsson User" w:date="2024-10-24T15:08:00Z">
              <w:r>
                <w:t>INSERT</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927FE7" w14:textId="60586E46" w:rsidR="00237043" w:rsidRDefault="00155423" w:rsidP="002223A0">
            <w:pPr>
              <w:pStyle w:val="TAL"/>
              <w:rPr>
                <w:ins w:id="709" w:author="Ericsson User" w:date="2024-10-24T15:08:00Z"/>
              </w:rPr>
            </w:pPr>
            <w:ins w:id="710" w:author="Ericsson User" w:date="2024-10-24T15:08:00Z">
              <w:r>
                <w:t xml:space="preserve">Used to </w:t>
              </w:r>
            </w:ins>
            <w:ins w:id="711" w:author="Ericsson User" w:date="2024-10-28T16:41:00Z">
              <w:r w:rsidR="002D1239">
                <w:t xml:space="preserve">request the </w:t>
              </w:r>
            </w:ins>
            <w:ins w:id="712" w:author="Ericsson User" w:date="2024-10-31T13:05:00Z">
              <w:r w:rsidR="00564749">
                <w:t xml:space="preserve">insertion of </w:t>
              </w:r>
            </w:ins>
            <w:ins w:id="713" w:author="Ericsson User" w:date="2024-10-24T15:09:00Z">
              <w:r>
                <w:t>a header field.</w:t>
              </w:r>
            </w:ins>
          </w:p>
        </w:tc>
        <w:tc>
          <w:tcPr>
            <w:tcW w:w="1170" w:type="pct"/>
            <w:tcBorders>
              <w:top w:val="single" w:sz="6" w:space="0" w:color="auto"/>
              <w:left w:val="single" w:sz="6" w:space="0" w:color="auto"/>
              <w:bottom w:val="single" w:sz="6" w:space="0" w:color="auto"/>
              <w:right w:val="single" w:sz="6" w:space="0" w:color="auto"/>
            </w:tcBorders>
          </w:tcPr>
          <w:p w14:paraId="3F41B150" w14:textId="77777777" w:rsidR="00237043" w:rsidRDefault="00237043" w:rsidP="002223A0">
            <w:pPr>
              <w:pStyle w:val="TAL"/>
              <w:rPr>
                <w:ins w:id="714" w:author="Ericsson User" w:date="2024-10-24T15:08:00Z"/>
              </w:rPr>
            </w:pPr>
          </w:p>
        </w:tc>
      </w:tr>
    </w:tbl>
    <w:p w14:paraId="46C54E9E" w14:textId="77777777" w:rsidR="003564FC" w:rsidRDefault="003564FC" w:rsidP="003564FC"/>
    <w:p w14:paraId="5326820C" w14:textId="64B40220" w:rsidR="001C5E60" w:rsidRPr="00D97109" w:rsidRDefault="001C5E60" w:rsidP="001C5E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344144">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269E0F2B" w14:textId="713CDFD3" w:rsidR="00445ACB" w:rsidRDefault="00445ACB" w:rsidP="00445ACB">
      <w:pPr>
        <w:pStyle w:val="Heading4"/>
        <w:rPr>
          <w:ins w:id="715" w:author="Ericsson User" w:date="2024-10-24T15:23:00Z"/>
        </w:rPr>
      </w:pPr>
      <w:ins w:id="716" w:author="Ericsson User" w:date="2024-10-24T15:23:00Z">
        <w:r>
          <w:t>5.6.3.</w:t>
        </w:r>
      </w:ins>
      <w:ins w:id="717" w:author="Ericsson User" w:date="2024-10-31T14:02:00Z">
        <w:r w:rsidR="00587319">
          <w:t>30</w:t>
        </w:r>
      </w:ins>
      <w:ins w:id="718" w:author="Ericsson User" w:date="2024-10-24T15:23:00Z">
        <w:r>
          <w:tab/>
          <w:t>Enumeration: HeadHand</w:t>
        </w:r>
        <w:r w:rsidR="00143B4C">
          <w:t>Condition</w:t>
        </w:r>
      </w:ins>
    </w:p>
    <w:p w14:paraId="18B89FD1" w14:textId="29CEA6DF" w:rsidR="00445ACB" w:rsidRDefault="00445ACB" w:rsidP="00445ACB">
      <w:pPr>
        <w:rPr>
          <w:ins w:id="719" w:author="Ericsson User" w:date="2024-10-24T15:23:00Z"/>
        </w:rPr>
      </w:pPr>
      <w:ins w:id="720" w:author="Ericsson User" w:date="2024-10-24T15:23:00Z">
        <w:r>
          <w:t>The enumeration "HeadHand</w:t>
        </w:r>
        <w:r w:rsidR="00143B4C">
          <w:t>Condition</w:t>
        </w:r>
        <w:r>
          <w:t xml:space="preserve">" represents the </w:t>
        </w:r>
      </w:ins>
      <w:ins w:id="721" w:author="Ericsson User" w:date="2024-10-24T15:24:00Z">
        <w:r w:rsidR="00143B4C">
          <w:t>condition about how to apply a header handling action.</w:t>
        </w:r>
      </w:ins>
    </w:p>
    <w:p w14:paraId="7DD7DB6E" w14:textId="3E44FA38" w:rsidR="00445ACB" w:rsidRDefault="00445ACB" w:rsidP="00445ACB">
      <w:pPr>
        <w:pStyle w:val="TH"/>
        <w:rPr>
          <w:ins w:id="722" w:author="Ericsson User" w:date="2024-10-24T15:23:00Z"/>
        </w:rPr>
      </w:pPr>
      <w:ins w:id="723" w:author="Ericsson User" w:date="2024-10-24T15:23:00Z">
        <w:r>
          <w:t>Table 5.6.3.</w:t>
        </w:r>
      </w:ins>
      <w:ins w:id="724" w:author="Ericsson User" w:date="2024-10-31T14:02:00Z">
        <w:r w:rsidR="00587319">
          <w:t>30</w:t>
        </w:r>
      </w:ins>
      <w:ins w:id="725" w:author="Ericsson User" w:date="2024-10-24T15:23:00Z">
        <w:r>
          <w:t>-1: Enumeration HeadHand</w:t>
        </w:r>
      </w:ins>
      <w:ins w:id="726" w:author="Ericsson User" w:date="2024-10-24T15:24:00Z">
        <w:r w:rsidR="00143B4C">
          <w:t>Condition</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57"/>
        <w:gridCol w:w="2250"/>
      </w:tblGrid>
      <w:tr w:rsidR="00445ACB" w14:paraId="2B160B84" w14:textId="77777777" w:rsidTr="002223A0">
        <w:trPr>
          <w:jc w:val="center"/>
          <w:ins w:id="727" w:author="Ericsson User" w:date="2024-10-24T15:23:00Z"/>
        </w:trPr>
        <w:tc>
          <w:tcPr>
            <w:tcW w:w="130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0A083D" w14:textId="77777777" w:rsidR="00445ACB" w:rsidRDefault="00445ACB" w:rsidP="002223A0">
            <w:pPr>
              <w:pStyle w:val="TAH"/>
              <w:rPr>
                <w:ins w:id="728" w:author="Ericsson User" w:date="2024-10-24T15:23:00Z"/>
              </w:rPr>
            </w:pPr>
            <w:ins w:id="729" w:author="Ericsson User" w:date="2024-10-24T15:23:00Z">
              <w:r>
                <w:t>Enumeration value</w:t>
              </w:r>
            </w:ins>
          </w:p>
        </w:tc>
        <w:tc>
          <w:tcPr>
            <w:tcW w:w="252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4EB00F9" w14:textId="77777777" w:rsidR="00445ACB" w:rsidRDefault="00445ACB" w:rsidP="002223A0">
            <w:pPr>
              <w:pStyle w:val="TAH"/>
              <w:rPr>
                <w:ins w:id="730" w:author="Ericsson User" w:date="2024-10-24T15:23:00Z"/>
              </w:rPr>
            </w:pPr>
            <w:ins w:id="731" w:author="Ericsson User" w:date="2024-10-24T15:23:00Z">
              <w:r>
                <w:t>Description</w:t>
              </w:r>
            </w:ins>
          </w:p>
        </w:tc>
        <w:tc>
          <w:tcPr>
            <w:tcW w:w="1170" w:type="pct"/>
            <w:tcBorders>
              <w:top w:val="single" w:sz="6" w:space="0" w:color="auto"/>
              <w:left w:val="single" w:sz="6" w:space="0" w:color="auto"/>
              <w:bottom w:val="single" w:sz="6" w:space="0" w:color="auto"/>
              <w:right w:val="single" w:sz="6" w:space="0" w:color="auto"/>
            </w:tcBorders>
            <w:shd w:val="clear" w:color="auto" w:fill="C0C0C0"/>
            <w:hideMark/>
          </w:tcPr>
          <w:p w14:paraId="2691311E" w14:textId="77777777" w:rsidR="00445ACB" w:rsidRDefault="00445ACB" w:rsidP="002223A0">
            <w:pPr>
              <w:pStyle w:val="TAH"/>
              <w:rPr>
                <w:ins w:id="732" w:author="Ericsson User" w:date="2024-10-24T15:23:00Z"/>
              </w:rPr>
            </w:pPr>
            <w:ins w:id="733" w:author="Ericsson User" w:date="2024-10-24T15:23:00Z">
              <w:r>
                <w:t>Applicability</w:t>
              </w:r>
            </w:ins>
          </w:p>
        </w:tc>
      </w:tr>
      <w:tr w:rsidR="00445ACB" w14:paraId="74D1B5D9" w14:textId="77777777" w:rsidTr="002223A0">
        <w:trPr>
          <w:jc w:val="center"/>
          <w:ins w:id="734" w:author="Ericsson User" w:date="2024-10-24T15:23: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C4829A" w14:textId="6AE50C95" w:rsidR="00445ACB" w:rsidRDefault="00A90A33" w:rsidP="002223A0">
            <w:pPr>
              <w:pStyle w:val="TAL"/>
              <w:rPr>
                <w:ins w:id="735" w:author="Ericsson User" w:date="2024-10-24T15:23:00Z"/>
              </w:rPr>
            </w:pPr>
            <w:ins w:id="736" w:author="Ericsson User" w:date="2024-10-24T15:25:00Z">
              <w:r>
                <w:t>EVERY_MATCH</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2F18A" w14:textId="64E15667" w:rsidR="00445ACB" w:rsidRDefault="00617430" w:rsidP="002223A0">
            <w:pPr>
              <w:pStyle w:val="TAL"/>
              <w:rPr>
                <w:ins w:id="737" w:author="Ericsson User" w:date="2024-10-24T15:23:00Z"/>
              </w:rPr>
            </w:pPr>
            <w:ins w:id="738" w:author="Ericsson User" w:date="2024-11-08T15:52:00Z">
              <w:r>
                <w:t>Header handling action applies to every match.</w:t>
              </w:r>
            </w:ins>
          </w:p>
        </w:tc>
        <w:tc>
          <w:tcPr>
            <w:tcW w:w="1170" w:type="pct"/>
            <w:tcBorders>
              <w:top w:val="single" w:sz="6" w:space="0" w:color="auto"/>
              <w:left w:val="single" w:sz="6" w:space="0" w:color="auto"/>
              <w:bottom w:val="single" w:sz="6" w:space="0" w:color="auto"/>
              <w:right w:val="single" w:sz="6" w:space="0" w:color="auto"/>
            </w:tcBorders>
          </w:tcPr>
          <w:p w14:paraId="6F88F952" w14:textId="77777777" w:rsidR="00445ACB" w:rsidRDefault="00445ACB" w:rsidP="002223A0">
            <w:pPr>
              <w:pStyle w:val="TAL"/>
              <w:rPr>
                <w:ins w:id="739" w:author="Ericsson User" w:date="2024-10-24T15:23:00Z"/>
              </w:rPr>
            </w:pPr>
          </w:p>
        </w:tc>
      </w:tr>
      <w:tr w:rsidR="00445ACB" w14:paraId="5B158524" w14:textId="77777777" w:rsidTr="002223A0">
        <w:trPr>
          <w:jc w:val="center"/>
          <w:ins w:id="740" w:author="Ericsson User" w:date="2024-10-24T15:23:00Z"/>
        </w:trPr>
        <w:tc>
          <w:tcPr>
            <w:tcW w:w="130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3A37CD" w14:textId="0CFBBCFB" w:rsidR="00445ACB" w:rsidRDefault="00A90A33" w:rsidP="002223A0">
            <w:pPr>
              <w:pStyle w:val="TAL"/>
              <w:rPr>
                <w:ins w:id="741" w:author="Ericsson User" w:date="2024-10-24T15:23:00Z"/>
              </w:rPr>
            </w:pPr>
            <w:ins w:id="742" w:author="Ericsson User" w:date="2024-10-24T15:25:00Z">
              <w:r>
                <w:t>FIRST_MATCH_ONLY</w:t>
              </w:r>
            </w:ins>
          </w:p>
        </w:tc>
        <w:tc>
          <w:tcPr>
            <w:tcW w:w="25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7B7196" w14:textId="23AF7F1F" w:rsidR="00445ACB" w:rsidRDefault="00617430" w:rsidP="002223A0">
            <w:pPr>
              <w:pStyle w:val="TAL"/>
              <w:rPr>
                <w:ins w:id="743" w:author="Ericsson User" w:date="2024-10-24T15:23:00Z"/>
              </w:rPr>
            </w:pPr>
            <w:ins w:id="744" w:author="Ericsson User" w:date="2024-11-08T15:52:00Z">
              <w:r>
                <w:t>Header handling action applies to the first match only.</w:t>
              </w:r>
            </w:ins>
          </w:p>
        </w:tc>
        <w:tc>
          <w:tcPr>
            <w:tcW w:w="1170" w:type="pct"/>
            <w:tcBorders>
              <w:top w:val="single" w:sz="6" w:space="0" w:color="auto"/>
              <w:left w:val="single" w:sz="6" w:space="0" w:color="auto"/>
              <w:bottom w:val="single" w:sz="6" w:space="0" w:color="auto"/>
              <w:right w:val="single" w:sz="6" w:space="0" w:color="auto"/>
            </w:tcBorders>
          </w:tcPr>
          <w:p w14:paraId="2AC17796" w14:textId="77777777" w:rsidR="00445ACB" w:rsidRDefault="00445ACB" w:rsidP="002223A0">
            <w:pPr>
              <w:pStyle w:val="TAL"/>
              <w:rPr>
                <w:ins w:id="745" w:author="Ericsson User" w:date="2024-10-24T15:23:00Z"/>
              </w:rPr>
            </w:pPr>
          </w:p>
        </w:tc>
      </w:tr>
    </w:tbl>
    <w:p w14:paraId="122635B9" w14:textId="18F0953E" w:rsidR="00445ACB" w:rsidRPr="004E59D8" w:rsidRDefault="00445ACB" w:rsidP="006D355E"/>
    <w:p w14:paraId="1FE2DA27" w14:textId="04E07DE1" w:rsidR="00CA43BF" w:rsidRPr="002C393C" w:rsidRDefault="00CA43BF" w:rsidP="00CA43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1</w:t>
      </w:r>
      <w:r w:rsidR="00344144">
        <w:rPr>
          <w:rFonts w:eastAsia="DengXian"/>
          <w:noProof/>
          <w:color w:val="0000FF"/>
          <w:sz w:val="28"/>
          <w:szCs w:val="28"/>
        </w:rPr>
        <w:t>3</w:t>
      </w:r>
      <w:r w:rsidR="001C5E60">
        <w:rPr>
          <w:rFonts w:eastAsia="DengXian"/>
          <w:noProof/>
          <w:color w:val="0000FF"/>
          <w:sz w:val="28"/>
          <w:szCs w:val="28"/>
        </w:rPr>
        <w:t>th</w:t>
      </w:r>
      <w:r w:rsidRPr="008C6891">
        <w:rPr>
          <w:rFonts w:eastAsia="DengXian"/>
          <w:noProof/>
          <w:color w:val="0000FF"/>
          <w:sz w:val="28"/>
          <w:szCs w:val="28"/>
        </w:rPr>
        <w:t xml:space="preserve"> Change ***</w:t>
      </w:r>
    </w:p>
    <w:p w14:paraId="5D9D83C6" w14:textId="77777777" w:rsidR="009E7612" w:rsidRDefault="009E7612" w:rsidP="009E7612">
      <w:pPr>
        <w:pStyle w:val="Heading2"/>
        <w:rPr>
          <w:lang w:eastAsia="zh-CN"/>
        </w:rPr>
      </w:pPr>
      <w:bookmarkStart w:id="746" w:name="_Toc28012517"/>
      <w:bookmarkStart w:id="747" w:name="_Toc36038480"/>
      <w:bookmarkStart w:id="748" w:name="_Toc45133751"/>
      <w:bookmarkStart w:id="749" w:name="_Toc51762505"/>
      <w:bookmarkStart w:id="750" w:name="_Toc59017077"/>
      <w:bookmarkStart w:id="751" w:name="_Toc129339007"/>
      <w:bookmarkStart w:id="752" w:name="_Toc175666819"/>
      <w:r>
        <w:t>5.8</w:t>
      </w:r>
      <w:r>
        <w:rPr>
          <w:lang w:eastAsia="zh-CN"/>
        </w:rPr>
        <w:tab/>
        <w:t>Feature negotiation</w:t>
      </w:r>
      <w:bookmarkEnd w:id="746"/>
      <w:bookmarkEnd w:id="747"/>
      <w:bookmarkEnd w:id="748"/>
      <w:bookmarkEnd w:id="749"/>
      <w:bookmarkEnd w:id="750"/>
      <w:bookmarkEnd w:id="751"/>
      <w:bookmarkEnd w:id="752"/>
    </w:p>
    <w:p w14:paraId="7ED520F6" w14:textId="77777777" w:rsidR="009E7612" w:rsidRDefault="009E7612" w:rsidP="009E7612">
      <w:r>
        <w:t>The optional features in table 5.8-1 are defined for the Npcf_PolicyAuthorization API. They shall be negotiated using the extensibility mechanism defined in clause 6.6.2 of 3GPP TS 29.500 [5].</w:t>
      </w:r>
    </w:p>
    <w:p w14:paraId="515E7BFF" w14:textId="77777777" w:rsidR="009E7612" w:rsidRDefault="009E7612" w:rsidP="009E761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0C7BE94" w14:textId="77777777" w:rsidR="009E7612" w:rsidRDefault="009E7612" w:rsidP="009E761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9E6FE8A" w14:textId="77777777" w:rsidR="009E7612" w:rsidRDefault="009E7612" w:rsidP="009E7612">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E7612" w14:paraId="5F4D17F6" w14:textId="77777777" w:rsidTr="002875B7">
        <w:trPr>
          <w:cantSplit/>
          <w:trHeight w:val="284"/>
          <w:tblHeader/>
          <w:jc w:val="center"/>
        </w:trPr>
        <w:tc>
          <w:tcPr>
            <w:tcW w:w="1484" w:type="dxa"/>
            <w:shd w:val="clear" w:color="auto" w:fill="C0C0C0"/>
            <w:hideMark/>
          </w:tcPr>
          <w:p w14:paraId="2DBFFEFA" w14:textId="77777777" w:rsidR="009E7612" w:rsidRDefault="009E7612" w:rsidP="007E3585">
            <w:pPr>
              <w:pStyle w:val="TAH"/>
            </w:pPr>
            <w:r>
              <w:t>Feature number</w:t>
            </w:r>
          </w:p>
        </w:tc>
        <w:tc>
          <w:tcPr>
            <w:tcW w:w="2798" w:type="dxa"/>
            <w:shd w:val="clear" w:color="auto" w:fill="C0C0C0"/>
            <w:hideMark/>
          </w:tcPr>
          <w:p w14:paraId="39A586A0" w14:textId="77777777" w:rsidR="009E7612" w:rsidRDefault="009E7612" w:rsidP="007E3585">
            <w:pPr>
              <w:pStyle w:val="TAH"/>
            </w:pPr>
            <w:r>
              <w:t>Feature Name</w:t>
            </w:r>
          </w:p>
        </w:tc>
        <w:tc>
          <w:tcPr>
            <w:tcW w:w="5490" w:type="dxa"/>
            <w:shd w:val="clear" w:color="auto" w:fill="C0C0C0"/>
            <w:hideMark/>
          </w:tcPr>
          <w:p w14:paraId="1E2A7EBF" w14:textId="77777777" w:rsidR="009E7612" w:rsidRDefault="009E7612" w:rsidP="007E3585">
            <w:pPr>
              <w:pStyle w:val="TAH"/>
            </w:pPr>
            <w:r>
              <w:t>Description</w:t>
            </w:r>
          </w:p>
        </w:tc>
      </w:tr>
      <w:tr w:rsidR="009E7612" w14:paraId="65DC6DB2" w14:textId="77777777" w:rsidTr="002875B7">
        <w:trPr>
          <w:cantSplit/>
          <w:trHeight w:val="284"/>
          <w:jc w:val="center"/>
        </w:trPr>
        <w:tc>
          <w:tcPr>
            <w:tcW w:w="1484" w:type="dxa"/>
          </w:tcPr>
          <w:p w14:paraId="2B9D2983" w14:textId="77777777" w:rsidR="009E7612" w:rsidRDefault="009E7612" w:rsidP="007E3585">
            <w:pPr>
              <w:pStyle w:val="TAL"/>
            </w:pPr>
            <w:r>
              <w:t>1</w:t>
            </w:r>
          </w:p>
        </w:tc>
        <w:tc>
          <w:tcPr>
            <w:tcW w:w="2798" w:type="dxa"/>
          </w:tcPr>
          <w:p w14:paraId="474E44B5" w14:textId="77777777" w:rsidR="009E7612" w:rsidRDefault="009E7612" w:rsidP="007E3585">
            <w:pPr>
              <w:pStyle w:val="TAL"/>
            </w:pPr>
            <w:r>
              <w:t>InfluenceOnTrafficRouting</w:t>
            </w:r>
          </w:p>
        </w:tc>
        <w:tc>
          <w:tcPr>
            <w:tcW w:w="5490" w:type="dxa"/>
          </w:tcPr>
          <w:p w14:paraId="20AE9D7C" w14:textId="77777777" w:rsidR="009E7612" w:rsidRDefault="009E7612" w:rsidP="007E358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E7612" w14:paraId="2DFC19D7" w14:textId="77777777" w:rsidTr="002875B7">
        <w:trPr>
          <w:cantSplit/>
          <w:trHeight w:val="284"/>
          <w:jc w:val="center"/>
        </w:trPr>
        <w:tc>
          <w:tcPr>
            <w:tcW w:w="1484" w:type="dxa"/>
          </w:tcPr>
          <w:p w14:paraId="546922B9" w14:textId="77777777" w:rsidR="009E7612" w:rsidRDefault="009E7612" w:rsidP="007E3585">
            <w:pPr>
              <w:pStyle w:val="TAL"/>
            </w:pPr>
            <w:r>
              <w:t>2</w:t>
            </w:r>
          </w:p>
        </w:tc>
        <w:tc>
          <w:tcPr>
            <w:tcW w:w="2798" w:type="dxa"/>
          </w:tcPr>
          <w:p w14:paraId="606603F9" w14:textId="77777777" w:rsidR="009E7612" w:rsidRDefault="009E7612" w:rsidP="007E3585">
            <w:pPr>
              <w:pStyle w:val="TAL"/>
            </w:pPr>
            <w:r>
              <w:t>SponsoredConnectivity</w:t>
            </w:r>
          </w:p>
        </w:tc>
        <w:tc>
          <w:tcPr>
            <w:tcW w:w="5490" w:type="dxa"/>
          </w:tcPr>
          <w:p w14:paraId="44B34F75" w14:textId="77777777" w:rsidR="009E7612" w:rsidRDefault="009E7612" w:rsidP="007E358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E7612" w14:paraId="3C6A9DAF" w14:textId="77777777" w:rsidTr="002875B7">
        <w:trPr>
          <w:cantSplit/>
          <w:trHeight w:val="284"/>
          <w:jc w:val="center"/>
        </w:trPr>
        <w:tc>
          <w:tcPr>
            <w:tcW w:w="1484" w:type="dxa"/>
          </w:tcPr>
          <w:p w14:paraId="3B781AE2" w14:textId="77777777" w:rsidR="009E7612" w:rsidRDefault="009E7612" w:rsidP="007E3585">
            <w:pPr>
              <w:pStyle w:val="TAL"/>
            </w:pPr>
            <w:r>
              <w:t>3</w:t>
            </w:r>
          </w:p>
        </w:tc>
        <w:tc>
          <w:tcPr>
            <w:tcW w:w="2798" w:type="dxa"/>
          </w:tcPr>
          <w:p w14:paraId="09AC1869" w14:textId="77777777" w:rsidR="009E7612" w:rsidRDefault="009E7612" w:rsidP="007E3585">
            <w:pPr>
              <w:pStyle w:val="TAL"/>
            </w:pPr>
            <w:r>
              <w:t>MediaComponentVersioning</w:t>
            </w:r>
          </w:p>
        </w:tc>
        <w:tc>
          <w:tcPr>
            <w:tcW w:w="5490" w:type="dxa"/>
          </w:tcPr>
          <w:p w14:paraId="2A31327D" w14:textId="77777777" w:rsidR="009E7612" w:rsidRDefault="009E7612" w:rsidP="007E3585">
            <w:pPr>
              <w:pStyle w:val="TAL"/>
              <w:rPr>
                <w:rFonts w:cs="Arial"/>
                <w:szCs w:val="18"/>
              </w:rPr>
            </w:pPr>
            <w:r>
              <w:rPr>
                <w:rFonts w:cs="Arial"/>
                <w:szCs w:val="18"/>
              </w:rPr>
              <w:t>Indicates the support of the media component versioning.</w:t>
            </w:r>
          </w:p>
        </w:tc>
      </w:tr>
      <w:tr w:rsidR="009E7612" w14:paraId="54F44CA3" w14:textId="77777777" w:rsidTr="002875B7">
        <w:trPr>
          <w:cantSplit/>
          <w:trHeight w:val="284"/>
          <w:jc w:val="center"/>
        </w:trPr>
        <w:tc>
          <w:tcPr>
            <w:tcW w:w="1484" w:type="dxa"/>
          </w:tcPr>
          <w:p w14:paraId="613005DC" w14:textId="77777777" w:rsidR="009E7612" w:rsidRDefault="009E7612" w:rsidP="007E3585">
            <w:pPr>
              <w:pStyle w:val="TAL"/>
            </w:pPr>
            <w:r>
              <w:t>4</w:t>
            </w:r>
          </w:p>
        </w:tc>
        <w:tc>
          <w:tcPr>
            <w:tcW w:w="2798" w:type="dxa"/>
          </w:tcPr>
          <w:p w14:paraId="0A5DA71C" w14:textId="77777777" w:rsidR="009E7612" w:rsidRDefault="009E7612" w:rsidP="007E3585">
            <w:pPr>
              <w:pStyle w:val="TAL"/>
            </w:pPr>
            <w:r>
              <w:t>URLLC</w:t>
            </w:r>
          </w:p>
        </w:tc>
        <w:tc>
          <w:tcPr>
            <w:tcW w:w="5490" w:type="dxa"/>
          </w:tcPr>
          <w:p w14:paraId="45E09D03" w14:textId="77777777" w:rsidR="009E7612" w:rsidRDefault="009E7612" w:rsidP="007E358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9E7612" w14:paraId="1938E640" w14:textId="77777777" w:rsidTr="002875B7">
        <w:trPr>
          <w:cantSplit/>
          <w:trHeight w:val="284"/>
          <w:jc w:val="center"/>
        </w:trPr>
        <w:tc>
          <w:tcPr>
            <w:tcW w:w="1484" w:type="dxa"/>
          </w:tcPr>
          <w:p w14:paraId="3B2CED2B" w14:textId="77777777" w:rsidR="009E7612" w:rsidRDefault="009E7612" w:rsidP="007E3585">
            <w:pPr>
              <w:pStyle w:val="TAL"/>
            </w:pPr>
            <w:r>
              <w:t>5</w:t>
            </w:r>
          </w:p>
        </w:tc>
        <w:tc>
          <w:tcPr>
            <w:tcW w:w="2798" w:type="dxa"/>
          </w:tcPr>
          <w:p w14:paraId="4593704C" w14:textId="77777777" w:rsidR="009E7612" w:rsidRDefault="009E7612" w:rsidP="007E3585">
            <w:pPr>
              <w:pStyle w:val="TAL"/>
            </w:pPr>
            <w:r>
              <w:t>IMS_SBI</w:t>
            </w:r>
          </w:p>
        </w:tc>
        <w:tc>
          <w:tcPr>
            <w:tcW w:w="5490" w:type="dxa"/>
          </w:tcPr>
          <w:p w14:paraId="4448001B" w14:textId="77777777" w:rsidR="009E7612" w:rsidRDefault="009E7612" w:rsidP="007E358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E7612" w14:paraId="68F4502C" w14:textId="77777777" w:rsidTr="002875B7">
        <w:trPr>
          <w:cantSplit/>
          <w:trHeight w:val="284"/>
          <w:jc w:val="center"/>
        </w:trPr>
        <w:tc>
          <w:tcPr>
            <w:tcW w:w="1484" w:type="dxa"/>
          </w:tcPr>
          <w:p w14:paraId="36E5E1F1" w14:textId="77777777" w:rsidR="009E7612" w:rsidRDefault="009E7612" w:rsidP="007E3585">
            <w:pPr>
              <w:pStyle w:val="TAL"/>
            </w:pPr>
            <w:r>
              <w:t>6</w:t>
            </w:r>
          </w:p>
        </w:tc>
        <w:tc>
          <w:tcPr>
            <w:tcW w:w="2798" w:type="dxa"/>
          </w:tcPr>
          <w:p w14:paraId="2C19B956" w14:textId="77777777" w:rsidR="009E7612" w:rsidRDefault="009E7612" w:rsidP="007E3585">
            <w:pPr>
              <w:pStyle w:val="TAL"/>
            </w:pPr>
            <w:r>
              <w:t>NetLoc</w:t>
            </w:r>
          </w:p>
        </w:tc>
        <w:tc>
          <w:tcPr>
            <w:tcW w:w="5490" w:type="dxa"/>
          </w:tcPr>
          <w:p w14:paraId="71E7E976" w14:textId="77777777" w:rsidR="009E7612" w:rsidRDefault="009E7612" w:rsidP="007E3585">
            <w:pPr>
              <w:pStyle w:val="TAL"/>
              <w:rPr>
                <w:lang w:eastAsia="zh-CN"/>
              </w:rPr>
            </w:pPr>
            <w:r>
              <w:rPr>
                <w:rFonts w:cs="Arial"/>
                <w:szCs w:val="18"/>
              </w:rPr>
              <w:t>Indicates the support of access network information reporting.</w:t>
            </w:r>
          </w:p>
        </w:tc>
      </w:tr>
      <w:tr w:rsidR="009E7612" w14:paraId="67E258FE" w14:textId="77777777" w:rsidTr="002875B7">
        <w:trPr>
          <w:cantSplit/>
          <w:trHeight w:val="284"/>
          <w:jc w:val="center"/>
        </w:trPr>
        <w:tc>
          <w:tcPr>
            <w:tcW w:w="1484" w:type="dxa"/>
          </w:tcPr>
          <w:p w14:paraId="7FB48F02" w14:textId="77777777" w:rsidR="009E7612" w:rsidRDefault="009E7612" w:rsidP="007E3585">
            <w:pPr>
              <w:pStyle w:val="TAL"/>
            </w:pPr>
            <w:r>
              <w:t>7</w:t>
            </w:r>
          </w:p>
        </w:tc>
        <w:tc>
          <w:tcPr>
            <w:tcW w:w="2798" w:type="dxa"/>
          </w:tcPr>
          <w:p w14:paraId="4CDF3690" w14:textId="77777777" w:rsidR="009E7612" w:rsidRDefault="009E7612" w:rsidP="007E3585">
            <w:pPr>
              <w:pStyle w:val="TAL"/>
              <w:rPr>
                <w:rFonts w:cs="Arial"/>
                <w:szCs w:val="18"/>
              </w:rPr>
            </w:pPr>
            <w:r>
              <w:rPr>
                <w:rFonts w:cs="Arial"/>
                <w:szCs w:val="18"/>
              </w:rPr>
              <w:t>ProvAFsignalFlow</w:t>
            </w:r>
          </w:p>
        </w:tc>
        <w:tc>
          <w:tcPr>
            <w:tcW w:w="5490" w:type="dxa"/>
          </w:tcPr>
          <w:p w14:paraId="2A3D0F73" w14:textId="77777777" w:rsidR="009E7612" w:rsidRDefault="009E7612" w:rsidP="007E358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3868027" w14:textId="77777777" w:rsidR="009E7612" w:rsidRDefault="009E7612" w:rsidP="007E3585">
            <w:pPr>
              <w:pStyle w:val="TAL"/>
            </w:pPr>
          </w:p>
          <w:p w14:paraId="59EF15AF" w14:textId="77777777" w:rsidR="009E7612" w:rsidRDefault="009E7612" w:rsidP="007E358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41FB949" w14:textId="77777777" w:rsidR="009E7612" w:rsidRDefault="009E7612" w:rsidP="007E3585">
            <w:pPr>
              <w:pStyle w:val="TAL"/>
            </w:pPr>
          </w:p>
          <w:p w14:paraId="1013EFC7" w14:textId="77777777" w:rsidR="009E7612" w:rsidRDefault="009E7612" w:rsidP="007E3585">
            <w:pPr>
              <w:pStyle w:val="TAL"/>
            </w:pPr>
            <w:r>
              <w:t>The IMS_SBI feature shall be supported in order to support this feature</w:t>
            </w:r>
            <w:r>
              <w:rPr>
                <w:lang w:eastAsia="zh-CN"/>
              </w:rPr>
              <w:t>.</w:t>
            </w:r>
          </w:p>
        </w:tc>
      </w:tr>
      <w:tr w:rsidR="009E7612" w14:paraId="08D890A4" w14:textId="77777777" w:rsidTr="002875B7">
        <w:trPr>
          <w:cantSplit/>
          <w:trHeight w:val="284"/>
          <w:jc w:val="center"/>
        </w:trPr>
        <w:tc>
          <w:tcPr>
            <w:tcW w:w="1484" w:type="dxa"/>
          </w:tcPr>
          <w:p w14:paraId="717CEED9" w14:textId="77777777" w:rsidR="009E7612" w:rsidRDefault="009E7612" w:rsidP="007E3585">
            <w:pPr>
              <w:pStyle w:val="TAL"/>
            </w:pPr>
            <w:r>
              <w:t>8</w:t>
            </w:r>
          </w:p>
        </w:tc>
        <w:tc>
          <w:tcPr>
            <w:tcW w:w="2798" w:type="dxa"/>
          </w:tcPr>
          <w:p w14:paraId="60E3EE38" w14:textId="77777777" w:rsidR="009E7612" w:rsidRDefault="009E7612" w:rsidP="007E3585">
            <w:pPr>
              <w:pStyle w:val="TAL"/>
              <w:rPr>
                <w:rFonts w:cs="Arial"/>
                <w:szCs w:val="18"/>
              </w:rPr>
            </w:pPr>
            <w:r>
              <w:t>ResourceSharing</w:t>
            </w:r>
          </w:p>
        </w:tc>
        <w:tc>
          <w:tcPr>
            <w:tcW w:w="5490" w:type="dxa"/>
          </w:tcPr>
          <w:p w14:paraId="2336D00F" w14:textId="77777777" w:rsidR="009E7612" w:rsidRDefault="009E7612" w:rsidP="007E358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E7612" w14:paraId="3EDE81B6" w14:textId="77777777" w:rsidTr="002875B7">
        <w:trPr>
          <w:cantSplit/>
          <w:trHeight w:val="284"/>
          <w:jc w:val="center"/>
        </w:trPr>
        <w:tc>
          <w:tcPr>
            <w:tcW w:w="1484" w:type="dxa"/>
          </w:tcPr>
          <w:p w14:paraId="7731981A" w14:textId="77777777" w:rsidR="009E7612" w:rsidRDefault="009E7612" w:rsidP="007E3585">
            <w:pPr>
              <w:pStyle w:val="TAL"/>
            </w:pPr>
            <w:r>
              <w:t>9</w:t>
            </w:r>
          </w:p>
        </w:tc>
        <w:tc>
          <w:tcPr>
            <w:tcW w:w="2798" w:type="dxa"/>
          </w:tcPr>
          <w:p w14:paraId="44A503F2" w14:textId="77777777" w:rsidR="009E7612" w:rsidRDefault="009E7612" w:rsidP="007E3585">
            <w:pPr>
              <w:pStyle w:val="TAL"/>
              <w:rPr>
                <w:rFonts w:cs="Arial"/>
                <w:szCs w:val="18"/>
              </w:rPr>
            </w:pPr>
            <w:r>
              <w:t>MCPTT</w:t>
            </w:r>
          </w:p>
        </w:tc>
        <w:tc>
          <w:tcPr>
            <w:tcW w:w="5490" w:type="dxa"/>
          </w:tcPr>
          <w:p w14:paraId="09954757" w14:textId="77777777" w:rsidR="009E7612" w:rsidRDefault="009E7612" w:rsidP="007E358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E7612" w14:paraId="4E7A587A" w14:textId="77777777" w:rsidTr="002875B7">
        <w:trPr>
          <w:cantSplit/>
          <w:trHeight w:val="284"/>
          <w:jc w:val="center"/>
        </w:trPr>
        <w:tc>
          <w:tcPr>
            <w:tcW w:w="1484" w:type="dxa"/>
          </w:tcPr>
          <w:p w14:paraId="79230A4A" w14:textId="77777777" w:rsidR="009E7612" w:rsidRDefault="009E7612" w:rsidP="007E3585">
            <w:pPr>
              <w:pStyle w:val="TAL"/>
            </w:pPr>
            <w:r>
              <w:t>10</w:t>
            </w:r>
          </w:p>
        </w:tc>
        <w:tc>
          <w:tcPr>
            <w:tcW w:w="2798" w:type="dxa"/>
          </w:tcPr>
          <w:p w14:paraId="504EBDA8" w14:textId="77777777" w:rsidR="009E7612" w:rsidRDefault="009E7612" w:rsidP="007E3585">
            <w:pPr>
              <w:pStyle w:val="TAL"/>
            </w:pPr>
            <w:r>
              <w:t>MCVideo</w:t>
            </w:r>
          </w:p>
        </w:tc>
        <w:tc>
          <w:tcPr>
            <w:tcW w:w="5490" w:type="dxa"/>
          </w:tcPr>
          <w:p w14:paraId="77CEAAC6" w14:textId="77777777" w:rsidR="009E7612" w:rsidRDefault="009E7612" w:rsidP="007E358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E7612" w14:paraId="04DD653A" w14:textId="77777777" w:rsidTr="002875B7">
        <w:trPr>
          <w:cantSplit/>
          <w:trHeight w:val="284"/>
          <w:jc w:val="center"/>
        </w:trPr>
        <w:tc>
          <w:tcPr>
            <w:tcW w:w="1484" w:type="dxa"/>
          </w:tcPr>
          <w:p w14:paraId="46A1258C" w14:textId="77777777" w:rsidR="009E7612" w:rsidRDefault="009E7612" w:rsidP="007E3585">
            <w:pPr>
              <w:pStyle w:val="TAL"/>
            </w:pPr>
            <w:r>
              <w:t>11</w:t>
            </w:r>
          </w:p>
        </w:tc>
        <w:tc>
          <w:tcPr>
            <w:tcW w:w="2798" w:type="dxa"/>
          </w:tcPr>
          <w:p w14:paraId="2F2A54E9" w14:textId="77777777" w:rsidR="009E7612" w:rsidRDefault="009E7612" w:rsidP="007E3585">
            <w:pPr>
              <w:pStyle w:val="TAL"/>
            </w:pPr>
            <w:r>
              <w:t>PrioritySharing</w:t>
            </w:r>
          </w:p>
        </w:tc>
        <w:tc>
          <w:tcPr>
            <w:tcW w:w="5490" w:type="dxa"/>
          </w:tcPr>
          <w:p w14:paraId="06083B73" w14:textId="77777777" w:rsidR="009E7612" w:rsidRDefault="009E7612" w:rsidP="007E358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9E7612" w14:paraId="1308A615" w14:textId="77777777" w:rsidTr="002875B7">
        <w:trPr>
          <w:cantSplit/>
          <w:trHeight w:val="284"/>
          <w:jc w:val="center"/>
        </w:trPr>
        <w:tc>
          <w:tcPr>
            <w:tcW w:w="1484" w:type="dxa"/>
          </w:tcPr>
          <w:p w14:paraId="3C810942" w14:textId="77777777" w:rsidR="009E7612" w:rsidRDefault="009E7612" w:rsidP="007E3585">
            <w:pPr>
              <w:pStyle w:val="TAL"/>
            </w:pPr>
            <w:r>
              <w:t>12</w:t>
            </w:r>
          </w:p>
        </w:tc>
        <w:tc>
          <w:tcPr>
            <w:tcW w:w="2798" w:type="dxa"/>
          </w:tcPr>
          <w:p w14:paraId="3D4D02BE" w14:textId="77777777" w:rsidR="009E7612" w:rsidRDefault="009E7612" w:rsidP="007E3585">
            <w:pPr>
              <w:pStyle w:val="TAL"/>
            </w:pPr>
            <w:r>
              <w:t>MCPTT-Preemption</w:t>
            </w:r>
          </w:p>
        </w:tc>
        <w:tc>
          <w:tcPr>
            <w:tcW w:w="5490" w:type="dxa"/>
          </w:tcPr>
          <w:p w14:paraId="4E6EFDBA" w14:textId="77777777" w:rsidR="009E7612" w:rsidRDefault="009E7612" w:rsidP="007E358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9E7612" w14:paraId="42225E94" w14:textId="77777777" w:rsidTr="002875B7">
        <w:trPr>
          <w:cantSplit/>
          <w:trHeight w:val="284"/>
          <w:jc w:val="center"/>
        </w:trPr>
        <w:tc>
          <w:tcPr>
            <w:tcW w:w="1484" w:type="dxa"/>
          </w:tcPr>
          <w:p w14:paraId="4DD8417B" w14:textId="77777777" w:rsidR="009E7612" w:rsidRDefault="009E7612" w:rsidP="007E3585">
            <w:pPr>
              <w:pStyle w:val="TAL"/>
            </w:pPr>
            <w:r>
              <w:t>13</w:t>
            </w:r>
          </w:p>
        </w:tc>
        <w:tc>
          <w:tcPr>
            <w:tcW w:w="2798" w:type="dxa"/>
          </w:tcPr>
          <w:p w14:paraId="7C54DAF4" w14:textId="77777777" w:rsidR="009E7612" w:rsidRDefault="009E7612" w:rsidP="007E3585">
            <w:pPr>
              <w:pStyle w:val="TAL"/>
            </w:pPr>
            <w:r>
              <w:t>MacAddressRange</w:t>
            </w:r>
          </w:p>
        </w:tc>
        <w:tc>
          <w:tcPr>
            <w:tcW w:w="5490" w:type="dxa"/>
          </w:tcPr>
          <w:p w14:paraId="5E60C996" w14:textId="77777777" w:rsidR="009E7612" w:rsidRDefault="009E7612" w:rsidP="007E358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E7612" w14:paraId="0D6B53ED" w14:textId="77777777" w:rsidTr="002875B7">
        <w:trPr>
          <w:cantSplit/>
          <w:trHeight w:val="284"/>
          <w:jc w:val="center"/>
        </w:trPr>
        <w:tc>
          <w:tcPr>
            <w:tcW w:w="1484" w:type="dxa"/>
          </w:tcPr>
          <w:p w14:paraId="3B931A80" w14:textId="77777777" w:rsidR="009E7612" w:rsidRDefault="009E7612" w:rsidP="007E3585">
            <w:pPr>
              <w:pStyle w:val="TAL"/>
            </w:pPr>
            <w:r>
              <w:t>14</w:t>
            </w:r>
          </w:p>
        </w:tc>
        <w:tc>
          <w:tcPr>
            <w:tcW w:w="2798" w:type="dxa"/>
          </w:tcPr>
          <w:p w14:paraId="156C65F6" w14:textId="77777777" w:rsidR="009E7612" w:rsidRDefault="009E7612" w:rsidP="007E3585">
            <w:pPr>
              <w:pStyle w:val="TAL"/>
            </w:pPr>
            <w:r>
              <w:t>RAN-NAS-Cause</w:t>
            </w:r>
          </w:p>
        </w:tc>
        <w:tc>
          <w:tcPr>
            <w:tcW w:w="5490" w:type="dxa"/>
          </w:tcPr>
          <w:p w14:paraId="7A905073" w14:textId="77777777" w:rsidR="009E7612" w:rsidRDefault="009E7612" w:rsidP="007E3585">
            <w:pPr>
              <w:pStyle w:val="TAL"/>
              <w:rPr>
                <w:rFonts w:cs="Arial"/>
                <w:szCs w:val="18"/>
                <w:lang w:eastAsia="es-ES"/>
              </w:rPr>
            </w:pPr>
            <w:r>
              <w:rPr>
                <w:rFonts w:cs="Arial"/>
                <w:szCs w:val="18"/>
                <w:lang w:eastAsia="es-ES"/>
              </w:rPr>
              <w:t>This feature indicates the support for the release cause code information from the access network.</w:t>
            </w:r>
          </w:p>
        </w:tc>
      </w:tr>
      <w:tr w:rsidR="009E7612" w14:paraId="176B28C7" w14:textId="77777777" w:rsidTr="002875B7">
        <w:trPr>
          <w:cantSplit/>
          <w:trHeight w:val="284"/>
          <w:jc w:val="center"/>
        </w:trPr>
        <w:tc>
          <w:tcPr>
            <w:tcW w:w="1484" w:type="dxa"/>
          </w:tcPr>
          <w:p w14:paraId="697F6038" w14:textId="77777777" w:rsidR="009E7612" w:rsidRDefault="009E7612" w:rsidP="007E3585">
            <w:pPr>
              <w:pStyle w:val="TAL"/>
            </w:pPr>
            <w:r>
              <w:t>15</w:t>
            </w:r>
          </w:p>
        </w:tc>
        <w:tc>
          <w:tcPr>
            <w:tcW w:w="2798" w:type="dxa"/>
          </w:tcPr>
          <w:p w14:paraId="569B3C3A" w14:textId="77777777" w:rsidR="009E7612" w:rsidRDefault="009E7612" w:rsidP="007E3585">
            <w:pPr>
              <w:pStyle w:val="TAL"/>
            </w:pPr>
            <w:r>
              <w:t>EnhancedSubscriptionToNotification</w:t>
            </w:r>
          </w:p>
        </w:tc>
        <w:tc>
          <w:tcPr>
            <w:tcW w:w="5490" w:type="dxa"/>
          </w:tcPr>
          <w:p w14:paraId="1C626EE4" w14:textId="77777777" w:rsidR="009E7612" w:rsidRDefault="009E7612" w:rsidP="007E3585">
            <w:pPr>
              <w:pStyle w:val="TAL"/>
              <w:rPr>
                <w:rFonts w:cs="Arial"/>
                <w:szCs w:val="18"/>
                <w:lang w:eastAsia="es-ES"/>
              </w:rPr>
            </w:pPr>
            <w:r>
              <w:rPr>
                <w:rFonts w:cs="Arial"/>
                <w:szCs w:val="18"/>
                <w:lang w:eastAsia="es-ES"/>
              </w:rPr>
              <w:t>Indicates the support of:</w:t>
            </w:r>
          </w:p>
          <w:p w14:paraId="0744D0F0"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6102BD3"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56E3709"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0423800"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E7612" w14:paraId="0C3FB495" w14:textId="77777777" w:rsidTr="002875B7">
        <w:trPr>
          <w:cantSplit/>
          <w:trHeight w:val="284"/>
          <w:jc w:val="center"/>
        </w:trPr>
        <w:tc>
          <w:tcPr>
            <w:tcW w:w="1484" w:type="dxa"/>
          </w:tcPr>
          <w:p w14:paraId="0508066E" w14:textId="77777777" w:rsidR="009E7612" w:rsidRDefault="009E7612" w:rsidP="007E3585">
            <w:pPr>
              <w:pStyle w:val="TAL"/>
            </w:pPr>
            <w:r>
              <w:t>16</w:t>
            </w:r>
          </w:p>
        </w:tc>
        <w:tc>
          <w:tcPr>
            <w:tcW w:w="2798" w:type="dxa"/>
          </w:tcPr>
          <w:p w14:paraId="1FEB5CEA" w14:textId="77777777" w:rsidR="009E7612" w:rsidRDefault="009E7612" w:rsidP="007E3585">
            <w:pPr>
              <w:pStyle w:val="TAL"/>
            </w:pPr>
            <w:r>
              <w:t>QoSMonitoring</w:t>
            </w:r>
          </w:p>
        </w:tc>
        <w:tc>
          <w:tcPr>
            <w:tcW w:w="5490" w:type="dxa"/>
          </w:tcPr>
          <w:p w14:paraId="23584444" w14:textId="77777777" w:rsidR="009E7612" w:rsidRDefault="009E7612" w:rsidP="007E358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9E7612" w14:paraId="7358FE1A" w14:textId="77777777" w:rsidTr="002875B7">
        <w:trPr>
          <w:cantSplit/>
          <w:trHeight w:val="284"/>
          <w:jc w:val="center"/>
        </w:trPr>
        <w:tc>
          <w:tcPr>
            <w:tcW w:w="1484" w:type="dxa"/>
          </w:tcPr>
          <w:p w14:paraId="02FF5D5F" w14:textId="77777777" w:rsidR="009E7612" w:rsidRDefault="009E7612" w:rsidP="007E3585">
            <w:pPr>
              <w:pStyle w:val="TAL"/>
            </w:pPr>
            <w:r>
              <w:t>17</w:t>
            </w:r>
          </w:p>
        </w:tc>
        <w:tc>
          <w:tcPr>
            <w:tcW w:w="2798" w:type="dxa"/>
          </w:tcPr>
          <w:p w14:paraId="19ADC38E" w14:textId="77777777" w:rsidR="009E7612" w:rsidRDefault="009E7612" w:rsidP="007E3585">
            <w:pPr>
              <w:pStyle w:val="TAL"/>
            </w:pPr>
            <w:r>
              <w:t>AuthorizationWithRequiredQoS</w:t>
            </w:r>
          </w:p>
        </w:tc>
        <w:tc>
          <w:tcPr>
            <w:tcW w:w="5490" w:type="dxa"/>
          </w:tcPr>
          <w:p w14:paraId="3A33E15A" w14:textId="77777777" w:rsidR="009E7612" w:rsidRDefault="009E7612" w:rsidP="007E3585">
            <w:pPr>
              <w:pStyle w:val="TAL"/>
              <w:rPr>
                <w:rFonts w:cs="Arial"/>
                <w:szCs w:val="18"/>
                <w:lang w:eastAsia="es-ES"/>
              </w:rPr>
            </w:pPr>
            <w:r>
              <w:rPr>
                <w:rFonts w:cs="Arial"/>
                <w:szCs w:val="18"/>
                <w:lang w:eastAsia="es-ES"/>
              </w:rPr>
              <w:t>Indicates support of policy authorization for the AF session with required QoS.</w:t>
            </w:r>
          </w:p>
        </w:tc>
      </w:tr>
      <w:tr w:rsidR="009E7612" w14:paraId="48D8C503" w14:textId="77777777" w:rsidTr="002875B7">
        <w:trPr>
          <w:cantSplit/>
          <w:trHeight w:val="284"/>
          <w:jc w:val="center"/>
        </w:trPr>
        <w:tc>
          <w:tcPr>
            <w:tcW w:w="1484" w:type="dxa"/>
          </w:tcPr>
          <w:p w14:paraId="3819256E" w14:textId="77777777" w:rsidR="009E7612" w:rsidRDefault="009E7612" w:rsidP="007E3585">
            <w:pPr>
              <w:pStyle w:val="TAL"/>
            </w:pPr>
            <w:r>
              <w:t>18</w:t>
            </w:r>
          </w:p>
        </w:tc>
        <w:tc>
          <w:tcPr>
            <w:tcW w:w="2798" w:type="dxa"/>
          </w:tcPr>
          <w:p w14:paraId="37BDBBB6" w14:textId="77777777" w:rsidR="009E7612" w:rsidRDefault="009E7612" w:rsidP="007E3585">
            <w:pPr>
              <w:pStyle w:val="TAL"/>
            </w:pPr>
            <w:r>
              <w:t>TimeSensitiveNetworking</w:t>
            </w:r>
          </w:p>
        </w:tc>
        <w:tc>
          <w:tcPr>
            <w:tcW w:w="5490" w:type="dxa"/>
          </w:tcPr>
          <w:p w14:paraId="04D70B4A" w14:textId="77777777" w:rsidR="009E7612" w:rsidRDefault="009E7612" w:rsidP="007E3585">
            <w:pPr>
              <w:pStyle w:val="TAL"/>
              <w:rPr>
                <w:rFonts w:cs="Arial"/>
                <w:szCs w:val="18"/>
                <w:lang w:eastAsia="es-ES"/>
              </w:rPr>
            </w:pPr>
            <w:r>
              <w:rPr>
                <w:rFonts w:cs="Arial"/>
                <w:szCs w:val="18"/>
                <w:lang w:eastAsia="es-ES"/>
              </w:rPr>
              <w:t>Indicates that the 5G System is integrated within the external network as a TSN bridge.</w:t>
            </w:r>
          </w:p>
        </w:tc>
      </w:tr>
      <w:tr w:rsidR="009E7612" w14:paraId="4B63EB68" w14:textId="77777777" w:rsidTr="002875B7">
        <w:trPr>
          <w:cantSplit/>
          <w:trHeight w:val="284"/>
          <w:jc w:val="center"/>
        </w:trPr>
        <w:tc>
          <w:tcPr>
            <w:tcW w:w="1484" w:type="dxa"/>
          </w:tcPr>
          <w:p w14:paraId="3F0AE798" w14:textId="77777777" w:rsidR="009E7612" w:rsidRDefault="009E7612" w:rsidP="007E3585">
            <w:pPr>
              <w:pStyle w:val="TAL"/>
            </w:pPr>
            <w:r>
              <w:t>19</w:t>
            </w:r>
          </w:p>
        </w:tc>
        <w:tc>
          <w:tcPr>
            <w:tcW w:w="2798" w:type="dxa"/>
          </w:tcPr>
          <w:p w14:paraId="20639474" w14:textId="77777777" w:rsidR="009E7612" w:rsidRDefault="009E7612" w:rsidP="007E3585">
            <w:pPr>
              <w:pStyle w:val="TAL"/>
            </w:pPr>
            <w:r>
              <w:t>PCSCF-Restoration-Enhancement</w:t>
            </w:r>
          </w:p>
        </w:tc>
        <w:tc>
          <w:tcPr>
            <w:tcW w:w="5490" w:type="dxa"/>
          </w:tcPr>
          <w:p w14:paraId="2742DEA3" w14:textId="77777777" w:rsidR="009E7612" w:rsidRDefault="009E7612" w:rsidP="007E3585">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9E7612" w14:paraId="4836F729" w14:textId="77777777" w:rsidTr="002875B7">
        <w:trPr>
          <w:cantSplit/>
          <w:trHeight w:val="284"/>
          <w:jc w:val="center"/>
        </w:trPr>
        <w:tc>
          <w:tcPr>
            <w:tcW w:w="1484" w:type="dxa"/>
          </w:tcPr>
          <w:p w14:paraId="534AC69A" w14:textId="77777777" w:rsidR="009E7612" w:rsidRDefault="009E7612" w:rsidP="007E3585">
            <w:pPr>
              <w:pStyle w:val="TAL"/>
            </w:pPr>
            <w:r>
              <w:t>20</w:t>
            </w:r>
          </w:p>
        </w:tc>
        <w:tc>
          <w:tcPr>
            <w:tcW w:w="2798" w:type="dxa"/>
          </w:tcPr>
          <w:p w14:paraId="76B1E945" w14:textId="77777777" w:rsidR="009E7612" w:rsidRDefault="009E7612" w:rsidP="007E3585">
            <w:pPr>
              <w:pStyle w:val="TAL"/>
            </w:pPr>
            <w:r>
              <w:rPr>
                <w:rFonts w:cs="Arial"/>
                <w:szCs w:val="18"/>
              </w:rPr>
              <w:t>CHEM</w:t>
            </w:r>
          </w:p>
        </w:tc>
        <w:tc>
          <w:tcPr>
            <w:tcW w:w="5490" w:type="dxa"/>
          </w:tcPr>
          <w:p w14:paraId="224EE86A" w14:textId="77777777" w:rsidR="009E7612" w:rsidRDefault="009E7612" w:rsidP="007E3585">
            <w:pPr>
              <w:pStyle w:val="TAL"/>
              <w:rPr>
                <w:rFonts w:cs="Arial"/>
                <w:szCs w:val="18"/>
                <w:lang w:eastAsia="es-ES"/>
              </w:rPr>
            </w:pPr>
            <w:r>
              <w:rPr>
                <w:rFonts w:cs="Arial"/>
                <w:szCs w:val="18"/>
                <w:lang w:eastAsia="zh-CN"/>
              </w:rPr>
              <w:t>This feature indicates the support of Coverage and Handover Enhancements for Media (CHEM).</w:t>
            </w:r>
          </w:p>
        </w:tc>
      </w:tr>
      <w:tr w:rsidR="009E7612" w14:paraId="390D7949" w14:textId="77777777" w:rsidTr="002875B7">
        <w:trPr>
          <w:cantSplit/>
          <w:trHeight w:val="284"/>
          <w:jc w:val="center"/>
        </w:trPr>
        <w:tc>
          <w:tcPr>
            <w:tcW w:w="1484" w:type="dxa"/>
          </w:tcPr>
          <w:p w14:paraId="7FB4B2C3" w14:textId="77777777" w:rsidR="009E7612" w:rsidRDefault="009E7612" w:rsidP="007E3585">
            <w:pPr>
              <w:pStyle w:val="TAL"/>
            </w:pPr>
            <w:r>
              <w:t>21</w:t>
            </w:r>
          </w:p>
        </w:tc>
        <w:tc>
          <w:tcPr>
            <w:tcW w:w="2798" w:type="dxa"/>
          </w:tcPr>
          <w:p w14:paraId="523ADEFF" w14:textId="77777777" w:rsidR="009E7612" w:rsidRDefault="009E7612" w:rsidP="007E3585">
            <w:pPr>
              <w:pStyle w:val="TAL"/>
              <w:rPr>
                <w:rFonts w:cs="Arial"/>
                <w:szCs w:val="18"/>
              </w:rPr>
            </w:pPr>
            <w:r>
              <w:rPr>
                <w:rFonts w:cs="Arial"/>
                <w:szCs w:val="18"/>
              </w:rPr>
              <w:t>FLUS</w:t>
            </w:r>
          </w:p>
        </w:tc>
        <w:tc>
          <w:tcPr>
            <w:tcW w:w="5490" w:type="dxa"/>
          </w:tcPr>
          <w:p w14:paraId="3789B5BA" w14:textId="77777777" w:rsidR="009E7612" w:rsidRDefault="009E7612" w:rsidP="007E3585">
            <w:pPr>
              <w:pStyle w:val="TAL"/>
              <w:rPr>
                <w:rFonts w:cs="Arial"/>
                <w:szCs w:val="18"/>
                <w:lang w:eastAsia="zh-CN"/>
              </w:rPr>
            </w:pPr>
            <w:r>
              <w:rPr>
                <w:lang w:eastAsia="zh-CN"/>
              </w:rPr>
              <w:t>This feature indicates the support of FLUS functionality as described in 3GPP TS 26.238 [51].</w:t>
            </w:r>
          </w:p>
        </w:tc>
      </w:tr>
      <w:tr w:rsidR="009E7612" w14:paraId="16C8DEF7" w14:textId="77777777" w:rsidTr="002875B7">
        <w:trPr>
          <w:cantSplit/>
          <w:trHeight w:val="284"/>
          <w:jc w:val="center"/>
        </w:trPr>
        <w:tc>
          <w:tcPr>
            <w:tcW w:w="1484" w:type="dxa"/>
          </w:tcPr>
          <w:p w14:paraId="54F2C1C1" w14:textId="77777777" w:rsidR="009E7612" w:rsidRDefault="009E7612" w:rsidP="007E3585">
            <w:pPr>
              <w:pStyle w:val="TAL"/>
            </w:pPr>
            <w:r>
              <w:t>22</w:t>
            </w:r>
          </w:p>
        </w:tc>
        <w:tc>
          <w:tcPr>
            <w:tcW w:w="2798" w:type="dxa"/>
          </w:tcPr>
          <w:p w14:paraId="7FFFF9F4" w14:textId="77777777" w:rsidR="009E7612" w:rsidRDefault="009E7612" w:rsidP="007E3585">
            <w:pPr>
              <w:pStyle w:val="TAL"/>
              <w:rPr>
                <w:rFonts w:cs="Arial"/>
                <w:szCs w:val="18"/>
              </w:rPr>
            </w:pPr>
            <w:r>
              <w:rPr>
                <w:rFonts w:cs="Arial"/>
                <w:szCs w:val="18"/>
              </w:rPr>
              <w:t>EPSFallbackReport</w:t>
            </w:r>
          </w:p>
        </w:tc>
        <w:tc>
          <w:tcPr>
            <w:tcW w:w="5490" w:type="dxa"/>
          </w:tcPr>
          <w:p w14:paraId="1A24F49D" w14:textId="77777777" w:rsidR="009E7612" w:rsidRDefault="009E7612" w:rsidP="007E358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9E7612" w14:paraId="0D7DB8DD" w14:textId="77777777" w:rsidTr="002875B7">
        <w:trPr>
          <w:cantSplit/>
          <w:trHeight w:val="284"/>
          <w:jc w:val="center"/>
        </w:trPr>
        <w:tc>
          <w:tcPr>
            <w:tcW w:w="1484" w:type="dxa"/>
          </w:tcPr>
          <w:p w14:paraId="331E587D" w14:textId="77777777" w:rsidR="009E7612" w:rsidRDefault="009E7612" w:rsidP="007E3585">
            <w:pPr>
              <w:pStyle w:val="TAL"/>
            </w:pPr>
            <w:r>
              <w:t>23</w:t>
            </w:r>
          </w:p>
        </w:tc>
        <w:tc>
          <w:tcPr>
            <w:tcW w:w="2798" w:type="dxa"/>
          </w:tcPr>
          <w:p w14:paraId="2E357413" w14:textId="77777777" w:rsidR="009E7612" w:rsidRDefault="009E7612" w:rsidP="007E3585">
            <w:pPr>
              <w:pStyle w:val="TAL"/>
              <w:rPr>
                <w:rFonts w:cs="Arial"/>
                <w:szCs w:val="18"/>
              </w:rPr>
            </w:pPr>
            <w:r>
              <w:t>ATSSS</w:t>
            </w:r>
          </w:p>
        </w:tc>
        <w:tc>
          <w:tcPr>
            <w:tcW w:w="5490" w:type="dxa"/>
          </w:tcPr>
          <w:p w14:paraId="53B2CD60" w14:textId="77777777" w:rsidR="009E7612" w:rsidRDefault="009E7612" w:rsidP="007E3585">
            <w:pPr>
              <w:pStyle w:val="TAL"/>
              <w:rPr>
                <w:rFonts w:cs="Arial"/>
                <w:szCs w:val="18"/>
                <w:lang w:eastAsia="zh-CN"/>
              </w:rPr>
            </w:pPr>
            <w:r>
              <w:t>Indicates the support of the report of the multiple access types of a MA PDU session.</w:t>
            </w:r>
          </w:p>
        </w:tc>
      </w:tr>
      <w:tr w:rsidR="009E7612" w14:paraId="08D59FC0" w14:textId="77777777" w:rsidTr="002875B7">
        <w:trPr>
          <w:cantSplit/>
          <w:trHeight w:val="284"/>
          <w:jc w:val="center"/>
        </w:trPr>
        <w:tc>
          <w:tcPr>
            <w:tcW w:w="1484" w:type="dxa"/>
          </w:tcPr>
          <w:p w14:paraId="2B29B9B9" w14:textId="77777777" w:rsidR="009E7612" w:rsidRDefault="009E7612" w:rsidP="007E3585">
            <w:pPr>
              <w:pStyle w:val="TAL"/>
            </w:pPr>
            <w:r>
              <w:t>24</w:t>
            </w:r>
          </w:p>
        </w:tc>
        <w:tc>
          <w:tcPr>
            <w:tcW w:w="2798" w:type="dxa"/>
          </w:tcPr>
          <w:p w14:paraId="7AC6B3F6" w14:textId="77777777" w:rsidR="009E7612" w:rsidRDefault="009E7612" w:rsidP="007E3585">
            <w:pPr>
              <w:pStyle w:val="TAL"/>
            </w:pPr>
            <w:r>
              <w:t>QoSHint</w:t>
            </w:r>
          </w:p>
        </w:tc>
        <w:tc>
          <w:tcPr>
            <w:tcW w:w="5490" w:type="dxa"/>
          </w:tcPr>
          <w:p w14:paraId="33F2E8B1" w14:textId="77777777" w:rsidR="009E7612" w:rsidRDefault="009E7612" w:rsidP="007E3585">
            <w:pPr>
              <w:pStyle w:val="TAL"/>
            </w:pPr>
            <w:r>
              <w:rPr>
                <w:lang w:eastAsia="zh-CN"/>
              </w:rPr>
              <w:t xml:space="preserve">This feature indicates the support of specific QoS hint parameters as described in </w:t>
            </w:r>
            <w:r>
              <w:t>3GPP TS 26.114 [30], clause 6.2.10.</w:t>
            </w:r>
          </w:p>
        </w:tc>
      </w:tr>
      <w:tr w:rsidR="009E7612" w14:paraId="5D8AD6C2" w14:textId="77777777" w:rsidTr="002875B7">
        <w:trPr>
          <w:cantSplit/>
          <w:trHeight w:val="284"/>
          <w:jc w:val="center"/>
        </w:trPr>
        <w:tc>
          <w:tcPr>
            <w:tcW w:w="1484" w:type="dxa"/>
          </w:tcPr>
          <w:p w14:paraId="065E4D3D" w14:textId="77777777" w:rsidR="009E7612" w:rsidRDefault="009E7612" w:rsidP="007E3585">
            <w:pPr>
              <w:pStyle w:val="TAL"/>
            </w:pPr>
            <w:r>
              <w:t>25</w:t>
            </w:r>
          </w:p>
        </w:tc>
        <w:tc>
          <w:tcPr>
            <w:tcW w:w="2798" w:type="dxa"/>
          </w:tcPr>
          <w:p w14:paraId="6AC5D162" w14:textId="77777777" w:rsidR="009E7612" w:rsidRDefault="009E7612" w:rsidP="007E3585">
            <w:pPr>
              <w:pStyle w:val="TAL"/>
            </w:pPr>
            <w:r>
              <w:rPr>
                <w:rFonts w:cs="Arial"/>
                <w:szCs w:val="18"/>
              </w:rPr>
              <w:t>ReallocationOfCredit</w:t>
            </w:r>
          </w:p>
        </w:tc>
        <w:tc>
          <w:tcPr>
            <w:tcW w:w="5490" w:type="dxa"/>
          </w:tcPr>
          <w:p w14:paraId="41FE8D98" w14:textId="77777777" w:rsidR="009E7612" w:rsidRDefault="009E7612" w:rsidP="007E358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E7612" w14:paraId="6A2759B5" w14:textId="77777777" w:rsidTr="002875B7">
        <w:trPr>
          <w:cantSplit/>
          <w:trHeight w:val="284"/>
          <w:jc w:val="center"/>
        </w:trPr>
        <w:tc>
          <w:tcPr>
            <w:tcW w:w="1484" w:type="dxa"/>
          </w:tcPr>
          <w:p w14:paraId="325DC8D0" w14:textId="77777777" w:rsidR="009E7612" w:rsidRDefault="009E7612" w:rsidP="007E3585">
            <w:pPr>
              <w:pStyle w:val="TAL"/>
            </w:pPr>
            <w:r>
              <w:t>26</w:t>
            </w:r>
          </w:p>
        </w:tc>
        <w:tc>
          <w:tcPr>
            <w:tcW w:w="2798" w:type="dxa"/>
          </w:tcPr>
          <w:p w14:paraId="52EDA276" w14:textId="77777777" w:rsidR="009E7612" w:rsidRDefault="009E7612" w:rsidP="007E3585">
            <w:pPr>
              <w:pStyle w:val="TAL"/>
              <w:rPr>
                <w:rFonts w:cs="Arial"/>
                <w:szCs w:val="18"/>
              </w:rPr>
            </w:pPr>
            <w:r>
              <w:rPr>
                <w:rFonts w:cs="Arial"/>
                <w:szCs w:val="18"/>
              </w:rPr>
              <w:t>ES3XX</w:t>
            </w:r>
          </w:p>
        </w:tc>
        <w:tc>
          <w:tcPr>
            <w:tcW w:w="5490" w:type="dxa"/>
          </w:tcPr>
          <w:p w14:paraId="017E6CFA" w14:textId="77777777" w:rsidR="009E7612" w:rsidRDefault="009E7612" w:rsidP="007E358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9E7612" w14:paraId="42AF7107" w14:textId="77777777" w:rsidTr="002875B7">
        <w:trPr>
          <w:cantSplit/>
          <w:trHeight w:val="284"/>
          <w:jc w:val="center"/>
        </w:trPr>
        <w:tc>
          <w:tcPr>
            <w:tcW w:w="1484" w:type="dxa"/>
          </w:tcPr>
          <w:p w14:paraId="02A95903" w14:textId="77777777" w:rsidR="009E7612" w:rsidRDefault="009E7612" w:rsidP="007E3585">
            <w:pPr>
              <w:pStyle w:val="TAL"/>
            </w:pPr>
            <w:r>
              <w:t>27</w:t>
            </w:r>
          </w:p>
        </w:tc>
        <w:tc>
          <w:tcPr>
            <w:tcW w:w="2798" w:type="dxa"/>
          </w:tcPr>
          <w:p w14:paraId="35C88861" w14:textId="77777777" w:rsidR="009E7612" w:rsidRDefault="009E7612" w:rsidP="007E3585">
            <w:pPr>
              <w:pStyle w:val="TAL"/>
              <w:rPr>
                <w:rFonts w:cs="Arial"/>
                <w:szCs w:val="18"/>
              </w:rPr>
            </w:pPr>
            <w:r>
              <w:rPr>
                <w:rFonts w:hint="eastAsia"/>
                <w:lang w:eastAsia="zh-CN"/>
              </w:rPr>
              <w:t>D</w:t>
            </w:r>
            <w:r>
              <w:rPr>
                <w:lang w:eastAsia="zh-CN"/>
              </w:rPr>
              <w:t>isableUENotification</w:t>
            </w:r>
          </w:p>
        </w:tc>
        <w:tc>
          <w:tcPr>
            <w:tcW w:w="5490" w:type="dxa"/>
          </w:tcPr>
          <w:p w14:paraId="6924C53C" w14:textId="77777777" w:rsidR="009E7612" w:rsidRDefault="009E7612" w:rsidP="007E358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E7612" w14:paraId="191ECD6F" w14:textId="77777777" w:rsidTr="002875B7">
        <w:trPr>
          <w:cantSplit/>
          <w:trHeight w:val="284"/>
          <w:jc w:val="center"/>
        </w:trPr>
        <w:tc>
          <w:tcPr>
            <w:tcW w:w="1484" w:type="dxa"/>
          </w:tcPr>
          <w:p w14:paraId="5F8FF867" w14:textId="77777777" w:rsidR="009E7612" w:rsidRDefault="009E7612" w:rsidP="007E3585">
            <w:pPr>
              <w:pStyle w:val="TAL"/>
            </w:pPr>
            <w:r>
              <w:t>28</w:t>
            </w:r>
          </w:p>
        </w:tc>
        <w:tc>
          <w:tcPr>
            <w:tcW w:w="2798" w:type="dxa"/>
          </w:tcPr>
          <w:p w14:paraId="31395F9C" w14:textId="77777777" w:rsidR="009E7612" w:rsidRDefault="009E7612" w:rsidP="007E3585">
            <w:pPr>
              <w:pStyle w:val="TAL"/>
              <w:rPr>
                <w:lang w:eastAsia="zh-CN"/>
              </w:rPr>
            </w:pPr>
            <w:r>
              <w:rPr>
                <w:lang w:eastAsia="fr-FR"/>
              </w:rPr>
              <w:t>PatchCorrection</w:t>
            </w:r>
          </w:p>
        </w:tc>
        <w:tc>
          <w:tcPr>
            <w:tcW w:w="5490" w:type="dxa"/>
          </w:tcPr>
          <w:p w14:paraId="0115B57F" w14:textId="77777777" w:rsidR="009E7612" w:rsidRDefault="009E7612" w:rsidP="007E3585">
            <w:pPr>
              <w:pStyle w:val="TAL"/>
              <w:rPr>
                <w:lang w:eastAsia="fr-FR"/>
              </w:rPr>
            </w:pPr>
            <w:r>
              <w:rPr>
                <w:rFonts w:cs="Arial"/>
                <w:szCs w:val="18"/>
                <w:lang w:eastAsia="fr-FR"/>
              </w:rPr>
              <w:t xml:space="preserve">Indicates </w:t>
            </w:r>
            <w:r>
              <w:rPr>
                <w:lang w:eastAsia="fr-FR"/>
              </w:rPr>
              <w:t>support of the correction to the PATCH method:</w:t>
            </w:r>
          </w:p>
          <w:p w14:paraId="38E08A1A" w14:textId="77777777" w:rsidR="009E7612" w:rsidRDefault="009E7612" w:rsidP="007E358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E7612" w14:paraId="50EB9889" w14:textId="77777777" w:rsidTr="002875B7">
        <w:trPr>
          <w:cantSplit/>
          <w:trHeight w:val="284"/>
          <w:jc w:val="center"/>
        </w:trPr>
        <w:tc>
          <w:tcPr>
            <w:tcW w:w="1484" w:type="dxa"/>
          </w:tcPr>
          <w:p w14:paraId="4DBBCCED" w14:textId="77777777" w:rsidR="009E7612" w:rsidRDefault="009E7612" w:rsidP="007E3585">
            <w:pPr>
              <w:pStyle w:val="TAL"/>
            </w:pPr>
            <w:r>
              <w:t>29</w:t>
            </w:r>
          </w:p>
        </w:tc>
        <w:tc>
          <w:tcPr>
            <w:tcW w:w="2798" w:type="dxa"/>
          </w:tcPr>
          <w:p w14:paraId="38B18361" w14:textId="77777777" w:rsidR="009E7612" w:rsidRDefault="009E7612" w:rsidP="007E3585">
            <w:pPr>
              <w:pStyle w:val="TAL"/>
              <w:rPr>
                <w:lang w:eastAsia="fr-FR"/>
              </w:rPr>
            </w:pPr>
            <w:r>
              <w:rPr>
                <w:rFonts w:cs="Arial"/>
                <w:szCs w:val="18"/>
              </w:rPr>
              <w:t>MPSforDTS</w:t>
            </w:r>
          </w:p>
        </w:tc>
        <w:tc>
          <w:tcPr>
            <w:tcW w:w="5490" w:type="dxa"/>
          </w:tcPr>
          <w:p w14:paraId="0D09ED91" w14:textId="77777777" w:rsidR="009E7612" w:rsidRDefault="009E7612" w:rsidP="007E3585">
            <w:pPr>
              <w:pStyle w:val="TAL"/>
              <w:rPr>
                <w:rFonts w:cs="Arial"/>
                <w:szCs w:val="18"/>
                <w:lang w:eastAsia="fr-FR"/>
              </w:rPr>
            </w:pPr>
            <w:r>
              <w:rPr>
                <w:rFonts w:cs="Arial"/>
                <w:szCs w:val="18"/>
                <w:lang w:eastAsia="zh-CN"/>
              </w:rPr>
              <w:t>Indicates support for MPS for DTS as described in clauses 4.2.2.12.2 and 4.2.3.12.</w:t>
            </w:r>
          </w:p>
        </w:tc>
      </w:tr>
      <w:tr w:rsidR="009E7612" w14:paraId="16246405" w14:textId="77777777" w:rsidTr="002875B7">
        <w:trPr>
          <w:cantSplit/>
          <w:trHeight w:val="284"/>
          <w:jc w:val="center"/>
        </w:trPr>
        <w:tc>
          <w:tcPr>
            <w:tcW w:w="1484" w:type="dxa"/>
          </w:tcPr>
          <w:p w14:paraId="794796D5" w14:textId="77777777" w:rsidR="009E7612" w:rsidRDefault="009E7612" w:rsidP="007E3585">
            <w:pPr>
              <w:pStyle w:val="TAL"/>
            </w:pPr>
            <w:r>
              <w:t>30</w:t>
            </w:r>
          </w:p>
        </w:tc>
        <w:tc>
          <w:tcPr>
            <w:tcW w:w="2798" w:type="dxa"/>
          </w:tcPr>
          <w:p w14:paraId="4A726C21" w14:textId="77777777" w:rsidR="009E7612" w:rsidRDefault="009E7612" w:rsidP="007E3585">
            <w:pPr>
              <w:pStyle w:val="TAL"/>
              <w:rPr>
                <w:rFonts w:cs="Arial"/>
                <w:szCs w:val="18"/>
              </w:rPr>
            </w:pPr>
            <w:r>
              <w:rPr>
                <w:lang w:eastAsia="fr-FR"/>
              </w:rPr>
              <w:t>ApplicationDetectionEvents</w:t>
            </w:r>
          </w:p>
        </w:tc>
        <w:tc>
          <w:tcPr>
            <w:tcW w:w="5490" w:type="dxa"/>
          </w:tcPr>
          <w:p w14:paraId="22AB067B" w14:textId="77777777" w:rsidR="009E7612" w:rsidRDefault="009E7612" w:rsidP="007E358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E7612" w14:paraId="1E592FF5" w14:textId="77777777" w:rsidTr="002875B7">
        <w:trPr>
          <w:cantSplit/>
          <w:trHeight w:val="284"/>
          <w:jc w:val="center"/>
        </w:trPr>
        <w:tc>
          <w:tcPr>
            <w:tcW w:w="1484" w:type="dxa"/>
          </w:tcPr>
          <w:p w14:paraId="0D1DC44C" w14:textId="77777777" w:rsidR="009E7612" w:rsidRDefault="009E7612" w:rsidP="007E3585">
            <w:pPr>
              <w:pStyle w:val="TAL"/>
            </w:pPr>
            <w:r>
              <w:t>31</w:t>
            </w:r>
          </w:p>
        </w:tc>
        <w:tc>
          <w:tcPr>
            <w:tcW w:w="2798" w:type="dxa"/>
          </w:tcPr>
          <w:p w14:paraId="4A005F17" w14:textId="77777777" w:rsidR="009E7612" w:rsidRDefault="009E7612" w:rsidP="007E3585">
            <w:pPr>
              <w:pStyle w:val="TAL"/>
              <w:rPr>
                <w:lang w:eastAsia="fr-FR"/>
              </w:rPr>
            </w:pPr>
            <w:r>
              <w:t>TimeSensitiveCommunication</w:t>
            </w:r>
          </w:p>
        </w:tc>
        <w:tc>
          <w:tcPr>
            <w:tcW w:w="5490" w:type="dxa"/>
          </w:tcPr>
          <w:p w14:paraId="0B4CDA23" w14:textId="77777777" w:rsidR="009E7612" w:rsidRDefault="009E7612" w:rsidP="007E358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9E7612" w14:paraId="5D7B7AAD" w14:textId="77777777" w:rsidTr="002875B7">
        <w:trPr>
          <w:cantSplit/>
          <w:trHeight w:val="284"/>
          <w:jc w:val="center"/>
        </w:trPr>
        <w:tc>
          <w:tcPr>
            <w:tcW w:w="1484" w:type="dxa"/>
          </w:tcPr>
          <w:p w14:paraId="5E91892B" w14:textId="77777777" w:rsidR="009E7612" w:rsidRDefault="009E7612" w:rsidP="007E3585">
            <w:pPr>
              <w:pStyle w:val="TAL"/>
            </w:pPr>
            <w:r>
              <w:t>32</w:t>
            </w:r>
          </w:p>
        </w:tc>
        <w:tc>
          <w:tcPr>
            <w:tcW w:w="2798" w:type="dxa"/>
          </w:tcPr>
          <w:p w14:paraId="1048152F" w14:textId="77777777" w:rsidR="009E7612" w:rsidRDefault="009E7612" w:rsidP="007E3585">
            <w:pPr>
              <w:pStyle w:val="TAL"/>
            </w:pPr>
            <w:r>
              <w:t>ExposureToEAS</w:t>
            </w:r>
          </w:p>
        </w:tc>
        <w:tc>
          <w:tcPr>
            <w:tcW w:w="5490" w:type="dxa"/>
          </w:tcPr>
          <w:p w14:paraId="38616864" w14:textId="77777777" w:rsidR="009E7612" w:rsidRDefault="009E7612" w:rsidP="007E358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BEEA6A3" w14:textId="77777777" w:rsidR="009E7612" w:rsidRDefault="009E7612" w:rsidP="007E3585">
            <w:pPr>
              <w:pStyle w:val="TAL"/>
            </w:pPr>
          </w:p>
        </w:tc>
      </w:tr>
      <w:tr w:rsidR="009E7612" w14:paraId="06C97F3F" w14:textId="77777777" w:rsidTr="002875B7">
        <w:trPr>
          <w:cantSplit/>
          <w:trHeight w:val="284"/>
          <w:jc w:val="center"/>
        </w:trPr>
        <w:tc>
          <w:tcPr>
            <w:tcW w:w="1484" w:type="dxa"/>
          </w:tcPr>
          <w:p w14:paraId="651E3947" w14:textId="77777777" w:rsidR="009E7612" w:rsidRDefault="009E7612" w:rsidP="007E3585">
            <w:pPr>
              <w:pStyle w:val="TAL"/>
            </w:pPr>
            <w:r>
              <w:t>33</w:t>
            </w:r>
          </w:p>
        </w:tc>
        <w:tc>
          <w:tcPr>
            <w:tcW w:w="2798" w:type="dxa"/>
          </w:tcPr>
          <w:p w14:paraId="5388515A" w14:textId="77777777" w:rsidR="009E7612" w:rsidRDefault="009E7612" w:rsidP="007E3585">
            <w:pPr>
              <w:pStyle w:val="TAL"/>
            </w:pPr>
            <w:r>
              <w:rPr>
                <w:lang w:eastAsia="fr-FR"/>
              </w:rPr>
              <w:t>SatelliteBackhaul</w:t>
            </w:r>
          </w:p>
        </w:tc>
        <w:tc>
          <w:tcPr>
            <w:tcW w:w="5490" w:type="dxa"/>
          </w:tcPr>
          <w:p w14:paraId="2FA5CD80" w14:textId="77777777" w:rsidR="009E7612" w:rsidRDefault="009E7612" w:rsidP="007E3585">
            <w:pPr>
              <w:pStyle w:val="TAL"/>
            </w:pPr>
            <w:r>
              <w:rPr>
                <w:rFonts w:cs="Arial"/>
                <w:szCs w:val="18"/>
                <w:lang w:eastAsia="fr-FR"/>
              </w:rPr>
              <w:t>Indicates the support of the report of the satellite or non-satellite backhaul category of the PDU session.</w:t>
            </w:r>
          </w:p>
        </w:tc>
      </w:tr>
      <w:tr w:rsidR="009E7612" w14:paraId="02CBA712" w14:textId="77777777" w:rsidTr="002875B7">
        <w:trPr>
          <w:cantSplit/>
          <w:trHeight w:val="284"/>
          <w:jc w:val="center"/>
        </w:trPr>
        <w:tc>
          <w:tcPr>
            <w:tcW w:w="1484" w:type="dxa"/>
          </w:tcPr>
          <w:p w14:paraId="7B233BE5" w14:textId="77777777" w:rsidR="009E7612" w:rsidRDefault="009E7612" w:rsidP="007E3585">
            <w:pPr>
              <w:pStyle w:val="TAL"/>
            </w:pPr>
            <w:r>
              <w:t>34</w:t>
            </w:r>
          </w:p>
        </w:tc>
        <w:tc>
          <w:tcPr>
            <w:tcW w:w="2798" w:type="dxa"/>
          </w:tcPr>
          <w:p w14:paraId="11BDC03F" w14:textId="77777777" w:rsidR="009E7612" w:rsidRDefault="009E7612" w:rsidP="007E3585">
            <w:pPr>
              <w:pStyle w:val="TAL"/>
              <w:rPr>
                <w:lang w:eastAsia="fr-FR"/>
              </w:rPr>
            </w:pPr>
            <w:r>
              <w:rPr>
                <w:noProof/>
                <w:lang w:eastAsia="zh-CN"/>
              </w:rPr>
              <w:t>RoutingReqOutcome</w:t>
            </w:r>
          </w:p>
        </w:tc>
        <w:tc>
          <w:tcPr>
            <w:tcW w:w="5490" w:type="dxa"/>
          </w:tcPr>
          <w:p w14:paraId="3784F4B3" w14:textId="77777777" w:rsidR="009E7612" w:rsidRDefault="009E7612" w:rsidP="007E3585">
            <w:pPr>
              <w:pStyle w:val="TAL"/>
              <w:rPr>
                <w:rFonts w:cs="Arial"/>
                <w:szCs w:val="18"/>
                <w:lang w:eastAsia="fr-FR"/>
              </w:rPr>
            </w:pPr>
            <w:r>
              <w:rPr>
                <w:rFonts w:cs="Arial"/>
                <w:szCs w:val="18"/>
                <w:lang w:eastAsia="fr-FR"/>
              </w:rPr>
              <w:t>Indicates the support of:</w:t>
            </w:r>
          </w:p>
          <w:p w14:paraId="02AC3945" w14:textId="77777777" w:rsidR="009E7612" w:rsidRDefault="009E7612" w:rsidP="007E358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41DAF0F" w14:textId="77777777" w:rsidR="009E7612" w:rsidRDefault="009E7612" w:rsidP="007E358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1D1A5A0" w14:textId="77777777" w:rsidR="009E7612" w:rsidRDefault="009E7612" w:rsidP="007E3585">
            <w:pPr>
              <w:pStyle w:val="TAL"/>
              <w:rPr>
                <w:rFonts w:cs="Arial"/>
                <w:szCs w:val="18"/>
                <w:lang w:eastAsia="fr-FR"/>
              </w:rPr>
            </w:pPr>
            <w:r>
              <w:rPr>
                <w:rFonts w:cs="Arial"/>
                <w:szCs w:val="18"/>
                <w:lang w:eastAsia="fr-FR"/>
              </w:rPr>
              <w:t>It requires the support of I</w:t>
            </w:r>
            <w:r>
              <w:t>nfluenceOnTrafficRouting feature.</w:t>
            </w:r>
          </w:p>
        </w:tc>
      </w:tr>
      <w:tr w:rsidR="009E7612" w14:paraId="5612496B" w14:textId="77777777" w:rsidTr="002875B7">
        <w:trPr>
          <w:cantSplit/>
          <w:trHeight w:val="284"/>
          <w:jc w:val="center"/>
        </w:trPr>
        <w:tc>
          <w:tcPr>
            <w:tcW w:w="1484" w:type="dxa"/>
          </w:tcPr>
          <w:p w14:paraId="59D51D01" w14:textId="77777777" w:rsidR="009E7612" w:rsidRDefault="009E7612" w:rsidP="007E3585">
            <w:pPr>
              <w:pStyle w:val="TAL"/>
            </w:pPr>
            <w:r>
              <w:t>35</w:t>
            </w:r>
          </w:p>
        </w:tc>
        <w:tc>
          <w:tcPr>
            <w:tcW w:w="2798" w:type="dxa"/>
          </w:tcPr>
          <w:p w14:paraId="5FC6836F" w14:textId="77777777" w:rsidR="009E7612" w:rsidRDefault="009E7612" w:rsidP="007E3585">
            <w:pPr>
              <w:pStyle w:val="TAL"/>
              <w:rPr>
                <w:noProof/>
                <w:lang w:eastAsia="zh-CN"/>
              </w:rPr>
            </w:pPr>
            <w:r>
              <w:rPr>
                <w:lang w:eastAsia="zh-CN"/>
              </w:rPr>
              <w:t>EASDiscovery</w:t>
            </w:r>
          </w:p>
        </w:tc>
        <w:tc>
          <w:tcPr>
            <w:tcW w:w="5490" w:type="dxa"/>
          </w:tcPr>
          <w:p w14:paraId="5DAD2286" w14:textId="77777777" w:rsidR="009E7612" w:rsidRDefault="009E7612" w:rsidP="007E358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9E7612" w14:paraId="5B191EB5" w14:textId="77777777" w:rsidTr="002875B7">
        <w:trPr>
          <w:cantSplit/>
          <w:trHeight w:val="284"/>
          <w:jc w:val="center"/>
        </w:trPr>
        <w:tc>
          <w:tcPr>
            <w:tcW w:w="1484" w:type="dxa"/>
          </w:tcPr>
          <w:p w14:paraId="16976670" w14:textId="77777777" w:rsidR="009E7612" w:rsidRDefault="009E7612" w:rsidP="007E3585">
            <w:pPr>
              <w:pStyle w:val="TAL"/>
            </w:pPr>
            <w:r>
              <w:t>36</w:t>
            </w:r>
          </w:p>
        </w:tc>
        <w:tc>
          <w:tcPr>
            <w:tcW w:w="2798" w:type="dxa"/>
          </w:tcPr>
          <w:p w14:paraId="4941A4FD" w14:textId="77777777" w:rsidR="009E7612" w:rsidRDefault="009E7612" w:rsidP="007E3585">
            <w:pPr>
              <w:pStyle w:val="TAL"/>
              <w:rPr>
                <w:lang w:eastAsia="zh-CN"/>
              </w:rPr>
            </w:pPr>
            <w:r>
              <w:rPr>
                <w:rFonts w:eastAsia="Times New Roman"/>
                <w:lang w:val="en-US"/>
              </w:rPr>
              <w:t>AltSerReqsWithIndQoS</w:t>
            </w:r>
          </w:p>
        </w:tc>
        <w:tc>
          <w:tcPr>
            <w:tcW w:w="5490" w:type="dxa"/>
          </w:tcPr>
          <w:p w14:paraId="766350A1" w14:textId="77777777" w:rsidR="009E7612" w:rsidRDefault="009E7612" w:rsidP="007E3585">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9E7612" w14:paraId="75A46D95" w14:textId="77777777" w:rsidTr="002875B7">
        <w:trPr>
          <w:cantSplit/>
          <w:trHeight w:val="284"/>
          <w:jc w:val="center"/>
        </w:trPr>
        <w:tc>
          <w:tcPr>
            <w:tcW w:w="1484" w:type="dxa"/>
          </w:tcPr>
          <w:p w14:paraId="6DBBE715" w14:textId="77777777" w:rsidR="009E7612" w:rsidRDefault="009E7612" w:rsidP="007E3585">
            <w:pPr>
              <w:pStyle w:val="TAL"/>
            </w:pPr>
            <w:r>
              <w:t>37</w:t>
            </w:r>
          </w:p>
        </w:tc>
        <w:tc>
          <w:tcPr>
            <w:tcW w:w="2798" w:type="dxa"/>
          </w:tcPr>
          <w:p w14:paraId="5C9D0EF5" w14:textId="77777777" w:rsidR="009E7612" w:rsidRDefault="009E7612" w:rsidP="007E3585">
            <w:pPr>
              <w:pStyle w:val="TAL"/>
              <w:rPr>
                <w:rFonts w:eastAsia="Times New Roman"/>
                <w:lang w:val="en-US"/>
              </w:rPr>
            </w:pPr>
            <w:r>
              <w:rPr>
                <w:noProof/>
                <w:lang w:eastAsia="zh-CN"/>
              </w:rPr>
              <w:t>SimultConnectivity</w:t>
            </w:r>
          </w:p>
        </w:tc>
        <w:tc>
          <w:tcPr>
            <w:tcW w:w="5490" w:type="dxa"/>
          </w:tcPr>
          <w:p w14:paraId="1053B070" w14:textId="77777777" w:rsidR="009E7612" w:rsidRDefault="009E7612" w:rsidP="007E358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E7612" w14:paraId="498BE8E3" w14:textId="77777777" w:rsidTr="002875B7">
        <w:trPr>
          <w:cantSplit/>
          <w:trHeight w:val="284"/>
          <w:jc w:val="center"/>
        </w:trPr>
        <w:tc>
          <w:tcPr>
            <w:tcW w:w="1484" w:type="dxa"/>
          </w:tcPr>
          <w:p w14:paraId="400CF679" w14:textId="77777777" w:rsidR="009E7612" w:rsidRDefault="009E7612" w:rsidP="007E3585">
            <w:pPr>
              <w:pStyle w:val="TAL"/>
            </w:pPr>
            <w:r>
              <w:t>38</w:t>
            </w:r>
          </w:p>
        </w:tc>
        <w:tc>
          <w:tcPr>
            <w:tcW w:w="2798" w:type="dxa"/>
          </w:tcPr>
          <w:p w14:paraId="4C5857D9" w14:textId="77777777" w:rsidR="009E7612" w:rsidRDefault="009E7612" w:rsidP="007E3585">
            <w:pPr>
              <w:pStyle w:val="TAL"/>
              <w:rPr>
                <w:rFonts w:eastAsia="Times New Roman"/>
                <w:lang w:val="en-US"/>
              </w:rPr>
            </w:pPr>
            <w:r>
              <w:rPr>
                <w:noProof/>
                <w:lang w:eastAsia="zh-CN"/>
              </w:rPr>
              <w:t>EASIPreplacement</w:t>
            </w:r>
          </w:p>
        </w:tc>
        <w:tc>
          <w:tcPr>
            <w:tcW w:w="5490" w:type="dxa"/>
          </w:tcPr>
          <w:p w14:paraId="742EFC24" w14:textId="77777777" w:rsidR="009E7612" w:rsidRDefault="009E7612" w:rsidP="007E358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9E7612" w14:paraId="2396595B" w14:textId="77777777" w:rsidTr="002875B7">
        <w:trPr>
          <w:cantSplit/>
          <w:trHeight w:val="284"/>
          <w:jc w:val="center"/>
        </w:trPr>
        <w:tc>
          <w:tcPr>
            <w:tcW w:w="1484" w:type="dxa"/>
          </w:tcPr>
          <w:p w14:paraId="17723764" w14:textId="77777777" w:rsidR="009E7612" w:rsidRDefault="009E7612" w:rsidP="007E3585">
            <w:pPr>
              <w:pStyle w:val="TAL"/>
            </w:pPr>
            <w:r>
              <w:t>39</w:t>
            </w:r>
          </w:p>
        </w:tc>
        <w:tc>
          <w:tcPr>
            <w:tcW w:w="2798" w:type="dxa"/>
          </w:tcPr>
          <w:p w14:paraId="13C3B286" w14:textId="77777777" w:rsidR="009E7612" w:rsidRDefault="009E7612" w:rsidP="007E3585">
            <w:pPr>
              <w:pStyle w:val="TAL"/>
              <w:rPr>
                <w:noProof/>
                <w:lang w:eastAsia="zh-CN"/>
              </w:rPr>
            </w:pPr>
            <w:r>
              <w:rPr>
                <w:noProof/>
                <w:lang w:eastAsia="zh-CN"/>
              </w:rPr>
              <w:t>AccNetChargId_String</w:t>
            </w:r>
          </w:p>
        </w:tc>
        <w:tc>
          <w:tcPr>
            <w:tcW w:w="5490" w:type="dxa"/>
          </w:tcPr>
          <w:p w14:paraId="55A48530" w14:textId="77777777" w:rsidR="009E7612" w:rsidRDefault="009E7612" w:rsidP="007E3585">
            <w:pPr>
              <w:pStyle w:val="TAL"/>
              <w:rPr>
                <w:lang w:eastAsia="fr-FR"/>
              </w:rPr>
            </w:pPr>
            <w:r>
              <w:t>This feature indicates the support of long character strings as access network charging identifier.</w:t>
            </w:r>
          </w:p>
        </w:tc>
      </w:tr>
      <w:tr w:rsidR="009E7612" w14:paraId="7F156645" w14:textId="77777777" w:rsidTr="002875B7">
        <w:trPr>
          <w:cantSplit/>
          <w:trHeight w:val="284"/>
          <w:jc w:val="center"/>
        </w:trPr>
        <w:tc>
          <w:tcPr>
            <w:tcW w:w="1484" w:type="dxa"/>
          </w:tcPr>
          <w:p w14:paraId="59EEC682" w14:textId="77777777" w:rsidR="009E7612" w:rsidRDefault="009E7612" w:rsidP="007E3585">
            <w:pPr>
              <w:pStyle w:val="TAL"/>
            </w:pPr>
            <w:r>
              <w:t>40</w:t>
            </w:r>
          </w:p>
        </w:tc>
        <w:tc>
          <w:tcPr>
            <w:tcW w:w="2798" w:type="dxa"/>
          </w:tcPr>
          <w:p w14:paraId="384249E3" w14:textId="77777777" w:rsidR="009E7612" w:rsidRDefault="009E7612" w:rsidP="007E3585">
            <w:pPr>
              <w:pStyle w:val="TAL"/>
              <w:rPr>
                <w:noProof/>
                <w:lang w:eastAsia="zh-CN"/>
              </w:rPr>
            </w:pPr>
            <w:r>
              <w:t>WLAN_Location</w:t>
            </w:r>
          </w:p>
        </w:tc>
        <w:tc>
          <w:tcPr>
            <w:tcW w:w="5490" w:type="dxa"/>
          </w:tcPr>
          <w:p w14:paraId="62194914" w14:textId="77777777" w:rsidR="009E7612" w:rsidRDefault="009E7612" w:rsidP="007E358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9E7612" w14:paraId="1347FCBA" w14:textId="77777777" w:rsidTr="002875B7">
        <w:trPr>
          <w:cantSplit/>
          <w:trHeight w:val="284"/>
          <w:jc w:val="center"/>
        </w:trPr>
        <w:tc>
          <w:tcPr>
            <w:tcW w:w="1484" w:type="dxa"/>
          </w:tcPr>
          <w:p w14:paraId="73015562" w14:textId="77777777" w:rsidR="009E7612" w:rsidRDefault="009E7612" w:rsidP="007E3585">
            <w:pPr>
              <w:pStyle w:val="TAL"/>
            </w:pPr>
            <w:r>
              <w:t>41</w:t>
            </w:r>
          </w:p>
        </w:tc>
        <w:tc>
          <w:tcPr>
            <w:tcW w:w="2798" w:type="dxa"/>
          </w:tcPr>
          <w:p w14:paraId="1535753C" w14:textId="77777777" w:rsidR="009E7612" w:rsidRDefault="009E7612" w:rsidP="007E3585">
            <w:pPr>
              <w:pStyle w:val="TAL"/>
            </w:pPr>
            <w:r w:rsidRPr="00E937E6">
              <w:rPr>
                <w:lang w:eastAsia="zh-CN"/>
              </w:rPr>
              <w:t>AF_latency</w:t>
            </w:r>
          </w:p>
        </w:tc>
        <w:tc>
          <w:tcPr>
            <w:tcW w:w="5490" w:type="dxa"/>
          </w:tcPr>
          <w:p w14:paraId="3EDF302D" w14:textId="77777777" w:rsidR="009E7612" w:rsidRDefault="009E7612" w:rsidP="007E3585">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9E7612" w:rsidRPr="00E937E6" w14:paraId="014D966F"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B71EE5" w14:textId="77777777" w:rsidR="009E7612" w:rsidRDefault="009E7612" w:rsidP="007E358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B29214A" w14:textId="77777777" w:rsidR="009E7612" w:rsidRPr="00E937E6" w:rsidRDefault="009E7612" w:rsidP="007E358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03EEF585" w14:textId="77777777" w:rsidR="009E7612" w:rsidRPr="00130B82" w:rsidRDefault="009E7612" w:rsidP="007E3585">
            <w:pPr>
              <w:pStyle w:val="TAL"/>
              <w:rPr>
                <w:rFonts w:eastAsia="Times New Roman"/>
              </w:rPr>
            </w:pPr>
            <w:r w:rsidRPr="00130B82">
              <w:rPr>
                <w:rFonts w:eastAsia="Times New Roman"/>
              </w:rPr>
              <w:t>This feature indicates the support for the reporting of UE temporary unavailable.</w:t>
            </w:r>
          </w:p>
        </w:tc>
      </w:tr>
      <w:tr w:rsidR="009E7612" w:rsidRPr="00E937E6" w14:paraId="70244FB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90CCC2" w14:textId="77777777" w:rsidR="009E7612" w:rsidRDefault="009E7612" w:rsidP="007E358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60BFD4E" w14:textId="77777777" w:rsidR="009E7612" w:rsidRPr="00E937E6" w:rsidRDefault="009E7612" w:rsidP="007E358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5015B9D" w14:textId="77777777" w:rsidR="009E7612" w:rsidRPr="00FF1480" w:rsidRDefault="009E7612" w:rsidP="007E3585">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9E7612" w:rsidRPr="00E937E6" w14:paraId="49A70E6D"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121D98" w14:textId="77777777" w:rsidR="009E7612" w:rsidRDefault="009E7612" w:rsidP="007E358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E061BD3" w14:textId="77777777" w:rsidR="009E7612" w:rsidRDefault="009E7612" w:rsidP="007E358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B662BB1" w14:textId="77777777" w:rsidR="009E7612" w:rsidRPr="00FF1480" w:rsidRDefault="009E7612" w:rsidP="007E3585">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9E7612" w:rsidRPr="00E937E6" w14:paraId="76EAC19D"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E13F72" w14:textId="77777777" w:rsidR="009E7612" w:rsidRDefault="009E7612" w:rsidP="007E358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44BB5B4" w14:textId="77777777" w:rsidR="009E7612" w:rsidRDefault="009E7612" w:rsidP="007E358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786AA8F" w14:textId="77777777" w:rsidR="009E7612" w:rsidRPr="00CF0D04" w:rsidRDefault="009E7612" w:rsidP="007E358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144A0692" w14:textId="77777777" w:rsidR="009E7612" w:rsidRPr="00FF1480" w:rsidRDefault="009E7612" w:rsidP="007E3585">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9E7612" w:rsidRPr="00E937E6" w14:paraId="29C2F3D2"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12952E" w14:textId="77777777" w:rsidR="009E7612" w:rsidRDefault="009E7612" w:rsidP="007E358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EF1C3FB" w14:textId="77777777" w:rsidR="009E7612" w:rsidRDefault="009E7612" w:rsidP="007E358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BF8257C" w14:textId="77777777" w:rsidR="009E7612" w:rsidRDefault="009E7612" w:rsidP="007E3585">
            <w:pPr>
              <w:pStyle w:val="TAL"/>
              <w:rPr>
                <w:rFonts w:cs="Arial"/>
                <w:szCs w:val="18"/>
                <w:lang w:eastAsia="es-ES"/>
              </w:rPr>
            </w:pPr>
            <w:r>
              <w:t>This feature indicates the support of the validation of the NF type that originates the Npcf_PolicyAuthorization_Create request.</w:t>
            </w:r>
          </w:p>
        </w:tc>
      </w:tr>
      <w:tr w:rsidR="009E7612" w:rsidRPr="00E937E6" w14:paraId="3CCD846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1076D0" w14:textId="77777777" w:rsidR="009E7612" w:rsidRPr="00B83A73" w:rsidRDefault="009E7612" w:rsidP="007E358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DAAD3E5" w14:textId="77777777" w:rsidR="009E7612" w:rsidRDefault="009E7612" w:rsidP="007E358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D8FB2DC" w14:textId="77777777" w:rsidR="009E7612" w:rsidRDefault="009E7612" w:rsidP="007E3585">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9E7612" w:rsidRPr="00E937E6" w14:paraId="139B2DD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5C4ACA" w14:textId="77777777" w:rsidR="009E7612" w:rsidRDefault="009E7612" w:rsidP="007E358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6AE0125" w14:textId="77777777" w:rsidR="009E7612" w:rsidRDefault="009E7612" w:rsidP="007E358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C6ED983" w14:textId="77777777" w:rsidR="009E7612" w:rsidRDefault="009E7612" w:rsidP="007E3585">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9E7612" w:rsidRPr="00E937E6" w14:paraId="3DF88E0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395962" w14:textId="77777777" w:rsidR="009E7612" w:rsidRDefault="009E7612" w:rsidP="007E358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A26CFC2" w14:textId="77777777" w:rsidR="009E7612" w:rsidRDefault="009E7612" w:rsidP="007E358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DFD0013" w14:textId="77777777" w:rsidR="009E7612" w:rsidRPr="00937B74" w:rsidRDefault="009E7612" w:rsidP="007E3585">
            <w:pPr>
              <w:pStyle w:val="TAL"/>
            </w:pPr>
            <w:r>
              <w:t>This feature indicates support of Service Function Chaining functionality.</w:t>
            </w:r>
          </w:p>
        </w:tc>
      </w:tr>
      <w:tr w:rsidR="009E7612" w:rsidRPr="00E937E6" w14:paraId="1F2C7302"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6D7412" w14:textId="77777777" w:rsidR="009E7612" w:rsidRDefault="009E7612" w:rsidP="007E358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90A7BA2" w14:textId="77777777" w:rsidR="009E7612" w:rsidRDefault="009E7612" w:rsidP="007E3585">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4235A5F5" w14:textId="77777777" w:rsidR="009E7612" w:rsidRDefault="009E7612" w:rsidP="007E3585">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9E7612" w:rsidRPr="00E937E6" w14:paraId="4281A52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44E6C0" w14:textId="77777777" w:rsidR="009E7612" w:rsidRDefault="009E7612" w:rsidP="007E358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955111D" w14:textId="77777777" w:rsidR="009E7612" w:rsidRDefault="009E7612" w:rsidP="007E358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F7E7CAC" w14:textId="77777777" w:rsidR="009E7612" w:rsidRDefault="009E7612" w:rsidP="007E3585">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9E7612" w:rsidRPr="00E937E6" w14:paraId="1816B70B"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A8CA3E" w14:textId="77777777" w:rsidR="009E7612" w:rsidRDefault="009E7612" w:rsidP="007E358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636B8A" w14:textId="77777777" w:rsidR="009E7612" w:rsidRDefault="009E7612" w:rsidP="007E358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1215DC3" w14:textId="77777777" w:rsidR="009E7612" w:rsidRDefault="009E7612" w:rsidP="007E3585">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9E7612" w:rsidRPr="00E937E6" w14:paraId="70E54650"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8D320" w14:textId="77777777" w:rsidR="009E7612" w:rsidRDefault="009E7612" w:rsidP="007E358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84839F5" w14:textId="77777777" w:rsidR="009E7612" w:rsidRDefault="009E7612" w:rsidP="007E358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5E442D9" w14:textId="77777777" w:rsidR="009E7612" w:rsidRDefault="009E7612" w:rsidP="007E3585">
            <w:pPr>
              <w:pStyle w:val="TAL"/>
              <w:rPr>
                <w:lang w:eastAsia="zh-CN"/>
              </w:rPr>
            </w:pPr>
            <w:r>
              <w:t>This feature indicates the support of the report of additional IP addresses or address ranges allocated for the given PDU session resulting from framed routes or IPv6 prefix delegation.</w:t>
            </w:r>
          </w:p>
        </w:tc>
      </w:tr>
      <w:tr w:rsidR="009E7612" w:rsidRPr="00E937E6" w14:paraId="3417339C"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C74FD8" w14:textId="77777777" w:rsidR="009E7612" w:rsidRDefault="009E7612" w:rsidP="007E358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74ED0C8" w14:textId="77777777" w:rsidR="009E7612" w:rsidRDefault="009E7612" w:rsidP="007E358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5AC7527" w14:textId="77777777" w:rsidR="009E7612" w:rsidRDefault="009E7612" w:rsidP="007E358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9E7612" w:rsidRPr="00E937E6" w14:paraId="43145C2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3A45C" w14:textId="77777777" w:rsidR="009E7612" w:rsidRDefault="009E7612" w:rsidP="007E358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7656291" w14:textId="77777777" w:rsidR="009E7612" w:rsidRDefault="009E7612" w:rsidP="007E358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37834C56" w14:textId="77777777" w:rsidR="009E7612" w:rsidRDefault="009E7612" w:rsidP="007E358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9E7612" w:rsidRPr="00E937E6" w14:paraId="48B0B9B6"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026FF" w14:textId="77777777" w:rsidR="009E7612" w:rsidRDefault="009E7612" w:rsidP="007E358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F84F4E2" w14:textId="77777777" w:rsidR="009E7612" w:rsidRPr="0032106E" w:rsidRDefault="009E7612" w:rsidP="007E358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7AB33978" w14:textId="77777777" w:rsidR="009E7612" w:rsidRPr="000E7213" w:rsidRDefault="009E7612" w:rsidP="007E3585">
            <w:pPr>
              <w:pStyle w:val="TAL"/>
            </w:pPr>
            <w:r>
              <w:rPr>
                <w:noProof/>
              </w:rPr>
              <w:t xml:space="preserve">This feature indicates the support of </w:t>
            </w:r>
            <w:r>
              <w:t>awareness of URSP rule enforcement</w:t>
            </w:r>
          </w:p>
        </w:tc>
      </w:tr>
      <w:tr w:rsidR="009E7612" w:rsidRPr="00E937E6" w14:paraId="4A937690"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D1648B" w14:textId="77777777" w:rsidR="009E7612" w:rsidRDefault="009E7612" w:rsidP="007E358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020AF1C8" w14:textId="77777777" w:rsidR="009E7612" w:rsidRDefault="009E7612" w:rsidP="007E358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8EA2B7E" w14:textId="77777777" w:rsidR="009E7612" w:rsidRDefault="009E7612" w:rsidP="007E3585">
            <w:pPr>
              <w:pStyle w:val="TAL"/>
              <w:rPr>
                <w:noProof/>
              </w:rPr>
            </w:pPr>
            <w:r>
              <w:t>This feature indicates support for use e.g. of additional flow description parameters, as the flow label and the IPSec SPI.</w:t>
            </w:r>
          </w:p>
        </w:tc>
      </w:tr>
      <w:tr w:rsidR="009E7612" w:rsidRPr="00E937E6" w14:paraId="4660BEF6"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38518D" w14:textId="77777777" w:rsidR="009E7612" w:rsidRDefault="009E7612" w:rsidP="007E358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099D3C88" w14:textId="77777777" w:rsidR="009E7612" w:rsidRDefault="009E7612" w:rsidP="007E358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027EA9F" w14:textId="77777777" w:rsidR="009E7612" w:rsidRDefault="009E7612" w:rsidP="007E358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9E7612" w:rsidRPr="00E937E6" w14:paraId="7AF7181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8ABE1C" w14:textId="77777777" w:rsidR="009E7612" w:rsidRPr="000B496C" w:rsidRDefault="009E7612" w:rsidP="007E358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DABEA60" w14:textId="77777777" w:rsidR="009E7612" w:rsidRDefault="009E7612" w:rsidP="007E3585">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574B332D" w14:textId="77777777" w:rsidR="009E7612" w:rsidRDefault="009E7612" w:rsidP="007E3585">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9E7612" w:rsidRPr="00E937E6" w14:paraId="683A729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633264" w14:textId="77777777" w:rsidR="009E7612" w:rsidRPr="000B496C" w:rsidRDefault="009E7612" w:rsidP="007E358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C912E07" w14:textId="77777777" w:rsidR="009E7612" w:rsidRDefault="009E7612" w:rsidP="007E3585">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089F7439" w14:textId="77777777" w:rsidR="009E7612" w:rsidRDefault="009E7612" w:rsidP="007E358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9E7612" w:rsidRPr="00E937E6" w14:paraId="1C7C7E34"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AFA6D" w14:textId="77777777" w:rsidR="009E7612" w:rsidRPr="00027CCA" w:rsidRDefault="009E7612" w:rsidP="007E3585">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875ECD5" w14:textId="77777777" w:rsidR="009E7612" w:rsidRDefault="009E7612" w:rsidP="007E3585">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6F0B7AEC" w14:textId="77777777" w:rsidR="009E7612" w:rsidRDefault="009E7612" w:rsidP="007E3585">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26779DE2" w14:textId="77777777" w:rsidR="009E7612" w:rsidRDefault="009E7612" w:rsidP="007E3585">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55F09B2D" w14:textId="77777777" w:rsidR="009E7612" w:rsidRDefault="009E7612" w:rsidP="007E3585">
            <w:pPr>
              <w:pStyle w:val="TAL"/>
            </w:pPr>
          </w:p>
          <w:p w14:paraId="0A7DF068" w14:textId="77777777" w:rsidR="009E7612" w:rsidRPr="00951001" w:rsidRDefault="009E7612" w:rsidP="007E3585">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9E7612" w:rsidRPr="00E937E6" w14:paraId="257741CF"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2621C" w14:textId="77777777" w:rsidR="009E7612" w:rsidRDefault="009E7612" w:rsidP="007E358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97AC87A" w14:textId="77777777" w:rsidR="009E7612" w:rsidRDefault="009E7612" w:rsidP="007E3585">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669D75A" w14:textId="77777777" w:rsidR="009E7612" w:rsidRDefault="009E7612" w:rsidP="007E3585">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9E7612" w:rsidRPr="00E937E6" w14:paraId="14EE3893"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458D2" w14:textId="77777777" w:rsidR="009E7612" w:rsidRDefault="009E7612" w:rsidP="007E3585">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6C705A16" w14:textId="77777777" w:rsidR="009E7612" w:rsidRPr="00971910" w:rsidRDefault="009E7612" w:rsidP="007E358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D3CEA1D" w14:textId="77777777" w:rsidR="009E7612" w:rsidRDefault="009E7612" w:rsidP="007E3585">
            <w:pPr>
              <w:pStyle w:val="TAL"/>
            </w:pPr>
            <w:r>
              <w:rPr>
                <w:rFonts w:cs="Arial"/>
              </w:rPr>
              <w:t>This feature indicates the support of the AF indication of ECN marking for L4S support.</w:t>
            </w:r>
          </w:p>
        </w:tc>
      </w:tr>
      <w:tr w:rsidR="009E7612" w:rsidRPr="00E937E6" w14:paraId="7BF794A3"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FD114F" w14:textId="77777777" w:rsidR="009E7612" w:rsidRDefault="009E7612" w:rsidP="007E3585">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48DB621" w14:textId="77777777" w:rsidR="009E7612" w:rsidRDefault="009E7612" w:rsidP="007E3585">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3B90CCD5" w14:textId="77777777" w:rsidR="009E7612" w:rsidRDefault="009E7612" w:rsidP="007E3585">
            <w:pPr>
              <w:pStyle w:val="TAL"/>
              <w:rPr>
                <w:noProof/>
              </w:rPr>
            </w:pPr>
            <w:r>
              <w:rPr>
                <w:noProof/>
              </w:rPr>
              <w:t>This feature indicates the support of the subscription to notifications about network support for QoS Monitoring.</w:t>
            </w:r>
          </w:p>
          <w:p w14:paraId="3D0ECDBD" w14:textId="77777777" w:rsidR="009E7612" w:rsidRDefault="009E7612" w:rsidP="007E3585">
            <w:pPr>
              <w:pStyle w:val="TAL"/>
              <w:rPr>
                <w:rFonts w:cs="Arial"/>
              </w:rPr>
            </w:pPr>
            <w:r>
              <w:rPr>
                <w:noProof/>
              </w:rPr>
              <w:t>This feature requires that the QoSMonitoring feature is supported.</w:t>
            </w:r>
          </w:p>
        </w:tc>
      </w:tr>
      <w:tr w:rsidR="00AD480D" w:rsidRPr="00E937E6" w14:paraId="39DAC01C" w14:textId="77777777" w:rsidTr="002875B7">
        <w:trPr>
          <w:cantSplit/>
          <w:trHeight w:val="284"/>
          <w:jc w:val="center"/>
          <w:ins w:id="753" w:author="Ericsson User" w:date="2024-10-25T08:31:00Z"/>
        </w:trPr>
        <w:tc>
          <w:tcPr>
            <w:tcW w:w="1484" w:type="dxa"/>
            <w:tcBorders>
              <w:top w:val="single" w:sz="6" w:space="0" w:color="auto"/>
              <w:left w:val="single" w:sz="6" w:space="0" w:color="auto"/>
              <w:bottom w:val="single" w:sz="6" w:space="0" w:color="auto"/>
              <w:right w:val="single" w:sz="6" w:space="0" w:color="auto"/>
            </w:tcBorders>
          </w:tcPr>
          <w:p w14:paraId="2EC017CB" w14:textId="3720C889" w:rsidR="00AD480D" w:rsidRDefault="00AD480D" w:rsidP="007E3585">
            <w:pPr>
              <w:pStyle w:val="TAL"/>
              <w:rPr>
                <w:ins w:id="754" w:author="Ericsson User" w:date="2024-10-25T08:31:00Z"/>
              </w:rPr>
            </w:pPr>
            <w:ins w:id="755" w:author="Ericsson User" w:date="2024-10-25T08:31:00Z">
              <w:r>
                <w:t>xx</w:t>
              </w:r>
            </w:ins>
          </w:p>
        </w:tc>
        <w:tc>
          <w:tcPr>
            <w:tcW w:w="2798" w:type="dxa"/>
            <w:tcBorders>
              <w:top w:val="single" w:sz="6" w:space="0" w:color="auto"/>
              <w:left w:val="single" w:sz="6" w:space="0" w:color="auto"/>
              <w:bottom w:val="single" w:sz="6" w:space="0" w:color="auto"/>
              <w:right w:val="single" w:sz="6" w:space="0" w:color="auto"/>
            </w:tcBorders>
          </w:tcPr>
          <w:p w14:paraId="1A5D9340" w14:textId="7E18E7F1" w:rsidR="00AD480D" w:rsidRDefault="00177C67" w:rsidP="007E3585">
            <w:pPr>
              <w:pStyle w:val="TAL"/>
              <w:rPr>
                <w:ins w:id="756" w:author="Ericsson User" w:date="2024-10-25T08:31:00Z"/>
              </w:rPr>
            </w:pPr>
            <w:ins w:id="757" w:author="Ericsson User" w:date="2024-10-25T08:31:00Z">
              <w:r>
                <w:t>HeaderHandling</w:t>
              </w:r>
            </w:ins>
          </w:p>
        </w:tc>
        <w:tc>
          <w:tcPr>
            <w:tcW w:w="5490" w:type="dxa"/>
            <w:tcBorders>
              <w:top w:val="single" w:sz="6" w:space="0" w:color="auto"/>
              <w:left w:val="single" w:sz="6" w:space="0" w:color="auto"/>
              <w:bottom w:val="single" w:sz="6" w:space="0" w:color="auto"/>
              <w:right w:val="single" w:sz="6" w:space="0" w:color="auto"/>
            </w:tcBorders>
          </w:tcPr>
          <w:p w14:paraId="12E6C330" w14:textId="3067BAFB" w:rsidR="00AD480D" w:rsidRDefault="00177C67" w:rsidP="007E3585">
            <w:pPr>
              <w:pStyle w:val="TAL"/>
              <w:rPr>
                <w:ins w:id="758" w:author="Ericsson User" w:date="2024-10-25T08:31:00Z"/>
                <w:noProof/>
              </w:rPr>
            </w:pPr>
            <w:ins w:id="759" w:author="Ericsson User" w:date="2024-10-25T08:32:00Z">
              <w:r>
                <w:rPr>
                  <w:noProof/>
                </w:rPr>
                <w:t xml:space="preserve">This feature indicates the support of </w:t>
              </w:r>
              <w:r w:rsidR="004B23E9">
                <w:rPr>
                  <w:noProof/>
                </w:rPr>
                <w:t>payload header handling functionality,</w:t>
              </w:r>
            </w:ins>
          </w:p>
        </w:tc>
      </w:tr>
    </w:tbl>
    <w:p w14:paraId="640E2E45" w14:textId="77777777" w:rsidR="009E7612" w:rsidRDefault="009E7612" w:rsidP="009E7612"/>
    <w:p w14:paraId="1B12B4DF" w14:textId="17C4F323" w:rsidR="000C1105" w:rsidRDefault="009E7612" w:rsidP="00344144">
      <w:pPr>
        <w:pStyle w:val="EditorsNote"/>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55A9C8FA" w14:textId="325C33C8"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6077">
        <w:rPr>
          <w:rFonts w:eastAsia="DengXian"/>
          <w:noProof/>
          <w:color w:val="0000FF"/>
          <w:sz w:val="28"/>
          <w:szCs w:val="28"/>
        </w:rPr>
        <w:t>1</w:t>
      </w:r>
      <w:r w:rsidR="00344144">
        <w:rPr>
          <w:rFonts w:eastAsia="DengXian"/>
          <w:noProof/>
          <w:color w:val="0000FF"/>
          <w:sz w:val="28"/>
          <w:szCs w:val="28"/>
        </w:rPr>
        <w:t>4</w:t>
      </w:r>
      <w:r w:rsidR="00346077">
        <w:rPr>
          <w:rFonts w:eastAsia="DengXian"/>
          <w:noProof/>
          <w:color w:val="0000FF"/>
          <w:sz w:val="28"/>
          <w:szCs w:val="28"/>
        </w:rPr>
        <w:t>th</w:t>
      </w:r>
      <w:r w:rsidRPr="008C6891">
        <w:rPr>
          <w:rFonts w:eastAsia="DengXian"/>
          <w:noProof/>
          <w:color w:val="0000FF"/>
          <w:sz w:val="28"/>
          <w:szCs w:val="28"/>
        </w:rPr>
        <w:t xml:space="preserve"> Change ***</w:t>
      </w:r>
    </w:p>
    <w:p w14:paraId="725EC858" w14:textId="77777777" w:rsidR="00CF3EDC" w:rsidRDefault="00CF3EDC" w:rsidP="00CF3EDC">
      <w:pPr>
        <w:pStyle w:val="Heading1"/>
      </w:pPr>
      <w:bookmarkStart w:id="760" w:name="_Toc28012520"/>
      <w:bookmarkStart w:id="761" w:name="_Toc36038483"/>
      <w:bookmarkStart w:id="762" w:name="_Toc45133754"/>
      <w:bookmarkStart w:id="763" w:name="_Toc51762508"/>
      <w:bookmarkStart w:id="764" w:name="_Toc59017080"/>
      <w:bookmarkStart w:id="765" w:name="_Toc129339010"/>
      <w:bookmarkStart w:id="766" w:name="_Toc175666822"/>
      <w:r>
        <w:t>A.1</w:t>
      </w:r>
      <w:r>
        <w:tab/>
        <w:t>General</w:t>
      </w:r>
      <w:bookmarkEnd w:id="760"/>
      <w:bookmarkEnd w:id="761"/>
      <w:bookmarkEnd w:id="762"/>
      <w:bookmarkEnd w:id="763"/>
      <w:bookmarkEnd w:id="764"/>
      <w:bookmarkEnd w:id="765"/>
      <w:bookmarkEnd w:id="766"/>
    </w:p>
    <w:p w14:paraId="3938BCD3" w14:textId="77777777" w:rsidR="00CF3EDC" w:rsidRDefault="00CF3EDC" w:rsidP="00CF3EDC">
      <w:r>
        <w:t>The present Annex contains an OpenAPI [11] specification of HTTP messages and content bodies used by the Npcf_PolicyAuthorization API.</w:t>
      </w:r>
    </w:p>
    <w:p w14:paraId="68CAE4BC" w14:textId="640DE342" w:rsidR="00CF3EDC" w:rsidRDefault="00CF3EDC" w:rsidP="00CF3EDC">
      <w:pPr>
        <w:pStyle w:val="EditorsNote"/>
        <w:rPr>
          <w:ins w:id="767" w:author="Ericsson User" w:date="2024-10-31T13:08:00Z"/>
        </w:rPr>
      </w:pPr>
      <w:ins w:id="768" w:author="Ericsson User" w:date="2024-10-31T13:08:00Z">
        <w:r>
          <w:t xml:space="preserve">Editor’s Note: Impacts in the OpenAPI related to header handling functionality need to be </w:t>
        </w:r>
      </w:ins>
      <w:ins w:id="769" w:author="Ericsson User" w:date="2024-11-08T15:55:00Z">
        <w:r w:rsidR="003354DD">
          <w:t xml:space="preserve">completed. </w:t>
        </w:r>
      </w:ins>
      <w:ins w:id="770" w:author="Ericsson User" w:date="2024-11-08T16:04:00Z">
        <w:r w:rsidR="00582015">
          <w:t>AfHeadHandlingRequirement is</w:t>
        </w:r>
      </w:ins>
      <w:ins w:id="771" w:author="Ericsson User" w:date="2024-11-08T15:55:00Z">
        <w:r w:rsidR="003354DD">
          <w:t xml:space="preserve"> defined as string </w:t>
        </w:r>
      </w:ins>
      <w:ins w:id="772" w:author="Ericsson User" w:date="2024-11-08T16:04:00Z">
        <w:r w:rsidR="00582015">
          <w:t>until</w:t>
        </w:r>
      </w:ins>
      <w:ins w:id="773" w:author="Ericsson User" w:date="2024-11-08T15:56:00Z">
        <w:r w:rsidR="004A2108">
          <w:t xml:space="preserve"> the structure is stable</w:t>
        </w:r>
      </w:ins>
      <w:ins w:id="774" w:author="Ericsson User" w:date="2024-10-31T13:08:00Z">
        <w:r>
          <w:t>.</w:t>
        </w:r>
      </w:ins>
      <w:ins w:id="775" w:author="Ericsson User" w:date="2024-11-08T16:04:00Z">
        <w:r w:rsidR="00582015">
          <w:t xml:space="preserve"> </w:t>
        </w:r>
      </w:ins>
    </w:p>
    <w:p w14:paraId="50B0B102" w14:textId="77777777" w:rsidR="00CF3EDC" w:rsidRDefault="00CF3EDC" w:rsidP="00CF3EDC">
      <w:r>
        <w:t>This Annex shall take precedence when being discrepant to other parts of the specification with respect to the encoding of information elements and methods within the API.</w:t>
      </w:r>
    </w:p>
    <w:p w14:paraId="25838912" w14:textId="77777777" w:rsidR="00CF3EDC" w:rsidRDefault="00CF3EDC" w:rsidP="00CF3ED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22E4E3B" w14:textId="77777777" w:rsidR="00CF3EDC" w:rsidRDefault="00CF3EDC" w:rsidP="00CF3EDC">
      <w:r>
        <w:t xml:space="preserve">Informative copies </w:t>
      </w:r>
      <w:bookmarkStart w:id="776" w:name="_Hlk3294506"/>
      <w:r>
        <w:t>of the OpenAPI specification file</w:t>
      </w:r>
      <w:bookmarkEnd w:id="776"/>
      <w:r>
        <w:t xml:space="preserve"> contained in this 3GPP Technical Specification are available on a Git-based repository that uses the GitLab software version control system (see clause 5B of the 3GPP TR 21.900 [28] </w:t>
      </w:r>
      <w:r>
        <w:rPr>
          <w:lang w:eastAsia="zh-CN"/>
        </w:rPr>
        <w:t xml:space="preserve">and </w:t>
      </w:r>
      <w:r>
        <w:t>clause 5.3.1 of the 3GPP TS 29.501 [6]</w:t>
      </w:r>
      <w:r>
        <w:rPr>
          <w:lang w:eastAsia="zh-CN"/>
        </w:rPr>
        <w:t xml:space="preserve"> </w:t>
      </w:r>
      <w:r>
        <w:t>for further information).</w:t>
      </w:r>
    </w:p>
    <w:p w14:paraId="4FE641BA" w14:textId="70C137E2" w:rsidR="009011A6" w:rsidRPr="00344144" w:rsidRDefault="00344144" w:rsidP="00344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716863EF" w14:textId="77777777" w:rsidR="00DF7D81" w:rsidRDefault="00DF7D81" w:rsidP="00DF7D81">
      <w:pPr>
        <w:pStyle w:val="Heading1"/>
      </w:pPr>
      <w:bookmarkStart w:id="777" w:name="_Toc28012521"/>
      <w:bookmarkStart w:id="778" w:name="_Toc36038484"/>
      <w:bookmarkStart w:id="779" w:name="_Toc45133755"/>
      <w:bookmarkStart w:id="780" w:name="_Toc51762509"/>
      <w:bookmarkStart w:id="781" w:name="_Toc59017081"/>
      <w:bookmarkStart w:id="782" w:name="_Toc129339011"/>
      <w:bookmarkStart w:id="783" w:name="_Toc175666823"/>
      <w:r>
        <w:t>A.2</w:t>
      </w:r>
      <w:r>
        <w:tab/>
        <w:t>Npcf_PolicyAuthorization API</w:t>
      </w:r>
      <w:bookmarkEnd w:id="777"/>
      <w:bookmarkEnd w:id="778"/>
      <w:bookmarkEnd w:id="779"/>
      <w:bookmarkEnd w:id="780"/>
      <w:bookmarkEnd w:id="781"/>
      <w:bookmarkEnd w:id="782"/>
      <w:bookmarkEnd w:id="783"/>
    </w:p>
    <w:p w14:paraId="4CCECD6C" w14:textId="77777777" w:rsidR="00DF7D81" w:rsidRDefault="00DF7D81" w:rsidP="00DF7D81">
      <w:pPr>
        <w:pStyle w:val="PL"/>
        <w:rPr>
          <w:rFonts w:cs="Courier New"/>
          <w:szCs w:val="16"/>
        </w:rPr>
      </w:pPr>
      <w:bookmarkStart w:id="784" w:name="_Hlk93938371"/>
      <w:r>
        <w:rPr>
          <w:rFonts w:cs="Courier New"/>
          <w:szCs w:val="16"/>
        </w:rPr>
        <w:t>openapi: 3.0.0</w:t>
      </w:r>
    </w:p>
    <w:p w14:paraId="34AB7CFB" w14:textId="77777777" w:rsidR="00DF7D81" w:rsidRDefault="00DF7D81" w:rsidP="00DF7D81">
      <w:pPr>
        <w:pStyle w:val="PL"/>
        <w:rPr>
          <w:rFonts w:cs="Courier New"/>
          <w:szCs w:val="16"/>
        </w:rPr>
      </w:pPr>
    </w:p>
    <w:p w14:paraId="31E66D5F" w14:textId="77777777" w:rsidR="00DF7D81" w:rsidRDefault="00DF7D81" w:rsidP="00DF7D81">
      <w:pPr>
        <w:pStyle w:val="PL"/>
        <w:rPr>
          <w:rFonts w:cs="Courier New"/>
          <w:szCs w:val="16"/>
        </w:rPr>
      </w:pPr>
      <w:r>
        <w:rPr>
          <w:rFonts w:cs="Courier New"/>
          <w:szCs w:val="16"/>
        </w:rPr>
        <w:t>info:</w:t>
      </w:r>
    </w:p>
    <w:p w14:paraId="6FFE9439" w14:textId="77777777" w:rsidR="00DF7D81" w:rsidRDefault="00DF7D81" w:rsidP="00DF7D81">
      <w:pPr>
        <w:pStyle w:val="PL"/>
        <w:rPr>
          <w:rFonts w:cs="Courier New"/>
          <w:szCs w:val="16"/>
        </w:rPr>
      </w:pPr>
      <w:r>
        <w:rPr>
          <w:rFonts w:cs="Courier New"/>
          <w:szCs w:val="16"/>
        </w:rPr>
        <w:t xml:space="preserve">  title: Npcf_PolicyAuthorization Service API</w:t>
      </w:r>
    </w:p>
    <w:p w14:paraId="14895030" w14:textId="77777777" w:rsidR="00DF7D81" w:rsidRDefault="00DF7D81" w:rsidP="00DF7D81">
      <w:pPr>
        <w:pStyle w:val="PL"/>
        <w:rPr>
          <w:rFonts w:cs="Courier New"/>
          <w:szCs w:val="16"/>
        </w:rPr>
      </w:pPr>
      <w:r>
        <w:rPr>
          <w:rFonts w:cs="Courier New"/>
          <w:szCs w:val="16"/>
        </w:rPr>
        <w:t xml:space="preserve">  version: 1.4.0-alpha.1</w:t>
      </w:r>
    </w:p>
    <w:p w14:paraId="72D5F01D" w14:textId="77777777" w:rsidR="00DF7D81" w:rsidRDefault="00DF7D81" w:rsidP="00DF7D81">
      <w:pPr>
        <w:pStyle w:val="PL"/>
      </w:pPr>
      <w:r>
        <w:rPr>
          <w:rFonts w:cs="Courier New"/>
          <w:szCs w:val="16"/>
        </w:rPr>
        <w:t xml:space="preserve">  description: </w:t>
      </w:r>
      <w:r>
        <w:t>|</w:t>
      </w:r>
    </w:p>
    <w:p w14:paraId="14698EF6" w14:textId="77777777" w:rsidR="00DF7D81" w:rsidRDefault="00DF7D81" w:rsidP="00DF7D81">
      <w:pPr>
        <w:pStyle w:val="PL"/>
      </w:pPr>
      <w:r>
        <w:t xml:space="preserve">    </w:t>
      </w:r>
      <w:r>
        <w:rPr>
          <w:rFonts w:cs="Courier New"/>
          <w:szCs w:val="16"/>
        </w:rPr>
        <w:t xml:space="preserve">PCF Policy Authorization Service.  </w:t>
      </w:r>
    </w:p>
    <w:p w14:paraId="309E21C0" w14:textId="77777777" w:rsidR="00DF7D81" w:rsidRDefault="00DF7D81" w:rsidP="00DF7D81">
      <w:pPr>
        <w:pStyle w:val="PL"/>
      </w:pPr>
      <w:r>
        <w:t xml:space="preserve">    © 2024, 3GPP Organizational Partners (ARIB, ATIS, CCSA, ETSI, TSDSI, TTA, TTC).  </w:t>
      </w:r>
    </w:p>
    <w:p w14:paraId="3D8186EF" w14:textId="77777777" w:rsidR="00DF7D81" w:rsidRDefault="00DF7D81" w:rsidP="00DF7D81">
      <w:pPr>
        <w:pStyle w:val="PL"/>
        <w:rPr>
          <w:rFonts w:cs="Courier New"/>
          <w:szCs w:val="16"/>
        </w:rPr>
      </w:pPr>
      <w:r>
        <w:t xml:space="preserve">    All rights reserved.</w:t>
      </w:r>
    </w:p>
    <w:p w14:paraId="2D2263E7" w14:textId="77777777" w:rsidR="00DF7D81" w:rsidRDefault="00DF7D81" w:rsidP="00DF7D81">
      <w:pPr>
        <w:pStyle w:val="PL"/>
        <w:rPr>
          <w:rFonts w:cs="Courier New"/>
          <w:szCs w:val="16"/>
        </w:rPr>
      </w:pPr>
    </w:p>
    <w:p w14:paraId="1B5F7009" w14:textId="77777777" w:rsidR="00DF7D81" w:rsidRDefault="00DF7D81" w:rsidP="00DF7D81">
      <w:pPr>
        <w:pStyle w:val="PL"/>
      </w:pPr>
      <w:r>
        <w:t>externalDocs:</w:t>
      </w:r>
    </w:p>
    <w:p w14:paraId="3759B7F3" w14:textId="77777777" w:rsidR="00DF7D81" w:rsidRDefault="00DF7D81" w:rsidP="00DF7D81">
      <w:pPr>
        <w:pStyle w:val="PL"/>
      </w:pPr>
      <w:r>
        <w:t xml:space="preserve">  description: 3GPP TS 29.514 V19.0.0; 5G System; Policy Authorization Service; Stage 3.</w:t>
      </w:r>
    </w:p>
    <w:p w14:paraId="07F2C557" w14:textId="77777777" w:rsidR="00DF7D81" w:rsidRDefault="00DF7D81" w:rsidP="00DF7D81">
      <w:pPr>
        <w:pStyle w:val="PL"/>
      </w:pPr>
      <w:r>
        <w:t xml:space="preserve">  url: 'https://www.3gpp.org/ftp/Specs/archive/29_series/29.514/'</w:t>
      </w:r>
    </w:p>
    <w:p w14:paraId="078948D7" w14:textId="77777777" w:rsidR="00DF7D81" w:rsidRDefault="00DF7D81" w:rsidP="00DF7D81">
      <w:pPr>
        <w:pStyle w:val="PL"/>
      </w:pPr>
    </w:p>
    <w:p w14:paraId="38BC165B" w14:textId="77777777" w:rsidR="00DF7D81" w:rsidRDefault="00DF7D81" w:rsidP="00DF7D81">
      <w:pPr>
        <w:pStyle w:val="PL"/>
        <w:rPr>
          <w:rFonts w:cs="Courier New"/>
          <w:szCs w:val="16"/>
        </w:rPr>
      </w:pPr>
      <w:r>
        <w:rPr>
          <w:rFonts w:cs="Courier New"/>
          <w:szCs w:val="16"/>
        </w:rPr>
        <w:t>servers:</w:t>
      </w:r>
    </w:p>
    <w:p w14:paraId="22B26805" w14:textId="77777777" w:rsidR="00DF7D81" w:rsidRDefault="00DF7D81" w:rsidP="00DF7D81">
      <w:pPr>
        <w:pStyle w:val="PL"/>
        <w:rPr>
          <w:rFonts w:cs="Courier New"/>
          <w:szCs w:val="16"/>
        </w:rPr>
      </w:pPr>
      <w:r>
        <w:rPr>
          <w:rFonts w:cs="Courier New"/>
          <w:szCs w:val="16"/>
        </w:rPr>
        <w:t xml:space="preserve">  - url: '{apiRoot}/npcf-policyauthorization/v1'</w:t>
      </w:r>
    </w:p>
    <w:p w14:paraId="314D3BD1" w14:textId="77777777" w:rsidR="00DF7D81" w:rsidRDefault="00DF7D81" w:rsidP="00DF7D81">
      <w:pPr>
        <w:pStyle w:val="PL"/>
        <w:rPr>
          <w:rFonts w:cs="Courier New"/>
          <w:szCs w:val="16"/>
        </w:rPr>
      </w:pPr>
      <w:r>
        <w:rPr>
          <w:rFonts w:cs="Courier New"/>
          <w:szCs w:val="16"/>
        </w:rPr>
        <w:t xml:space="preserve">    variables:</w:t>
      </w:r>
    </w:p>
    <w:p w14:paraId="7AFC9D02" w14:textId="77777777" w:rsidR="00DF7D81" w:rsidRDefault="00DF7D81" w:rsidP="00DF7D81">
      <w:pPr>
        <w:pStyle w:val="PL"/>
        <w:rPr>
          <w:rFonts w:cs="Courier New"/>
          <w:szCs w:val="16"/>
        </w:rPr>
      </w:pPr>
      <w:r>
        <w:rPr>
          <w:rFonts w:cs="Courier New"/>
          <w:szCs w:val="16"/>
        </w:rPr>
        <w:t xml:space="preserve">      apiRoot:</w:t>
      </w:r>
    </w:p>
    <w:p w14:paraId="48205EFF" w14:textId="77777777" w:rsidR="00DF7D81" w:rsidRDefault="00DF7D81" w:rsidP="00DF7D81">
      <w:pPr>
        <w:pStyle w:val="PL"/>
        <w:rPr>
          <w:rFonts w:cs="Courier New"/>
          <w:szCs w:val="16"/>
        </w:rPr>
      </w:pPr>
      <w:r>
        <w:rPr>
          <w:rFonts w:cs="Courier New"/>
          <w:szCs w:val="16"/>
        </w:rPr>
        <w:t xml:space="preserve">        default: </w:t>
      </w:r>
      <w:r>
        <w:t>https://example.com</w:t>
      </w:r>
    </w:p>
    <w:p w14:paraId="1CE92D7D" w14:textId="77777777" w:rsidR="00DF7D81" w:rsidRDefault="00DF7D81" w:rsidP="00DF7D81">
      <w:pPr>
        <w:pStyle w:val="PL"/>
        <w:rPr>
          <w:rFonts w:cs="Courier New"/>
          <w:szCs w:val="16"/>
        </w:rPr>
      </w:pPr>
      <w:r>
        <w:rPr>
          <w:rFonts w:cs="Courier New"/>
          <w:szCs w:val="16"/>
        </w:rPr>
        <w:t xml:space="preserve">        description: apiRoot as defined in clause 4.4 of 3GPP TS 29.501</w:t>
      </w:r>
    </w:p>
    <w:p w14:paraId="3882C783" w14:textId="77777777" w:rsidR="00DF7D81" w:rsidRDefault="00DF7D81" w:rsidP="00DF7D81">
      <w:pPr>
        <w:pStyle w:val="PL"/>
        <w:rPr>
          <w:rFonts w:cs="Courier New"/>
          <w:szCs w:val="16"/>
        </w:rPr>
      </w:pPr>
    </w:p>
    <w:p w14:paraId="0C2CC1C9" w14:textId="77777777" w:rsidR="00DF7D81" w:rsidRDefault="00DF7D81" w:rsidP="00DF7D81">
      <w:pPr>
        <w:pStyle w:val="PL"/>
      </w:pPr>
      <w:r>
        <w:t>security:</w:t>
      </w:r>
    </w:p>
    <w:p w14:paraId="2C1303A7" w14:textId="77777777" w:rsidR="00DF7D81" w:rsidRDefault="00DF7D81" w:rsidP="00DF7D81">
      <w:pPr>
        <w:pStyle w:val="PL"/>
      </w:pPr>
      <w:r>
        <w:t xml:space="preserve">  - {}</w:t>
      </w:r>
    </w:p>
    <w:p w14:paraId="707FEA04" w14:textId="77777777" w:rsidR="00DF7D81" w:rsidRDefault="00DF7D81" w:rsidP="00DF7D81">
      <w:pPr>
        <w:pStyle w:val="PL"/>
      </w:pPr>
      <w:r>
        <w:t xml:space="preserve">  - oAuth2ClientCredentials:</w:t>
      </w:r>
    </w:p>
    <w:p w14:paraId="76419F2D" w14:textId="77777777" w:rsidR="00DF7D81" w:rsidRDefault="00DF7D81" w:rsidP="00DF7D81">
      <w:pPr>
        <w:pStyle w:val="PL"/>
      </w:pPr>
      <w:r>
        <w:t xml:space="preserve">    - npcf-policyauthorization</w:t>
      </w:r>
    </w:p>
    <w:p w14:paraId="4E8467C6" w14:textId="77777777" w:rsidR="00DF7D81" w:rsidRDefault="00DF7D81" w:rsidP="00DF7D81">
      <w:pPr>
        <w:pStyle w:val="PL"/>
        <w:rPr>
          <w:rFonts w:cs="Courier New"/>
          <w:szCs w:val="16"/>
        </w:rPr>
      </w:pPr>
    </w:p>
    <w:p w14:paraId="488DFC75" w14:textId="77777777" w:rsidR="00DF7D81" w:rsidRDefault="00DF7D81" w:rsidP="00DF7D81">
      <w:pPr>
        <w:pStyle w:val="PL"/>
        <w:rPr>
          <w:rFonts w:cs="Courier New"/>
          <w:szCs w:val="16"/>
        </w:rPr>
      </w:pPr>
      <w:r>
        <w:rPr>
          <w:rFonts w:cs="Courier New"/>
          <w:szCs w:val="16"/>
        </w:rPr>
        <w:t>paths:</w:t>
      </w:r>
    </w:p>
    <w:p w14:paraId="0A1AF311" w14:textId="77777777" w:rsidR="00DF7D81" w:rsidRDefault="00DF7D81" w:rsidP="00DF7D81">
      <w:pPr>
        <w:pStyle w:val="PL"/>
        <w:rPr>
          <w:rFonts w:cs="Courier New"/>
          <w:szCs w:val="16"/>
        </w:rPr>
      </w:pPr>
      <w:r>
        <w:rPr>
          <w:rFonts w:cs="Courier New"/>
          <w:szCs w:val="16"/>
        </w:rPr>
        <w:t xml:space="preserve">  /app-sessions:</w:t>
      </w:r>
    </w:p>
    <w:p w14:paraId="46EB8F7E" w14:textId="77777777" w:rsidR="00DF7D81" w:rsidRDefault="00DF7D81" w:rsidP="00DF7D81">
      <w:pPr>
        <w:pStyle w:val="PL"/>
        <w:rPr>
          <w:rFonts w:cs="Courier New"/>
          <w:szCs w:val="16"/>
        </w:rPr>
      </w:pPr>
      <w:r>
        <w:rPr>
          <w:rFonts w:cs="Courier New"/>
          <w:szCs w:val="16"/>
        </w:rPr>
        <w:t xml:space="preserve">    post:</w:t>
      </w:r>
    </w:p>
    <w:p w14:paraId="55ECB714" w14:textId="77777777" w:rsidR="00DF7D81" w:rsidRDefault="00DF7D81" w:rsidP="00DF7D81">
      <w:pPr>
        <w:pStyle w:val="PL"/>
        <w:rPr>
          <w:rFonts w:cs="Courier New"/>
          <w:szCs w:val="16"/>
        </w:rPr>
      </w:pPr>
      <w:r>
        <w:rPr>
          <w:rFonts w:cs="Courier New"/>
          <w:szCs w:val="16"/>
        </w:rPr>
        <w:t xml:space="preserve">      summary: Creates a new Individual Application Session Context resource</w:t>
      </w:r>
    </w:p>
    <w:p w14:paraId="75386017" w14:textId="77777777" w:rsidR="00DF7D81" w:rsidRDefault="00DF7D81" w:rsidP="00DF7D81">
      <w:pPr>
        <w:pStyle w:val="PL"/>
        <w:rPr>
          <w:rFonts w:cs="Courier New"/>
          <w:szCs w:val="16"/>
        </w:rPr>
      </w:pPr>
      <w:r>
        <w:rPr>
          <w:rFonts w:cs="Courier New"/>
          <w:szCs w:val="16"/>
        </w:rPr>
        <w:t xml:space="preserve">      operationId: PostAppSessions</w:t>
      </w:r>
    </w:p>
    <w:p w14:paraId="0ECB4CCB" w14:textId="77777777" w:rsidR="00DF7D81" w:rsidRDefault="00DF7D81" w:rsidP="00DF7D81">
      <w:pPr>
        <w:pStyle w:val="PL"/>
        <w:rPr>
          <w:rFonts w:cs="Courier New"/>
          <w:szCs w:val="16"/>
        </w:rPr>
      </w:pPr>
      <w:r>
        <w:rPr>
          <w:rFonts w:cs="Courier New"/>
          <w:szCs w:val="16"/>
        </w:rPr>
        <w:t xml:space="preserve">      tags:</w:t>
      </w:r>
    </w:p>
    <w:p w14:paraId="284DB3BB" w14:textId="77777777" w:rsidR="00DF7D81" w:rsidRDefault="00DF7D81" w:rsidP="00DF7D81">
      <w:pPr>
        <w:pStyle w:val="PL"/>
        <w:rPr>
          <w:rFonts w:cs="Courier New"/>
          <w:szCs w:val="16"/>
        </w:rPr>
      </w:pPr>
      <w:r>
        <w:rPr>
          <w:rFonts w:cs="Courier New"/>
          <w:szCs w:val="16"/>
        </w:rPr>
        <w:t xml:space="preserve">        - Application Sessions (Collection)</w:t>
      </w:r>
    </w:p>
    <w:p w14:paraId="47F4D850" w14:textId="77777777" w:rsidR="00DF7D81" w:rsidRDefault="00DF7D81" w:rsidP="00DF7D81">
      <w:pPr>
        <w:pStyle w:val="PL"/>
      </w:pPr>
      <w:r>
        <w:t xml:space="preserve">      security:</w:t>
      </w:r>
    </w:p>
    <w:p w14:paraId="171B4490" w14:textId="77777777" w:rsidR="00DF7D81" w:rsidRDefault="00DF7D81" w:rsidP="00DF7D81">
      <w:pPr>
        <w:pStyle w:val="PL"/>
      </w:pPr>
      <w:r>
        <w:t xml:space="preserve">        - {}</w:t>
      </w:r>
    </w:p>
    <w:p w14:paraId="0C221771" w14:textId="77777777" w:rsidR="00DF7D81" w:rsidRDefault="00DF7D81" w:rsidP="00DF7D81">
      <w:pPr>
        <w:pStyle w:val="PL"/>
      </w:pPr>
      <w:r>
        <w:t xml:space="preserve">        - oAuth2ClientCredentials:</w:t>
      </w:r>
    </w:p>
    <w:p w14:paraId="12E9F656" w14:textId="77777777" w:rsidR="00DF7D81" w:rsidRDefault="00DF7D81" w:rsidP="00DF7D81">
      <w:pPr>
        <w:pStyle w:val="PL"/>
      </w:pPr>
      <w:r>
        <w:t xml:space="preserve">          - npcf-policyauthorization</w:t>
      </w:r>
    </w:p>
    <w:p w14:paraId="349C0222" w14:textId="77777777" w:rsidR="00DF7D81" w:rsidRDefault="00DF7D81" w:rsidP="00DF7D81">
      <w:pPr>
        <w:pStyle w:val="PL"/>
      </w:pPr>
      <w:r>
        <w:t xml:space="preserve">        - oAuth2ClientCredentials:</w:t>
      </w:r>
    </w:p>
    <w:p w14:paraId="600A915D" w14:textId="77777777" w:rsidR="00DF7D81" w:rsidRDefault="00DF7D81" w:rsidP="00DF7D81">
      <w:pPr>
        <w:pStyle w:val="PL"/>
      </w:pPr>
      <w:r>
        <w:t xml:space="preserve">          - npcf-policyauthorization</w:t>
      </w:r>
    </w:p>
    <w:p w14:paraId="107793C6" w14:textId="77777777" w:rsidR="00DF7D81" w:rsidRPr="00052626" w:rsidRDefault="00DF7D81" w:rsidP="00DF7D81">
      <w:pPr>
        <w:pStyle w:val="PL"/>
      </w:pPr>
      <w:r>
        <w:t xml:space="preserve">          - npcf-policyauthorization:</w:t>
      </w:r>
      <w:r w:rsidRPr="00125203">
        <w:t>policy-auth-mgmt</w:t>
      </w:r>
    </w:p>
    <w:p w14:paraId="566CD77D" w14:textId="77777777" w:rsidR="00DF7D81" w:rsidRDefault="00DF7D81" w:rsidP="00DF7D81">
      <w:pPr>
        <w:pStyle w:val="PL"/>
        <w:rPr>
          <w:rFonts w:cs="Courier New"/>
          <w:szCs w:val="16"/>
        </w:rPr>
      </w:pPr>
      <w:r>
        <w:rPr>
          <w:rFonts w:cs="Courier New"/>
          <w:szCs w:val="16"/>
        </w:rPr>
        <w:t xml:space="preserve">      requestBody:</w:t>
      </w:r>
    </w:p>
    <w:p w14:paraId="2893B7F8" w14:textId="77777777" w:rsidR="00DF7D81" w:rsidRDefault="00DF7D81" w:rsidP="00DF7D81">
      <w:pPr>
        <w:pStyle w:val="PL"/>
        <w:rPr>
          <w:rFonts w:cs="Courier New"/>
          <w:szCs w:val="16"/>
        </w:rPr>
      </w:pPr>
      <w:r>
        <w:rPr>
          <w:rFonts w:cs="Courier New"/>
          <w:szCs w:val="16"/>
        </w:rPr>
        <w:t xml:space="preserve">        description: Contains the information for the creation the resource.</w:t>
      </w:r>
    </w:p>
    <w:p w14:paraId="46056B9A" w14:textId="77777777" w:rsidR="00DF7D81" w:rsidRDefault="00DF7D81" w:rsidP="00DF7D81">
      <w:pPr>
        <w:pStyle w:val="PL"/>
        <w:rPr>
          <w:rFonts w:cs="Courier New"/>
          <w:szCs w:val="16"/>
        </w:rPr>
      </w:pPr>
      <w:r>
        <w:rPr>
          <w:rFonts w:cs="Courier New"/>
          <w:szCs w:val="16"/>
        </w:rPr>
        <w:t xml:space="preserve">        required: true</w:t>
      </w:r>
    </w:p>
    <w:p w14:paraId="58FDC9DC" w14:textId="77777777" w:rsidR="00DF7D81" w:rsidRDefault="00DF7D81" w:rsidP="00DF7D81">
      <w:pPr>
        <w:pStyle w:val="PL"/>
        <w:rPr>
          <w:rFonts w:cs="Courier New"/>
          <w:szCs w:val="16"/>
        </w:rPr>
      </w:pPr>
      <w:r>
        <w:rPr>
          <w:rFonts w:cs="Courier New"/>
          <w:szCs w:val="16"/>
        </w:rPr>
        <w:t xml:space="preserve">        content:</w:t>
      </w:r>
    </w:p>
    <w:p w14:paraId="1B35F1BD" w14:textId="77777777" w:rsidR="00DF7D81" w:rsidRDefault="00DF7D81" w:rsidP="00DF7D81">
      <w:pPr>
        <w:pStyle w:val="PL"/>
        <w:rPr>
          <w:rFonts w:cs="Courier New"/>
          <w:szCs w:val="16"/>
        </w:rPr>
      </w:pPr>
      <w:r>
        <w:rPr>
          <w:rFonts w:cs="Courier New"/>
          <w:szCs w:val="16"/>
        </w:rPr>
        <w:t xml:space="preserve">          application/json:</w:t>
      </w:r>
    </w:p>
    <w:p w14:paraId="7F8799F3" w14:textId="77777777" w:rsidR="00DF7D81" w:rsidRDefault="00DF7D81" w:rsidP="00DF7D81">
      <w:pPr>
        <w:pStyle w:val="PL"/>
        <w:rPr>
          <w:rFonts w:cs="Courier New"/>
          <w:szCs w:val="16"/>
        </w:rPr>
      </w:pPr>
      <w:r>
        <w:rPr>
          <w:rFonts w:cs="Courier New"/>
          <w:szCs w:val="16"/>
        </w:rPr>
        <w:t xml:space="preserve">            schema:</w:t>
      </w:r>
    </w:p>
    <w:p w14:paraId="102A0B9F" w14:textId="77777777" w:rsidR="00DF7D81" w:rsidRDefault="00DF7D81" w:rsidP="00DF7D81">
      <w:pPr>
        <w:pStyle w:val="PL"/>
        <w:rPr>
          <w:rFonts w:cs="Courier New"/>
          <w:szCs w:val="16"/>
        </w:rPr>
      </w:pPr>
      <w:r>
        <w:rPr>
          <w:rFonts w:cs="Courier New"/>
          <w:szCs w:val="16"/>
        </w:rPr>
        <w:t xml:space="preserve">              $ref: '#/components/schemas/AppSessionContext'</w:t>
      </w:r>
    </w:p>
    <w:p w14:paraId="380C8E7B" w14:textId="77777777" w:rsidR="00DF7D81" w:rsidRDefault="00DF7D81" w:rsidP="00DF7D81">
      <w:pPr>
        <w:pStyle w:val="PL"/>
        <w:rPr>
          <w:rFonts w:cs="Courier New"/>
          <w:szCs w:val="16"/>
        </w:rPr>
      </w:pPr>
      <w:r>
        <w:rPr>
          <w:rFonts w:cs="Courier New"/>
          <w:szCs w:val="16"/>
        </w:rPr>
        <w:t xml:space="preserve">      responses:</w:t>
      </w:r>
    </w:p>
    <w:p w14:paraId="54C2D59B" w14:textId="77777777" w:rsidR="00DF7D81" w:rsidRDefault="00DF7D81" w:rsidP="00DF7D81">
      <w:pPr>
        <w:pStyle w:val="PL"/>
        <w:rPr>
          <w:rFonts w:cs="Courier New"/>
          <w:szCs w:val="16"/>
        </w:rPr>
      </w:pPr>
      <w:r>
        <w:rPr>
          <w:rFonts w:cs="Courier New"/>
          <w:szCs w:val="16"/>
        </w:rPr>
        <w:t xml:space="preserve">        '201':</w:t>
      </w:r>
    </w:p>
    <w:p w14:paraId="51897BBE" w14:textId="77777777" w:rsidR="00DF7D81" w:rsidRDefault="00DF7D81" w:rsidP="00DF7D81">
      <w:pPr>
        <w:pStyle w:val="PL"/>
        <w:rPr>
          <w:rFonts w:cs="Courier New"/>
          <w:szCs w:val="16"/>
        </w:rPr>
      </w:pPr>
      <w:r>
        <w:rPr>
          <w:rFonts w:cs="Courier New"/>
          <w:szCs w:val="16"/>
        </w:rPr>
        <w:t xml:space="preserve">          description: Successful creation of the resource</w:t>
      </w:r>
    </w:p>
    <w:p w14:paraId="225CF919" w14:textId="77777777" w:rsidR="00DF7D81" w:rsidRDefault="00DF7D81" w:rsidP="00DF7D81">
      <w:pPr>
        <w:pStyle w:val="PL"/>
        <w:rPr>
          <w:rFonts w:cs="Courier New"/>
          <w:szCs w:val="16"/>
        </w:rPr>
      </w:pPr>
      <w:r>
        <w:rPr>
          <w:rFonts w:cs="Courier New"/>
          <w:szCs w:val="16"/>
        </w:rPr>
        <w:t xml:space="preserve">          content:</w:t>
      </w:r>
    </w:p>
    <w:p w14:paraId="63CCFC16" w14:textId="77777777" w:rsidR="00DF7D81" w:rsidRDefault="00DF7D81" w:rsidP="00DF7D81">
      <w:pPr>
        <w:pStyle w:val="PL"/>
        <w:rPr>
          <w:rFonts w:cs="Courier New"/>
          <w:szCs w:val="16"/>
        </w:rPr>
      </w:pPr>
      <w:r>
        <w:rPr>
          <w:rFonts w:cs="Courier New"/>
          <w:szCs w:val="16"/>
        </w:rPr>
        <w:t xml:space="preserve">            application/json:</w:t>
      </w:r>
    </w:p>
    <w:p w14:paraId="49EFC72F" w14:textId="77777777" w:rsidR="00DF7D81" w:rsidRDefault="00DF7D81" w:rsidP="00DF7D81">
      <w:pPr>
        <w:pStyle w:val="PL"/>
        <w:rPr>
          <w:rFonts w:cs="Courier New"/>
          <w:szCs w:val="16"/>
        </w:rPr>
      </w:pPr>
      <w:r>
        <w:rPr>
          <w:rFonts w:cs="Courier New"/>
          <w:szCs w:val="16"/>
        </w:rPr>
        <w:t xml:space="preserve">              schema:</w:t>
      </w:r>
    </w:p>
    <w:p w14:paraId="0EB94532" w14:textId="77777777" w:rsidR="00DF7D81" w:rsidRDefault="00DF7D81" w:rsidP="00DF7D81">
      <w:pPr>
        <w:pStyle w:val="PL"/>
        <w:rPr>
          <w:rFonts w:cs="Courier New"/>
          <w:szCs w:val="16"/>
        </w:rPr>
      </w:pPr>
      <w:r>
        <w:rPr>
          <w:rFonts w:cs="Courier New"/>
          <w:szCs w:val="16"/>
        </w:rPr>
        <w:t xml:space="preserve">                $ref: '#/components/schemas/AppSessionContext'</w:t>
      </w:r>
    </w:p>
    <w:p w14:paraId="74A050F3" w14:textId="77777777" w:rsidR="00DF7D81" w:rsidRDefault="00DF7D81" w:rsidP="00DF7D81">
      <w:pPr>
        <w:pStyle w:val="PL"/>
      </w:pPr>
      <w:r>
        <w:t xml:space="preserve">          headers:</w:t>
      </w:r>
    </w:p>
    <w:p w14:paraId="454E668C" w14:textId="77777777" w:rsidR="00DF7D81" w:rsidRDefault="00DF7D81" w:rsidP="00DF7D81">
      <w:pPr>
        <w:pStyle w:val="PL"/>
      </w:pPr>
      <w:r>
        <w:t xml:space="preserve">            Location:</w:t>
      </w:r>
    </w:p>
    <w:p w14:paraId="6BC0F4D4" w14:textId="77777777" w:rsidR="00DF7D81" w:rsidRDefault="00DF7D81" w:rsidP="00DF7D81">
      <w:pPr>
        <w:pStyle w:val="PL"/>
      </w:pPr>
      <w:r>
        <w:t xml:space="preserve">              description: &gt;</w:t>
      </w:r>
    </w:p>
    <w:p w14:paraId="647D5F67" w14:textId="77777777" w:rsidR="00DF7D81" w:rsidRDefault="00DF7D81" w:rsidP="00DF7D81">
      <w:pPr>
        <w:pStyle w:val="PL"/>
      </w:pPr>
      <w:r>
        <w:t xml:space="preserve">                Contains the URI of the created individual application session context resource,</w:t>
      </w:r>
    </w:p>
    <w:p w14:paraId="38C1CBF5" w14:textId="77777777" w:rsidR="00DF7D81" w:rsidRDefault="00DF7D81" w:rsidP="00DF7D81">
      <w:pPr>
        <w:pStyle w:val="PL"/>
      </w:pPr>
      <w:r>
        <w:t xml:space="preserve">                according to the structure</w:t>
      </w:r>
    </w:p>
    <w:p w14:paraId="7DBA522A" w14:textId="77777777" w:rsidR="00DF7D81" w:rsidRDefault="00DF7D81" w:rsidP="00DF7D81">
      <w:pPr>
        <w:pStyle w:val="PL"/>
      </w:pPr>
      <w:r>
        <w:t xml:space="preserve">                {apiRoot}/npcf-policyauthorization/v1/app-sessions/{appSessionId}</w:t>
      </w:r>
    </w:p>
    <w:p w14:paraId="6FEEFF21" w14:textId="77777777" w:rsidR="00DF7D81" w:rsidRDefault="00DF7D81" w:rsidP="00DF7D81">
      <w:pPr>
        <w:pStyle w:val="PL"/>
      </w:pPr>
      <w:r>
        <w:t xml:space="preserve">                or the URI of the created </w:t>
      </w:r>
      <w:r>
        <w:rPr>
          <w:rFonts w:cs="Courier New"/>
          <w:szCs w:val="16"/>
        </w:rPr>
        <w:t>events subscription sub-</w:t>
      </w:r>
      <w:r>
        <w:t>resource,</w:t>
      </w:r>
    </w:p>
    <w:p w14:paraId="3EBE8827" w14:textId="77777777" w:rsidR="00DF7D81" w:rsidRDefault="00DF7D81" w:rsidP="00DF7D81">
      <w:pPr>
        <w:pStyle w:val="PL"/>
      </w:pPr>
      <w:r>
        <w:t xml:space="preserve">                according to the structure</w:t>
      </w:r>
    </w:p>
    <w:p w14:paraId="2E7A210D" w14:textId="77777777" w:rsidR="00DF7D81" w:rsidRDefault="00DF7D81" w:rsidP="00DF7D81">
      <w:pPr>
        <w:pStyle w:val="PL"/>
      </w:pPr>
      <w:r>
        <w:t xml:space="preserve">                {apiRoot}/npcf-policyauthorization/v1/app-sessions/{appSessionId}</w:t>
      </w:r>
    </w:p>
    <w:p w14:paraId="1E52C43F" w14:textId="77777777" w:rsidR="00DF7D81" w:rsidRDefault="00DF7D81" w:rsidP="00DF7D81">
      <w:pPr>
        <w:pStyle w:val="PL"/>
      </w:pPr>
      <w:r>
        <w:t xml:space="preserve">                /events-subscription</w:t>
      </w:r>
    </w:p>
    <w:p w14:paraId="683F542A" w14:textId="77777777" w:rsidR="00DF7D81" w:rsidRDefault="00DF7D81" w:rsidP="00DF7D81">
      <w:pPr>
        <w:pStyle w:val="PL"/>
      </w:pPr>
      <w:r>
        <w:t xml:space="preserve">              required: true</w:t>
      </w:r>
    </w:p>
    <w:p w14:paraId="608CC0B3" w14:textId="77777777" w:rsidR="00DF7D81" w:rsidRDefault="00DF7D81" w:rsidP="00DF7D81">
      <w:pPr>
        <w:pStyle w:val="PL"/>
      </w:pPr>
      <w:r>
        <w:t xml:space="preserve">              schema:</w:t>
      </w:r>
    </w:p>
    <w:p w14:paraId="12C96D05" w14:textId="77777777" w:rsidR="00DF7D81" w:rsidRDefault="00DF7D81" w:rsidP="00DF7D81">
      <w:pPr>
        <w:pStyle w:val="PL"/>
      </w:pPr>
      <w:r>
        <w:t xml:space="preserve">                type: string</w:t>
      </w:r>
    </w:p>
    <w:p w14:paraId="54681210" w14:textId="77777777" w:rsidR="00DF7D81" w:rsidRDefault="00DF7D81" w:rsidP="00DF7D81">
      <w:pPr>
        <w:pStyle w:val="PL"/>
        <w:rPr>
          <w:rFonts w:cs="Courier New"/>
          <w:szCs w:val="16"/>
        </w:rPr>
      </w:pPr>
      <w:r>
        <w:rPr>
          <w:rFonts w:cs="Courier New"/>
          <w:szCs w:val="16"/>
        </w:rPr>
        <w:t xml:space="preserve">        '303':</w:t>
      </w:r>
    </w:p>
    <w:p w14:paraId="3789C0F6" w14:textId="77777777" w:rsidR="00DF7D81" w:rsidRDefault="00DF7D81" w:rsidP="00DF7D81">
      <w:pPr>
        <w:pStyle w:val="PL"/>
        <w:rPr>
          <w:rFonts w:cs="Courier New"/>
          <w:szCs w:val="16"/>
        </w:rPr>
      </w:pPr>
      <w:r>
        <w:rPr>
          <w:rFonts w:cs="Courier New"/>
          <w:szCs w:val="16"/>
        </w:rPr>
        <w:t xml:space="preserve">          description: &gt;</w:t>
      </w:r>
    </w:p>
    <w:p w14:paraId="3ABC6C58" w14:textId="77777777" w:rsidR="00DF7D81" w:rsidRDefault="00DF7D81" w:rsidP="00DF7D81">
      <w:pPr>
        <w:pStyle w:val="PL"/>
      </w:pPr>
      <w:r>
        <w:rPr>
          <w:rFonts w:cs="Courier New"/>
          <w:szCs w:val="16"/>
        </w:rPr>
        <w:t xml:space="preserve">            See Other. </w:t>
      </w:r>
      <w:r>
        <w:t>The result of the HTTP POST request would be equivalent to the existing</w:t>
      </w:r>
    </w:p>
    <w:p w14:paraId="699530AD" w14:textId="77777777" w:rsidR="00DF7D81" w:rsidRDefault="00DF7D81" w:rsidP="00DF7D81">
      <w:pPr>
        <w:pStyle w:val="PL"/>
        <w:rPr>
          <w:rFonts w:cs="Courier New"/>
          <w:szCs w:val="16"/>
        </w:rPr>
      </w:pPr>
      <w:r>
        <w:rPr>
          <w:rFonts w:cs="Courier New"/>
          <w:szCs w:val="16"/>
        </w:rPr>
        <w:t xml:space="preserve">            </w:t>
      </w:r>
      <w:r>
        <w:t>Application Session Context.</w:t>
      </w:r>
    </w:p>
    <w:p w14:paraId="1B794C58" w14:textId="77777777" w:rsidR="00DF7D81" w:rsidRDefault="00DF7D81" w:rsidP="00DF7D81">
      <w:pPr>
        <w:pStyle w:val="PL"/>
      </w:pPr>
      <w:r>
        <w:t xml:space="preserve">          headers:</w:t>
      </w:r>
    </w:p>
    <w:p w14:paraId="17728A3D" w14:textId="77777777" w:rsidR="00DF7D81" w:rsidRDefault="00DF7D81" w:rsidP="00DF7D81">
      <w:pPr>
        <w:pStyle w:val="PL"/>
      </w:pPr>
      <w:r>
        <w:t xml:space="preserve">            Location:</w:t>
      </w:r>
    </w:p>
    <w:p w14:paraId="202DF777" w14:textId="77777777" w:rsidR="00DF7D81" w:rsidRDefault="00DF7D81" w:rsidP="00DF7D81">
      <w:pPr>
        <w:pStyle w:val="PL"/>
      </w:pPr>
      <w:r>
        <w:t xml:space="preserve">              description: &gt;</w:t>
      </w:r>
    </w:p>
    <w:p w14:paraId="1E7B57A4" w14:textId="77777777" w:rsidR="00DF7D81" w:rsidRDefault="00DF7D81" w:rsidP="00DF7D81">
      <w:pPr>
        <w:pStyle w:val="PL"/>
      </w:pPr>
      <w:r>
        <w:t xml:space="preserve">                Contains the URI of the existing individual Application Session Context resource.</w:t>
      </w:r>
    </w:p>
    <w:p w14:paraId="7CDDE606" w14:textId="77777777" w:rsidR="00DF7D81" w:rsidRDefault="00DF7D81" w:rsidP="00DF7D81">
      <w:pPr>
        <w:pStyle w:val="PL"/>
      </w:pPr>
      <w:r>
        <w:t xml:space="preserve">              required: true</w:t>
      </w:r>
    </w:p>
    <w:p w14:paraId="67CE5DE7" w14:textId="77777777" w:rsidR="00DF7D81" w:rsidRDefault="00DF7D81" w:rsidP="00DF7D81">
      <w:pPr>
        <w:pStyle w:val="PL"/>
      </w:pPr>
      <w:r>
        <w:t xml:space="preserve">              schema:</w:t>
      </w:r>
    </w:p>
    <w:p w14:paraId="72F54C25" w14:textId="77777777" w:rsidR="00DF7D81" w:rsidRDefault="00DF7D81" w:rsidP="00DF7D81">
      <w:pPr>
        <w:pStyle w:val="PL"/>
      </w:pPr>
      <w:r>
        <w:t xml:space="preserve">                type: string</w:t>
      </w:r>
    </w:p>
    <w:p w14:paraId="4777107E" w14:textId="77777777" w:rsidR="00DF7D81" w:rsidRDefault="00DF7D81" w:rsidP="00DF7D81">
      <w:pPr>
        <w:pStyle w:val="PL"/>
        <w:rPr>
          <w:rFonts w:cs="Courier New"/>
          <w:szCs w:val="16"/>
        </w:rPr>
      </w:pPr>
      <w:r>
        <w:rPr>
          <w:rFonts w:cs="Courier New"/>
          <w:szCs w:val="16"/>
        </w:rPr>
        <w:t xml:space="preserve">        '400':</w:t>
      </w:r>
    </w:p>
    <w:p w14:paraId="3DC07EBA"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1CCA6DF4" w14:textId="77777777" w:rsidR="00DF7D81" w:rsidRDefault="00DF7D81" w:rsidP="00DF7D81">
      <w:pPr>
        <w:pStyle w:val="PL"/>
        <w:rPr>
          <w:rFonts w:cs="Courier New"/>
          <w:szCs w:val="16"/>
        </w:rPr>
      </w:pPr>
      <w:r>
        <w:rPr>
          <w:rFonts w:cs="Courier New"/>
          <w:szCs w:val="16"/>
        </w:rPr>
        <w:t xml:space="preserve">        '401':</w:t>
      </w:r>
    </w:p>
    <w:p w14:paraId="1CE8EEF4"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2F23BACB" w14:textId="77777777" w:rsidR="00DF7D81" w:rsidRDefault="00DF7D81" w:rsidP="00DF7D81">
      <w:pPr>
        <w:pStyle w:val="PL"/>
        <w:rPr>
          <w:rFonts w:cs="Courier New"/>
          <w:szCs w:val="16"/>
        </w:rPr>
      </w:pPr>
      <w:r>
        <w:rPr>
          <w:rFonts w:cs="Courier New"/>
          <w:szCs w:val="16"/>
        </w:rPr>
        <w:t xml:space="preserve">        '403':</w:t>
      </w:r>
    </w:p>
    <w:p w14:paraId="08C1C169" w14:textId="77777777" w:rsidR="00DF7D81" w:rsidRDefault="00DF7D81" w:rsidP="00DF7D81">
      <w:pPr>
        <w:pStyle w:val="PL"/>
        <w:rPr>
          <w:rFonts w:cs="Courier New"/>
          <w:szCs w:val="16"/>
        </w:rPr>
      </w:pPr>
      <w:r>
        <w:rPr>
          <w:rFonts w:cs="Courier New"/>
          <w:szCs w:val="16"/>
        </w:rPr>
        <w:t xml:space="preserve">          description: Forbidden</w:t>
      </w:r>
    </w:p>
    <w:p w14:paraId="0C258D73" w14:textId="77777777" w:rsidR="00DF7D81" w:rsidRDefault="00DF7D81" w:rsidP="00DF7D81">
      <w:pPr>
        <w:pStyle w:val="PL"/>
        <w:rPr>
          <w:rFonts w:cs="Courier New"/>
          <w:szCs w:val="16"/>
        </w:rPr>
      </w:pPr>
      <w:r>
        <w:rPr>
          <w:rFonts w:cs="Courier New"/>
          <w:szCs w:val="16"/>
        </w:rPr>
        <w:t xml:space="preserve">          content:</w:t>
      </w:r>
    </w:p>
    <w:p w14:paraId="17B02004" w14:textId="77777777" w:rsidR="00DF7D81" w:rsidRDefault="00DF7D81" w:rsidP="00DF7D81">
      <w:pPr>
        <w:pStyle w:val="PL"/>
        <w:rPr>
          <w:rFonts w:cs="Courier New"/>
          <w:szCs w:val="16"/>
        </w:rPr>
      </w:pPr>
      <w:r>
        <w:rPr>
          <w:rFonts w:cs="Courier New"/>
          <w:szCs w:val="16"/>
        </w:rPr>
        <w:t xml:space="preserve">            application/problem+json:</w:t>
      </w:r>
    </w:p>
    <w:p w14:paraId="5AC8E582" w14:textId="77777777" w:rsidR="00DF7D81" w:rsidRDefault="00DF7D81" w:rsidP="00DF7D81">
      <w:pPr>
        <w:pStyle w:val="PL"/>
        <w:rPr>
          <w:rFonts w:cs="Courier New"/>
          <w:szCs w:val="16"/>
        </w:rPr>
      </w:pPr>
      <w:r>
        <w:rPr>
          <w:rFonts w:cs="Courier New"/>
          <w:szCs w:val="16"/>
        </w:rPr>
        <w:t xml:space="preserve">              schema:</w:t>
      </w:r>
    </w:p>
    <w:p w14:paraId="6819A4EF" w14:textId="77777777" w:rsidR="00DF7D81" w:rsidRDefault="00DF7D81" w:rsidP="00DF7D81">
      <w:pPr>
        <w:pStyle w:val="PL"/>
        <w:rPr>
          <w:rFonts w:cs="Courier New"/>
          <w:szCs w:val="16"/>
        </w:rPr>
      </w:pPr>
      <w:r>
        <w:rPr>
          <w:rFonts w:cs="Courier New"/>
          <w:szCs w:val="16"/>
        </w:rPr>
        <w:t xml:space="preserve">                $ref: '#/components/schemas/ExtendedProblemDetails'</w:t>
      </w:r>
    </w:p>
    <w:p w14:paraId="3AD95691" w14:textId="77777777" w:rsidR="00DF7D81" w:rsidRDefault="00DF7D81" w:rsidP="00DF7D81">
      <w:pPr>
        <w:pStyle w:val="PL"/>
      </w:pPr>
      <w:r>
        <w:t xml:space="preserve">          headers:</w:t>
      </w:r>
    </w:p>
    <w:p w14:paraId="3EDAC82D" w14:textId="77777777" w:rsidR="00DF7D81" w:rsidRDefault="00DF7D81" w:rsidP="00DF7D81">
      <w:pPr>
        <w:pStyle w:val="PL"/>
      </w:pPr>
      <w:r>
        <w:t xml:space="preserve">            Retry-After:</w:t>
      </w:r>
    </w:p>
    <w:p w14:paraId="6A3E3578" w14:textId="77777777" w:rsidR="00DF7D81" w:rsidRDefault="00DF7D81" w:rsidP="00DF7D81">
      <w:pPr>
        <w:pStyle w:val="PL"/>
      </w:pPr>
      <w:r>
        <w:t xml:space="preserve">              description: &gt;</w:t>
      </w:r>
    </w:p>
    <w:p w14:paraId="6F96359A" w14:textId="77777777" w:rsidR="00DF7D81" w:rsidRDefault="00DF7D81" w:rsidP="00DF7D81">
      <w:pPr>
        <w:pStyle w:val="PL"/>
      </w:pPr>
      <w:r>
        <w:t xml:space="preserve">                Indicates the time the AF has to wait before making a new request. It can be a</w:t>
      </w:r>
    </w:p>
    <w:p w14:paraId="70933C32" w14:textId="77777777" w:rsidR="00DF7D81" w:rsidRDefault="00DF7D81" w:rsidP="00DF7D81">
      <w:pPr>
        <w:pStyle w:val="PL"/>
      </w:pPr>
      <w:r>
        <w:t xml:space="preserve">                non-negative integer (decimal number) indicating the number of seconds the AF</w:t>
      </w:r>
    </w:p>
    <w:p w14:paraId="5B792FB1" w14:textId="77777777" w:rsidR="00DF7D81" w:rsidRDefault="00DF7D81" w:rsidP="00DF7D81">
      <w:pPr>
        <w:pStyle w:val="PL"/>
      </w:pPr>
      <w:r>
        <w:t xml:space="preserve">                has to wait before making a new request or an HTTP-date after which the AF can</w:t>
      </w:r>
    </w:p>
    <w:p w14:paraId="532777EF" w14:textId="77777777" w:rsidR="00DF7D81" w:rsidRDefault="00DF7D81" w:rsidP="00DF7D81">
      <w:pPr>
        <w:pStyle w:val="PL"/>
      </w:pPr>
      <w:r>
        <w:t xml:space="preserve">                retry a new request.</w:t>
      </w:r>
    </w:p>
    <w:p w14:paraId="2C30F57A" w14:textId="77777777" w:rsidR="00DF7D81" w:rsidRDefault="00DF7D81" w:rsidP="00DF7D81">
      <w:pPr>
        <w:pStyle w:val="PL"/>
      </w:pPr>
      <w:r>
        <w:t xml:space="preserve">              schema:</w:t>
      </w:r>
    </w:p>
    <w:p w14:paraId="6D460124" w14:textId="77777777" w:rsidR="00DF7D81" w:rsidRDefault="00DF7D81" w:rsidP="00DF7D81">
      <w:pPr>
        <w:pStyle w:val="PL"/>
      </w:pPr>
      <w:r>
        <w:t xml:space="preserve">                anyOf:</w:t>
      </w:r>
    </w:p>
    <w:p w14:paraId="31A6A848" w14:textId="77777777" w:rsidR="00DF7D81" w:rsidRDefault="00DF7D81" w:rsidP="00DF7D81">
      <w:pPr>
        <w:pStyle w:val="PL"/>
      </w:pPr>
      <w:r>
        <w:t xml:space="preserve">                  - type: integer</w:t>
      </w:r>
    </w:p>
    <w:p w14:paraId="6192A2B4" w14:textId="77777777" w:rsidR="00DF7D81" w:rsidRDefault="00DF7D81" w:rsidP="00DF7D81">
      <w:pPr>
        <w:pStyle w:val="PL"/>
      </w:pPr>
      <w:r>
        <w:t xml:space="preserve">                  - type: string</w:t>
      </w:r>
    </w:p>
    <w:p w14:paraId="5178B758" w14:textId="77777777" w:rsidR="00DF7D81" w:rsidRDefault="00DF7D81" w:rsidP="00DF7D81">
      <w:pPr>
        <w:pStyle w:val="PL"/>
        <w:rPr>
          <w:rFonts w:cs="Courier New"/>
          <w:szCs w:val="16"/>
        </w:rPr>
      </w:pPr>
      <w:r>
        <w:rPr>
          <w:rFonts w:cs="Courier New"/>
          <w:szCs w:val="16"/>
        </w:rPr>
        <w:t xml:space="preserve">        '404':</w:t>
      </w:r>
    </w:p>
    <w:p w14:paraId="1F1E90A6"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729FF66F" w14:textId="77777777" w:rsidR="00DF7D81" w:rsidRDefault="00DF7D81" w:rsidP="00DF7D81">
      <w:pPr>
        <w:pStyle w:val="PL"/>
        <w:rPr>
          <w:rFonts w:cs="Courier New"/>
          <w:szCs w:val="16"/>
        </w:rPr>
      </w:pPr>
      <w:r>
        <w:rPr>
          <w:rFonts w:cs="Courier New"/>
          <w:szCs w:val="16"/>
        </w:rPr>
        <w:t xml:space="preserve">        '411':</w:t>
      </w:r>
    </w:p>
    <w:p w14:paraId="7DBE011F"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7D3E0BC0" w14:textId="77777777" w:rsidR="00DF7D81" w:rsidRDefault="00DF7D81" w:rsidP="00DF7D81">
      <w:pPr>
        <w:pStyle w:val="PL"/>
      </w:pPr>
      <w:r>
        <w:t xml:space="preserve">        '413':</w:t>
      </w:r>
    </w:p>
    <w:p w14:paraId="5055D0F1" w14:textId="77777777" w:rsidR="00DF7D81" w:rsidRDefault="00DF7D81" w:rsidP="00DF7D81">
      <w:pPr>
        <w:pStyle w:val="PL"/>
      </w:pPr>
      <w:r>
        <w:t xml:space="preserve">          $ref: 'TS29571_CommonData.yaml#/components/responses/413'</w:t>
      </w:r>
    </w:p>
    <w:p w14:paraId="073D81B3" w14:textId="77777777" w:rsidR="00DF7D81" w:rsidRDefault="00DF7D81" w:rsidP="00DF7D81">
      <w:pPr>
        <w:pStyle w:val="PL"/>
        <w:rPr>
          <w:rFonts w:cs="Courier New"/>
          <w:szCs w:val="16"/>
        </w:rPr>
      </w:pPr>
      <w:r>
        <w:rPr>
          <w:rFonts w:cs="Courier New"/>
          <w:szCs w:val="16"/>
        </w:rPr>
        <w:t xml:space="preserve">        '415':</w:t>
      </w:r>
    </w:p>
    <w:p w14:paraId="5DA562D4"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2CCD3EB3" w14:textId="77777777" w:rsidR="00DF7D81" w:rsidRDefault="00DF7D81" w:rsidP="00DF7D81">
      <w:pPr>
        <w:pStyle w:val="PL"/>
      </w:pPr>
      <w:r>
        <w:t xml:space="preserve">        '429':</w:t>
      </w:r>
    </w:p>
    <w:p w14:paraId="58EB3124" w14:textId="77777777" w:rsidR="00DF7D81" w:rsidRDefault="00DF7D81" w:rsidP="00DF7D81">
      <w:pPr>
        <w:pStyle w:val="PL"/>
      </w:pPr>
      <w:r>
        <w:t xml:space="preserve">          $ref: 'TS29571_CommonData.yaml#/components/responses/429'</w:t>
      </w:r>
    </w:p>
    <w:p w14:paraId="51C9234B" w14:textId="77777777" w:rsidR="00DF7D81" w:rsidRDefault="00DF7D81" w:rsidP="00DF7D81">
      <w:pPr>
        <w:pStyle w:val="PL"/>
        <w:rPr>
          <w:rFonts w:cs="Courier New"/>
          <w:szCs w:val="16"/>
        </w:rPr>
      </w:pPr>
      <w:r>
        <w:rPr>
          <w:rFonts w:cs="Courier New"/>
          <w:szCs w:val="16"/>
        </w:rPr>
        <w:t xml:space="preserve">        '500':</w:t>
      </w:r>
    </w:p>
    <w:p w14:paraId="2C5BDFB2" w14:textId="77777777" w:rsidR="00DF7D81" w:rsidRDefault="00DF7D81" w:rsidP="00DF7D81">
      <w:pPr>
        <w:pStyle w:val="PL"/>
      </w:pPr>
      <w:r>
        <w:rPr>
          <w:rFonts w:cs="Courier New"/>
          <w:szCs w:val="16"/>
        </w:rPr>
        <w:t xml:space="preserve">          $ref: 'TS29571_CommonData.yaml#/components/responses/500'</w:t>
      </w:r>
    </w:p>
    <w:p w14:paraId="5BA17545" w14:textId="77777777" w:rsidR="00DF7D81" w:rsidRDefault="00DF7D81" w:rsidP="00DF7D81">
      <w:pPr>
        <w:pStyle w:val="PL"/>
      </w:pPr>
      <w:r>
        <w:t xml:space="preserve">        '502':</w:t>
      </w:r>
    </w:p>
    <w:p w14:paraId="5C1CCE74" w14:textId="77777777" w:rsidR="00DF7D81" w:rsidRDefault="00DF7D81" w:rsidP="00DF7D81">
      <w:pPr>
        <w:pStyle w:val="PL"/>
        <w:rPr>
          <w:rFonts w:cs="Courier New"/>
          <w:szCs w:val="16"/>
        </w:rPr>
      </w:pPr>
      <w:r>
        <w:t xml:space="preserve">          $ref: 'TS29571_CommonData.yaml#/components/responses/502'</w:t>
      </w:r>
    </w:p>
    <w:p w14:paraId="582911AE" w14:textId="77777777" w:rsidR="00DF7D81" w:rsidRDefault="00DF7D81" w:rsidP="00DF7D81">
      <w:pPr>
        <w:pStyle w:val="PL"/>
        <w:rPr>
          <w:rFonts w:cs="Courier New"/>
          <w:szCs w:val="16"/>
        </w:rPr>
      </w:pPr>
      <w:r>
        <w:rPr>
          <w:rFonts w:cs="Courier New"/>
          <w:szCs w:val="16"/>
        </w:rPr>
        <w:t xml:space="preserve">        '503':</w:t>
      </w:r>
    </w:p>
    <w:p w14:paraId="3A981C60"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78855262" w14:textId="77777777" w:rsidR="00DF7D81" w:rsidRDefault="00DF7D81" w:rsidP="00DF7D81">
      <w:pPr>
        <w:pStyle w:val="PL"/>
        <w:rPr>
          <w:rFonts w:cs="Courier New"/>
          <w:szCs w:val="16"/>
        </w:rPr>
      </w:pPr>
      <w:r>
        <w:rPr>
          <w:rFonts w:cs="Courier New"/>
          <w:szCs w:val="16"/>
        </w:rPr>
        <w:t xml:space="preserve">        default:</w:t>
      </w:r>
    </w:p>
    <w:p w14:paraId="2DB66CB1"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4A749C24" w14:textId="77777777" w:rsidR="00DF7D81" w:rsidRDefault="00DF7D81" w:rsidP="00DF7D81">
      <w:pPr>
        <w:pStyle w:val="PL"/>
        <w:rPr>
          <w:rFonts w:cs="Courier New"/>
          <w:szCs w:val="16"/>
        </w:rPr>
      </w:pPr>
      <w:r>
        <w:rPr>
          <w:rFonts w:cs="Courier New"/>
          <w:szCs w:val="16"/>
        </w:rPr>
        <w:t xml:space="preserve">      callbacks:</w:t>
      </w:r>
    </w:p>
    <w:p w14:paraId="7696E2BF" w14:textId="77777777" w:rsidR="00DF7D81" w:rsidRDefault="00DF7D81" w:rsidP="00DF7D81">
      <w:pPr>
        <w:pStyle w:val="PL"/>
        <w:rPr>
          <w:rFonts w:cs="Courier New"/>
          <w:szCs w:val="16"/>
        </w:rPr>
      </w:pPr>
      <w:r>
        <w:rPr>
          <w:rFonts w:cs="Courier New"/>
          <w:szCs w:val="16"/>
        </w:rPr>
        <w:t xml:space="preserve">        terminationRequest:</w:t>
      </w:r>
    </w:p>
    <w:p w14:paraId="1585B924" w14:textId="77777777" w:rsidR="00DF7D81" w:rsidRDefault="00DF7D81" w:rsidP="00DF7D81">
      <w:pPr>
        <w:pStyle w:val="PL"/>
        <w:rPr>
          <w:rFonts w:cs="Courier New"/>
          <w:szCs w:val="16"/>
        </w:rPr>
      </w:pPr>
      <w:r>
        <w:rPr>
          <w:rFonts w:cs="Courier New"/>
          <w:szCs w:val="16"/>
        </w:rPr>
        <w:t xml:space="preserve">          '{$request.body#/ascReqData/notifUri}/terminate':</w:t>
      </w:r>
    </w:p>
    <w:p w14:paraId="461C6861" w14:textId="77777777" w:rsidR="00DF7D81" w:rsidRDefault="00DF7D81" w:rsidP="00DF7D81">
      <w:pPr>
        <w:pStyle w:val="PL"/>
        <w:rPr>
          <w:rFonts w:cs="Courier New"/>
          <w:szCs w:val="16"/>
        </w:rPr>
      </w:pPr>
      <w:r>
        <w:rPr>
          <w:rFonts w:cs="Courier New"/>
          <w:szCs w:val="16"/>
        </w:rPr>
        <w:t xml:space="preserve">            post:</w:t>
      </w:r>
    </w:p>
    <w:p w14:paraId="4ADD23F5" w14:textId="77777777" w:rsidR="00DF7D81" w:rsidRDefault="00DF7D81" w:rsidP="00DF7D81">
      <w:pPr>
        <w:pStyle w:val="PL"/>
        <w:rPr>
          <w:rFonts w:cs="Courier New"/>
          <w:szCs w:val="16"/>
        </w:rPr>
      </w:pPr>
      <w:r>
        <w:rPr>
          <w:rFonts w:cs="Courier New"/>
          <w:szCs w:val="16"/>
        </w:rPr>
        <w:t xml:space="preserve">              requestBody:</w:t>
      </w:r>
    </w:p>
    <w:p w14:paraId="20B95C3A" w14:textId="77777777" w:rsidR="00DF7D81" w:rsidRDefault="00DF7D81" w:rsidP="00DF7D81">
      <w:pPr>
        <w:pStyle w:val="PL"/>
        <w:rPr>
          <w:rFonts w:cs="Courier New"/>
          <w:szCs w:val="16"/>
        </w:rPr>
      </w:pPr>
      <w:r>
        <w:rPr>
          <w:rFonts w:cs="Courier New"/>
          <w:szCs w:val="16"/>
        </w:rPr>
        <w:t xml:space="preserve">                description: &gt;</w:t>
      </w:r>
    </w:p>
    <w:p w14:paraId="0213D7F8" w14:textId="77777777" w:rsidR="00DF7D81" w:rsidRDefault="00DF7D81" w:rsidP="00DF7D81">
      <w:pPr>
        <w:pStyle w:val="PL"/>
        <w:rPr>
          <w:rFonts w:cs="Courier New"/>
          <w:szCs w:val="16"/>
        </w:rPr>
      </w:pPr>
      <w:r>
        <w:rPr>
          <w:rFonts w:cs="Courier New"/>
          <w:szCs w:val="16"/>
        </w:rPr>
        <w:t xml:space="preserve">                  Request of the termination of the Individual Application Session Context.</w:t>
      </w:r>
    </w:p>
    <w:p w14:paraId="4E50EFBA" w14:textId="77777777" w:rsidR="00DF7D81" w:rsidRDefault="00DF7D81" w:rsidP="00DF7D81">
      <w:pPr>
        <w:pStyle w:val="PL"/>
        <w:rPr>
          <w:rFonts w:cs="Courier New"/>
          <w:szCs w:val="16"/>
        </w:rPr>
      </w:pPr>
      <w:r>
        <w:rPr>
          <w:rFonts w:cs="Courier New"/>
          <w:szCs w:val="16"/>
        </w:rPr>
        <w:t xml:space="preserve">                required: true</w:t>
      </w:r>
    </w:p>
    <w:p w14:paraId="120999FA" w14:textId="77777777" w:rsidR="00DF7D81" w:rsidRDefault="00DF7D81" w:rsidP="00DF7D81">
      <w:pPr>
        <w:pStyle w:val="PL"/>
        <w:rPr>
          <w:rFonts w:cs="Courier New"/>
          <w:szCs w:val="16"/>
        </w:rPr>
      </w:pPr>
      <w:r>
        <w:rPr>
          <w:rFonts w:cs="Courier New"/>
          <w:szCs w:val="16"/>
        </w:rPr>
        <w:t xml:space="preserve">                content:</w:t>
      </w:r>
    </w:p>
    <w:p w14:paraId="1564C96A" w14:textId="77777777" w:rsidR="00DF7D81" w:rsidRDefault="00DF7D81" w:rsidP="00DF7D81">
      <w:pPr>
        <w:pStyle w:val="PL"/>
        <w:rPr>
          <w:rFonts w:cs="Courier New"/>
          <w:szCs w:val="16"/>
        </w:rPr>
      </w:pPr>
      <w:r>
        <w:rPr>
          <w:rFonts w:cs="Courier New"/>
          <w:szCs w:val="16"/>
        </w:rPr>
        <w:t xml:space="preserve">                  application/json:</w:t>
      </w:r>
    </w:p>
    <w:p w14:paraId="568FA6D2" w14:textId="77777777" w:rsidR="00DF7D81" w:rsidRDefault="00DF7D81" w:rsidP="00DF7D81">
      <w:pPr>
        <w:pStyle w:val="PL"/>
        <w:rPr>
          <w:rFonts w:cs="Courier New"/>
          <w:szCs w:val="16"/>
        </w:rPr>
      </w:pPr>
      <w:r>
        <w:rPr>
          <w:rFonts w:cs="Courier New"/>
          <w:szCs w:val="16"/>
        </w:rPr>
        <w:t xml:space="preserve">                    schema:</w:t>
      </w:r>
    </w:p>
    <w:p w14:paraId="5FFFB2C9" w14:textId="77777777" w:rsidR="00DF7D81" w:rsidRDefault="00DF7D81" w:rsidP="00DF7D81">
      <w:pPr>
        <w:pStyle w:val="PL"/>
        <w:rPr>
          <w:rFonts w:cs="Courier New"/>
          <w:szCs w:val="16"/>
        </w:rPr>
      </w:pPr>
      <w:r>
        <w:rPr>
          <w:rFonts w:cs="Courier New"/>
          <w:szCs w:val="16"/>
        </w:rPr>
        <w:t xml:space="preserve">                      $ref: '#/components/schemas/TerminationInfo'</w:t>
      </w:r>
    </w:p>
    <w:p w14:paraId="6F7AA375" w14:textId="77777777" w:rsidR="00DF7D81" w:rsidRDefault="00DF7D81" w:rsidP="00DF7D81">
      <w:pPr>
        <w:pStyle w:val="PL"/>
        <w:rPr>
          <w:rFonts w:cs="Courier New"/>
          <w:szCs w:val="16"/>
        </w:rPr>
      </w:pPr>
      <w:r>
        <w:rPr>
          <w:rFonts w:cs="Courier New"/>
          <w:szCs w:val="16"/>
        </w:rPr>
        <w:t xml:space="preserve">              responses:</w:t>
      </w:r>
    </w:p>
    <w:p w14:paraId="4EDDA28F" w14:textId="77777777" w:rsidR="00DF7D81" w:rsidRDefault="00DF7D81" w:rsidP="00DF7D81">
      <w:pPr>
        <w:pStyle w:val="PL"/>
        <w:rPr>
          <w:rFonts w:cs="Courier New"/>
          <w:szCs w:val="16"/>
        </w:rPr>
      </w:pPr>
      <w:r>
        <w:rPr>
          <w:rFonts w:cs="Courier New"/>
          <w:szCs w:val="16"/>
        </w:rPr>
        <w:t xml:space="preserve">                '204':</w:t>
      </w:r>
    </w:p>
    <w:p w14:paraId="27B226E3" w14:textId="77777777" w:rsidR="00DF7D81" w:rsidRDefault="00DF7D81" w:rsidP="00DF7D81">
      <w:pPr>
        <w:pStyle w:val="PL"/>
        <w:rPr>
          <w:rFonts w:cs="Courier New"/>
          <w:szCs w:val="16"/>
        </w:rPr>
      </w:pPr>
      <w:r>
        <w:rPr>
          <w:rFonts w:cs="Courier New"/>
          <w:szCs w:val="16"/>
        </w:rPr>
        <w:t xml:space="preserve">                  description: The receipt of the notification is acknowledged.</w:t>
      </w:r>
    </w:p>
    <w:p w14:paraId="788A8B42" w14:textId="77777777" w:rsidR="00DF7D81" w:rsidRDefault="00DF7D81" w:rsidP="00DF7D81">
      <w:pPr>
        <w:pStyle w:val="PL"/>
      </w:pPr>
      <w:r>
        <w:t xml:space="preserve">                '307':</w:t>
      </w:r>
    </w:p>
    <w:p w14:paraId="760D570A" w14:textId="77777777" w:rsidR="00DF7D81" w:rsidRDefault="00DF7D81" w:rsidP="00DF7D81">
      <w:pPr>
        <w:pStyle w:val="PL"/>
        <w:rPr>
          <w:lang w:val="en-US" w:eastAsia="es-ES"/>
        </w:rPr>
      </w:pPr>
      <w:r>
        <w:rPr>
          <w:lang w:val="en-US" w:eastAsia="es-ES"/>
        </w:rPr>
        <w:t xml:space="preserve">                  $ref: 'TS29571_CommonData.yaml#/components/responses/307'</w:t>
      </w:r>
    </w:p>
    <w:p w14:paraId="78D10268" w14:textId="77777777" w:rsidR="00DF7D81" w:rsidRDefault="00DF7D81" w:rsidP="00DF7D81">
      <w:pPr>
        <w:pStyle w:val="PL"/>
      </w:pPr>
      <w:r>
        <w:t xml:space="preserve">                '308':</w:t>
      </w:r>
    </w:p>
    <w:p w14:paraId="05563FA7" w14:textId="77777777" w:rsidR="00DF7D81" w:rsidRDefault="00DF7D81" w:rsidP="00DF7D81">
      <w:pPr>
        <w:pStyle w:val="PL"/>
        <w:rPr>
          <w:lang w:val="en-US" w:eastAsia="es-ES"/>
        </w:rPr>
      </w:pPr>
      <w:r>
        <w:rPr>
          <w:lang w:val="en-US" w:eastAsia="es-ES"/>
        </w:rPr>
        <w:t xml:space="preserve">                  $ref: 'TS29571_CommonData.yaml#/components/responses/308'</w:t>
      </w:r>
    </w:p>
    <w:p w14:paraId="58D4A47C" w14:textId="77777777" w:rsidR="00DF7D81" w:rsidRDefault="00DF7D81" w:rsidP="00DF7D81">
      <w:pPr>
        <w:pStyle w:val="PL"/>
        <w:rPr>
          <w:rFonts w:cs="Courier New"/>
          <w:szCs w:val="16"/>
        </w:rPr>
      </w:pPr>
      <w:r>
        <w:rPr>
          <w:rFonts w:cs="Courier New"/>
          <w:szCs w:val="16"/>
        </w:rPr>
        <w:t xml:space="preserve">                '400':</w:t>
      </w:r>
    </w:p>
    <w:p w14:paraId="70B71970"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3B57C936" w14:textId="77777777" w:rsidR="00DF7D81" w:rsidRDefault="00DF7D81" w:rsidP="00DF7D81">
      <w:pPr>
        <w:pStyle w:val="PL"/>
        <w:rPr>
          <w:rFonts w:cs="Courier New"/>
          <w:szCs w:val="16"/>
        </w:rPr>
      </w:pPr>
      <w:r>
        <w:rPr>
          <w:rFonts w:cs="Courier New"/>
          <w:szCs w:val="16"/>
        </w:rPr>
        <w:t xml:space="preserve">                '401':</w:t>
      </w:r>
    </w:p>
    <w:p w14:paraId="31CEE945"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69D7CEEF" w14:textId="77777777" w:rsidR="00DF7D81" w:rsidRDefault="00DF7D81" w:rsidP="00DF7D81">
      <w:pPr>
        <w:pStyle w:val="PL"/>
        <w:rPr>
          <w:rFonts w:cs="Courier New"/>
          <w:szCs w:val="16"/>
        </w:rPr>
      </w:pPr>
      <w:r>
        <w:rPr>
          <w:rFonts w:cs="Courier New"/>
          <w:szCs w:val="16"/>
        </w:rPr>
        <w:t xml:space="preserve">                '403':</w:t>
      </w:r>
    </w:p>
    <w:p w14:paraId="172AA2FC"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59BB5032" w14:textId="77777777" w:rsidR="00DF7D81" w:rsidRDefault="00DF7D81" w:rsidP="00DF7D81">
      <w:pPr>
        <w:pStyle w:val="PL"/>
        <w:rPr>
          <w:rFonts w:cs="Courier New"/>
          <w:szCs w:val="16"/>
        </w:rPr>
      </w:pPr>
      <w:r>
        <w:rPr>
          <w:rFonts w:cs="Courier New"/>
          <w:szCs w:val="16"/>
        </w:rPr>
        <w:t xml:space="preserve">                '404':</w:t>
      </w:r>
    </w:p>
    <w:p w14:paraId="02008647"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692C0BC9" w14:textId="77777777" w:rsidR="00DF7D81" w:rsidRDefault="00DF7D81" w:rsidP="00DF7D81">
      <w:pPr>
        <w:pStyle w:val="PL"/>
        <w:rPr>
          <w:rFonts w:cs="Courier New"/>
          <w:szCs w:val="16"/>
        </w:rPr>
      </w:pPr>
      <w:r>
        <w:rPr>
          <w:rFonts w:cs="Courier New"/>
          <w:szCs w:val="16"/>
        </w:rPr>
        <w:t xml:space="preserve">                '411':</w:t>
      </w:r>
    </w:p>
    <w:p w14:paraId="59CD0E7D"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2AB1B48B" w14:textId="77777777" w:rsidR="00DF7D81" w:rsidRDefault="00DF7D81" w:rsidP="00DF7D81">
      <w:pPr>
        <w:pStyle w:val="PL"/>
        <w:rPr>
          <w:rFonts w:cs="Courier New"/>
          <w:szCs w:val="16"/>
        </w:rPr>
      </w:pPr>
      <w:r>
        <w:rPr>
          <w:rFonts w:cs="Courier New"/>
          <w:szCs w:val="16"/>
        </w:rPr>
        <w:t xml:space="preserve">                '413':</w:t>
      </w:r>
    </w:p>
    <w:p w14:paraId="7E67F7E2"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759D8C90" w14:textId="77777777" w:rsidR="00DF7D81" w:rsidRDefault="00DF7D81" w:rsidP="00DF7D81">
      <w:pPr>
        <w:pStyle w:val="PL"/>
        <w:rPr>
          <w:rFonts w:cs="Courier New"/>
          <w:szCs w:val="16"/>
        </w:rPr>
      </w:pPr>
      <w:r>
        <w:rPr>
          <w:rFonts w:cs="Courier New"/>
          <w:szCs w:val="16"/>
        </w:rPr>
        <w:t xml:space="preserve">                '415':</w:t>
      </w:r>
    </w:p>
    <w:p w14:paraId="38266D12"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35330FA6" w14:textId="77777777" w:rsidR="00DF7D81" w:rsidRDefault="00DF7D81" w:rsidP="00DF7D81">
      <w:pPr>
        <w:pStyle w:val="PL"/>
      </w:pPr>
      <w:r>
        <w:t xml:space="preserve">                '429':</w:t>
      </w:r>
    </w:p>
    <w:p w14:paraId="02EC316B" w14:textId="77777777" w:rsidR="00DF7D81" w:rsidRDefault="00DF7D81" w:rsidP="00DF7D81">
      <w:pPr>
        <w:pStyle w:val="PL"/>
      </w:pPr>
      <w:r>
        <w:t xml:space="preserve">                  $ref: 'TS29571_CommonData.yaml#/components/responses/429'</w:t>
      </w:r>
    </w:p>
    <w:p w14:paraId="3A308EBE" w14:textId="77777777" w:rsidR="00DF7D81" w:rsidRDefault="00DF7D81" w:rsidP="00DF7D81">
      <w:pPr>
        <w:pStyle w:val="PL"/>
        <w:rPr>
          <w:rFonts w:cs="Courier New"/>
          <w:szCs w:val="16"/>
        </w:rPr>
      </w:pPr>
      <w:r>
        <w:rPr>
          <w:rFonts w:cs="Courier New"/>
          <w:szCs w:val="16"/>
        </w:rPr>
        <w:t xml:space="preserve">                '500':</w:t>
      </w:r>
    </w:p>
    <w:p w14:paraId="73E0E3B1" w14:textId="77777777" w:rsidR="00DF7D81" w:rsidRDefault="00DF7D81" w:rsidP="00DF7D81">
      <w:pPr>
        <w:pStyle w:val="PL"/>
      </w:pPr>
      <w:r>
        <w:rPr>
          <w:rFonts w:cs="Courier New"/>
          <w:szCs w:val="16"/>
        </w:rPr>
        <w:t xml:space="preserve">                  $ref: 'TS29571_CommonData.yaml#/components/responses/500'</w:t>
      </w:r>
    </w:p>
    <w:p w14:paraId="158BF7E3" w14:textId="77777777" w:rsidR="00DF7D81" w:rsidRDefault="00DF7D81" w:rsidP="00DF7D81">
      <w:pPr>
        <w:pStyle w:val="PL"/>
      </w:pPr>
      <w:r>
        <w:t xml:space="preserve">                '502':</w:t>
      </w:r>
    </w:p>
    <w:p w14:paraId="35B1793C" w14:textId="77777777" w:rsidR="00DF7D81" w:rsidRDefault="00DF7D81" w:rsidP="00DF7D81">
      <w:pPr>
        <w:pStyle w:val="PL"/>
        <w:rPr>
          <w:rFonts w:cs="Courier New"/>
          <w:szCs w:val="16"/>
        </w:rPr>
      </w:pPr>
      <w:r>
        <w:t xml:space="preserve">                  $ref: 'TS29571_CommonData.yaml#/components/responses/502'</w:t>
      </w:r>
    </w:p>
    <w:p w14:paraId="7484CE5B" w14:textId="77777777" w:rsidR="00DF7D81" w:rsidRDefault="00DF7D81" w:rsidP="00DF7D81">
      <w:pPr>
        <w:pStyle w:val="PL"/>
        <w:rPr>
          <w:rFonts w:cs="Courier New"/>
          <w:szCs w:val="16"/>
        </w:rPr>
      </w:pPr>
      <w:r>
        <w:rPr>
          <w:rFonts w:cs="Courier New"/>
          <w:szCs w:val="16"/>
        </w:rPr>
        <w:t xml:space="preserve">                '503':</w:t>
      </w:r>
    </w:p>
    <w:p w14:paraId="25ED77EA"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221E136B" w14:textId="77777777" w:rsidR="00DF7D81" w:rsidRDefault="00DF7D81" w:rsidP="00DF7D81">
      <w:pPr>
        <w:pStyle w:val="PL"/>
        <w:rPr>
          <w:rFonts w:cs="Courier New"/>
          <w:szCs w:val="16"/>
        </w:rPr>
      </w:pPr>
      <w:r>
        <w:rPr>
          <w:rFonts w:cs="Courier New"/>
          <w:szCs w:val="16"/>
        </w:rPr>
        <w:t xml:space="preserve">                default:</w:t>
      </w:r>
    </w:p>
    <w:p w14:paraId="76DBA751"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63AEB826" w14:textId="77777777" w:rsidR="00DF7D81" w:rsidRDefault="00DF7D81" w:rsidP="00DF7D81">
      <w:pPr>
        <w:pStyle w:val="PL"/>
        <w:rPr>
          <w:rFonts w:cs="Courier New"/>
          <w:szCs w:val="16"/>
        </w:rPr>
      </w:pPr>
      <w:r>
        <w:rPr>
          <w:rFonts w:cs="Courier New"/>
          <w:szCs w:val="16"/>
        </w:rPr>
        <w:t xml:space="preserve">        eventNotification:</w:t>
      </w:r>
    </w:p>
    <w:p w14:paraId="40DB6F08" w14:textId="77777777" w:rsidR="00DF7D81" w:rsidRDefault="00DF7D81" w:rsidP="00DF7D81">
      <w:pPr>
        <w:pStyle w:val="PL"/>
        <w:rPr>
          <w:rFonts w:cs="Courier New"/>
          <w:szCs w:val="16"/>
        </w:rPr>
      </w:pPr>
      <w:r>
        <w:rPr>
          <w:rFonts w:cs="Courier New"/>
          <w:szCs w:val="16"/>
        </w:rPr>
        <w:t xml:space="preserve">          '{$request.body#/ascReqData/evSubsc/notifUri}/notify':</w:t>
      </w:r>
    </w:p>
    <w:p w14:paraId="3D3F6EF5" w14:textId="77777777" w:rsidR="00DF7D81" w:rsidRDefault="00DF7D81" w:rsidP="00DF7D81">
      <w:pPr>
        <w:pStyle w:val="PL"/>
        <w:rPr>
          <w:rFonts w:cs="Courier New"/>
          <w:szCs w:val="16"/>
        </w:rPr>
      </w:pPr>
      <w:r>
        <w:rPr>
          <w:rFonts w:cs="Courier New"/>
          <w:szCs w:val="16"/>
        </w:rPr>
        <w:t xml:space="preserve">            post:</w:t>
      </w:r>
    </w:p>
    <w:p w14:paraId="459079CE" w14:textId="77777777" w:rsidR="00DF7D81" w:rsidRDefault="00DF7D81" w:rsidP="00DF7D81">
      <w:pPr>
        <w:pStyle w:val="PL"/>
        <w:rPr>
          <w:rFonts w:cs="Courier New"/>
          <w:szCs w:val="16"/>
        </w:rPr>
      </w:pPr>
      <w:r>
        <w:rPr>
          <w:rFonts w:cs="Courier New"/>
          <w:szCs w:val="16"/>
        </w:rPr>
        <w:t xml:space="preserve">              requestBody:</w:t>
      </w:r>
    </w:p>
    <w:p w14:paraId="529DB4A4" w14:textId="77777777" w:rsidR="00DF7D81" w:rsidRDefault="00DF7D81" w:rsidP="00DF7D81">
      <w:pPr>
        <w:pStyle w:val="PL"/>
        <w:rPr>
          <w:rFonts w:cs="Courier New"/>
          <w:szCs w:val="16"/>
        </w:rPr>
      </w:pPr>
      <w:r>
        <w:rPr>
          <w:rFonts w:cs="Courier New"/>
          <w:szCs w:val="16"/>
        </w:rPr>
        <w:t xml:space="preserve">                description: Notification of an event occurrence in the PCF.</w:t>
      </w:r>
    </w:p>
    <w:p w14:paraId="0727EB7F" w14:textId="77777777" w:rsidR="00DF7D81" w:rsidRDefault="00DF7D81" w:rsidP="00DF7D81">
      <w:pPr>
        <w:pStyle w:val="PL"/>
        <w:rPr>
          <w:rFonts w:cs="Courier New"/>
          <w:szCs w:val="16"/>
        </w:rPr>
      </w:pPr>
      <w:r>
        <w:rPr>
          <w:rFonts w:cs="Courier New"/>
          <w:szCs w:val="16"/>
        </w:rPr>
        <w:t xml:space="preserve">                required: true</w:t>
      </w:r>
    </w:p>
    <w:p w14:paraId="21821A8A" w14:textId="77777777" w:rsidR="00DF7D81" w:rsidRDefault="00DF7D81" w:rsidP="00DF7D81">
      <w:pPr>
        <w:pStyle w:val="PL"/>
        <w:rPr>
          <w:rFonts w:cs="Courier New"/>
          <w:szCs w:val="16"/>
        </w:rPr>
      </w:pPr>
      <w:r>
        <w:rPr>
          <w:rFonts w:cs="Courier New"/>
          <w:szCs w:val="16"/>
        </w:rPr>
        <w:t xml:space="preserve">                content:</w:t>
      </w:r>
    </w:p>
    <w:p w14:paraId="1740EAD7" w14:textId="77777777" w:rsidR="00DF7D81" w:rsidRDefault="00DF7D81" w:rsidP="00DF7D81">
      <w:pPr>
        <w:pStyle w:val="PL"/>
        <w:rPr>
          <w:rFonts w:cs="Courier New"/>
          <w:szCs w:val="16"/>
        </w:rPr>
      </w:pPr>
      <w:r>
        <w:rPr>
          <w:rFonts w:cs="Courier New"/>
          <w:szCs w:val="16"/>
        </w:rPr>
        <w:t xml:space="preserve">                  application/json:</w:t>
      </w:r>
    </w:p>
    <w:p w14:paraId="307DF141" w14:textId="77777777" w:rsidR="00DF7D81" w:rsidRDefault="00DF7D81" w:rsidP="00DF7D81">
      <w:pPr>
        <w:pStyle w:val="PL"/>
        <w:rPr>
          <w:rFonts w:cs="Courier New"/>
          <w:szCs w:val="16"/>
        </w:rPr>
      </w:pPr>
      <w:r>
        <w:rPr>
          <w:rFonts w:cs="Courier New"/>
          <w:szCs w:val="16"/>
        </w:rPr>
        <w:t xml:space="preserve">                    schema:</w:t>
      </w:r>
    </w:p>
    <w:p w14:paraId="6A9D1876" w14:textId="77777777" w:rsidR="00DF7D81" w:rsidRDefault="00DF7D81" w:rsidP="00DF7D81">
      <w:pPr>
        <w:pStyle w:val="PL"/>
        <w:rPr>
          <w:rFonts w:cs="Courier New"/>
          <w:szCs w:val="16"/>
        </w:rPr>
      </w:pPr>
      <w:r>
        <w:rPr>
          <w:rFonts w:cs="Courier New"/>
          <w:szCs w:val="16"/>
        </w:rPr>
        <w:t xml:space="preserve">                      $ref: '#/components/schemas/EventsNotification'</w:t>
      </w:r>
    </w:p>
    <w:p w14:paraId="27C05C82" w14:textId="77777777" w:rsidR="00DF7D81" w:rsidRDefault="00DF7D81" w:rsidP="00DF7D81">
      <w:pPr>
        <w:pStyle w:val="PL"/>
        <w:rPr>
          <w:rFonts w:cs="Courier New"/>
          <w:szCs w:val="16"/>
        </w:rPr>
      </w:pPr>
      <w:r>
        <w:rPr>
          <w:rFonts w:cs="Courier New"/>
          <w:szCs w:val="16"/>
        </w:rPr>
        <w:t xml:space="preserve">              responses:</w:t>
      </w:r>
    </w:p>
    <w:p w14:paraId="19A9A173" w14:textId="77777777" w:rsidR="00DF7D81" w:rsidRDefault="00DF7D81" w:rsidP="00DF7D81">
      <w:pPr>
        <w:pStyle w:val="PL"/>
        <w:rPr>
          <w:rFonts w:cs="Courier New"/>
          <w:szCs w:val="16"/>
        </w:rPr>
      </w:pPr>
      <w:r>
        <w:rPr>
          <w:rFonts w:cs="Courier New"/>
          <w:szCs w:val="16"/>
        </w:rPr>
        <w:t xml:space="preserve">                '204':</w:t>
      </w:r>
    </w:p>
    <w:p w14:paraId="1BA3716D" w14:textId="77777777" w:rsidR="00DF7D81" w:rsidRDefault="00DF7D81" w:rsidP="00DF7D81">
      <w:pPr>
        <w:pStyle w:val="PL"/>
        <w:rPr>
          <w:rFonts w:cs="Courier New"/>
          <w:szCs w:val="16"/>
        </w:rPr>
      </w:pPr>
      <w:r>
        <w:rPr>
          <w:rFonts w:cs="Courier New"/>
          <w:szCs w:val="16"/>
        </w:rPr>
        <w:t xml:space="preserve">                  description: The receipt of the notification is acknowledged.</w:t>
      </w:r>
    </w:p>
    <w:p w14:paraId="6843225C" w14:textId="77777777" w:rsidR="00DF7D81" w:rsidRDefault="00DF7D81" w:rsidP="00DF7D81">
      <w:pPr>
        <w:pStyle w:val="PL"/>
      </w:pPr>
      <w:r>
        <w:t xml:space="preserve">                '307':</w:t>
      </w:r>
    </w:p>
    <w:p w14:paraId="728A135D" w14:textId="77777777" w:rsidR="00DF7D81" w:rsidRDefault="00DF7D81" w:rsidP="00DF7D81">
      <w:pPr>
        <w:pStyle w:val="PL"/>
        <w:rPr>
          <w:lang w:val="en-US" w:eastAsia="es-ES"/>
        </w:rPr>
      </w:pPr>
      <w:r>
        <w:rPr>
          <w:lang w:val="en-US" w:eastAsia="es-ES"/>
        </w:rPr>
        <w:t xml:space="preserve">                  $ref: 'TS29571_CommonData.yaml#/components/responses/307'</w:t>
      </w:r>
    </w:p>
    <w:p w14:paraId="3615BEDD" w14:textId="77777777" w:rsidR="00DF7D81" w:rsidRDefault="00DF7D81" w:rsidP="00DF7D81">
      <w:pPr>
        <w:pStyle w:val="PL"/>
      </w:pPr>
      <w:r>
        <w:t xml:space="preserve">                '308':</w:t>
      </w:r>
    </w:p>
    <w:p w14:paraId="7B47E34C" w14:textId="77777777" w:rsidR="00DF7D81" w:rsidRDefault="00DF7D81" w:rsidP="00DF7D81">
      <w:pPr>
        <w:pStyle w:val="PL"/>
        <w:rPr>
          <w:lang w:val="en-US" w:eastAsia="es-ES"/>
        </w:rPr>
      </w:pPr>
      <w:r>
        <w:rPr>
          <w:lang w:val="en-US" w:eastAsia="es-ES"/>
        </w:rPr>
        <w:t xml:space="preserve">                  $ref: 'TS29571_CommonData.yaml#/components/responses/308'</w:t>
      </w:r>
    </w:p>
    <w:p w14:paraId="0FE7D199" w14:textId="77777777" w:rsidR="00DF7D81" w:rsidRDefault="00DF7D81" w:rsidP="00DF7D81">
      <w:pPr>
        <w:pStyle w:val="PL"/>
        <w:rPr>
          <w:rFonts w:cs="Courier New"/>
          <w:szCs w:val="16"/>
        </w:rPr>
      </w:pPr>
      <w:r>
        <w:rPr>
          <w:rFonts w:cs="Courier New"/>
          <w:szCs w:val="16"/>
        </w:rPr>
        <w:t xml:space="preserve">                '400':</w:t>
      </w:r>
    </w:p>
    <w:p w14:paraId="4B609F24"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54C609A2" w14:textId="77777777" w:rsidR="00DF7D81" w:rsidRDefault="00DF7D81" w:rsidP="00DF7D81">
      <w:pPr>
        <w:pStyle w:val="PL"/>
        <w:rPr>
          <w:rFonts w:cs="Courier New"/>
          <w:szCs w:val="16"/>
        </w:rPr>
      </w:pPr>
      <w:r>
        <w:rPr>
          <w:rFonts w:cs="Courier New"/>
          <w:szCs w:val="16"/>
        </w:rPr>
        <w:t xml:space="preserve">                '401':</w:t>
      </w:r>
    </w:p>
    <w:p w14:paraId="4C6C78B9"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7860281F" w14:textId="77777777" w:rsidR="00DF7D81" w:rsidRDefault="00DF7D81" w:rsidP="00DF7D81">
      <w:pPr>
        <w:pStyle w:val="PL"/>
        <w:rPr>
          <w:rFonts w:cs="Courier New"/>
          <w:szCs w:val="16"/>
        </w:rPr>
      </w:pPr>
      <w:r>
        <w:rPr>
          <w:rFonts w:cs="Courier New"/>
          <w:szCs w:val="16"/>
        </w:rPr>
        <w:t xml:space="preserve">                '403':</w:t>
      </w:r>
    </w:p>
    <w:p w14:paraId="1BF02214"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665813A2" w14:textId="77777777" w:rsidR="00DF7D81" w:rsidRDefault="00DF7D81" w:rsidP="00DF7D81">
      <w:pPr>
        <w:pStyle w:val="PL"/>
        <w:rPr>
          <w:rFonts w:cs="Courier New"/>
          <w:szCs w:val="16"/>
        </w:rPr>
      </w:pPr>
      <w:r>
        <w:rPr>
          <w:rFonts w:cs="Courier New"/>
          <w:szCs w:val="16"/>
        </w:rPr>
        <w:t xml:space="preserve">                '404':</w:t>
      </w:r>
    </w:p>
    <w:p w14:paraId="5BF61ACC"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0B6EE200" w14:textId="77777777" w:rsidR="00DF7D81" w:rsidRDefault="00DF7D81" w:rsidP="00DF7D81">
      <w:pPr>
        <w:pStyle w:val="PL"/>
        <w:rPr>
          <w:rFonts w:cs="Courier New"/>
          <w:szCs w:val="16"/>
        </w:rPr>
      </w:pPr>
      <w:r>
        <w:rPr>
          <w:rFonts w:cs="Courier New"/>
          <w:szCs w:val="16"/>
        </w:rPr>
        <w:t xml:space="preserve">                '411':</w:t>
      </w:r>
    </w:p>
    <w:p w14:paraId="37E0BDF7"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43E48DC3" w14:textId="77777777" w:rsidR="00DF7D81" w:rsidRDefault="00DF7D81" w:rsidP="00DF7D81">
      <w:pPr>
        <w:pStyle w:val="PL"/>
        <w:rPr>
          <w:rFonts w:cs="Courier New"/>
          <w:szCs w:val="16"/>
        </w:rPr>
      </w:pPr>
      <w:r>
        <w:rPr>
          <w:rFonts w:cs="Courier New"/>
          <w:szCs w:val="16"/>
        </w:rPr>
        <w:t xml:space="preserve">                '413':</w:t>
      </w:r>
    </w:p>
    <w:p w14:paraId="321F544C"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76F1B502" w14:textId="77777777" w:rsidR="00DF7D81" w:rsidRDefault="00DF7D81" w:rsidP="00DF7D81">
      <w:pPr>
        <w:pStyle w:val="PL"/>
        <w:rPr>
          <w:rFonts w:cs="Courier New"/>
          <w:szCs w:val="16"/>
        </w:rPr>
      </w:pPr>
      <w:r>
        <w:rPr>
          <w:rFonts w:cs="Courier New"/>
          <w:szCs w:val="16"/>
        </w:rPr>
        <w:t xml:space="preserve">                '415':</w:t>
      </w:r>
    </w:p>
    <w:p w14:paraId="31B9FFEB"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479BAD51" w14:textId="77777777" w:rsidR="00DF7D81" w:rsidRDefault="00DF7D81" w:rsidP="00DF7D81">
      <w:pPr>
        <w:pStyle w:val="PL"/>
      </w:pPr>
      <w:r>
        <w:t xml:space="preserve">                '429':</w:t>
      </w:r>
    </w:p>
    <w:p w14:paraId="3A54D930" w14:textId="77777777" w:rsidR="00DF7D81" w:rsidRDefault="00DF7D81" w:rsidP="00DF7D81">
      <w:pPr>
        <w:pStyle w:val="PL"/>
      </w:pPr>
      <w:r>
        <w:t xml:space="preserve">                  $ref: 'TS29571_CommonData.yaml#/components/responses/429'</w:t>
      </w:r>
    </w:p>
    <w:p w14:paraId="641CDB54" w14:textId="77777777" w:rsidR="00DF7D81" w:rsidRDefault="00DF7D81" w:rsidP="00DF7D81">
      <w:pPr>
        <w:pStyle w:val="PL"/>
        <w:rPr>
          <w:rFonts w:cs="Courier New"/>
          <w:szCs w:val="16"/>
        </w:rPr>
      </w:pPr>
      <w:r>
        <w:rPr>
          <w:rFonts w:cs="Courier New"/>
          <w:szCs w:val="16"/>
        </w:rPr>
        <w:t xml:space="preserve">                '500':</w:t>
      </w:r>
    </w:p>
    <w:p w14:paraId="42171E00" w14:textId="77777777" w:rsidR="00DF7D81" w:rsidRDefault="00DF7D81" w:rsidP="00DF7D81">
      <w:pPr>
        <w:pStyle w:val="PL"/>
      </w:pPr>
      <w:r>
        <w:rPr>
          <w:rFonts w:cs="Courier New"/>
          <w:szCs w:val="16"/>
        </w:rPr>
        <w:t xml:space="preserve">                  $ref: 'TS29571_CommonData.yaml#/components/responses/500'</w:t>
      </w:r>
    </w:p>
    <w:p w14:paraId="0BE6C2D7" w14:textId="77777777" w:rsidR="00DF7D81" w:rsidRDefault="00DF7D81" w:rsidP="00DF7D81">
      <w:pPr>
        <w:pStyle w:val="PL"/>
      </w:pPr>
      <w:r>
        <w:t xml:space="preserve">                '502':</w:t>
      </w:r>
    </w:p>
    <w:p w14:paraId="2ECD679B" w14:textId="77777777" w:rsidR="00DF7D81" w:rsidRDefault="00DF7D81" w:rsidP="00DF7D81">
      <w:pPr>
        <w:pStyle w:val="PL"/>
        <w:rPr>
          <w:rFonts w:cs="Courier New"/>
          <w:szCs w:val="16"/>
        </w:rPr>
      </w:pPr>
      <w:r>
        <w:t xml:space="preserve">                  $ref: 'TS29571_CommonData.yaml#/components/responses/502'</w:t>
      </w:r>
    </w:p>
    <w:p w14:paraId="190C7350" w14:textId="77777777" w:rsidR="00DF7D81" w:rsidRDefault="00DF7D81" w:rsidP="00DF7D81">
      <w:pPr>
        <w:pStyle w:val="PL"/>
        <w:rPr>
          <w:rFonts w:cs="Courier New"/>
          <w:szCs w:val="16"/>
        </w:rPr>
      </w:pPr>
      <w:r>
        <w:rPr>
          <w:rFonts w:cs="Courier New"/>
          <w:szCs w:val="16"/>
        </w:rPr>
        <w:t xml:space="preserve">                '503':</w:t>
      </w:r>
    </w:p>
    <w:p w14:paraId="0DB07AEA"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466814FC" w14:textId="77777777" w:rsidR="00DF7D81" w:rsidRDefault="00DF7D81" w:rsidP="00DF7D81">
      <w:pPr>
        <w:pStyle w:val="PL"/>
        <w:rPr>
          <w:rFonts w:cs="Courier New"/>
          <w:szCs w:val="16"/>
        </w:rPr>
      </w:pPr>
      <w:r>
        <w:rPr>
          <w:rFonts w:cs="Courier New"/>
          <w:szCs w:val="16"/>
        </w:rPr>
        <w:t xml:space="preserve">                default:</w:t>
      </w:r>
    </w:p>
    <w:p w14:paraId="21F9E74F"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0B2B7A6C" w14:textId="77777777" w:rsidR="00DF7D81" w:rsidRDefault="00DF7D81" w:rsidP="00DF7D81">
      <w:pPr>
        <w:pStyle w:val="PL"/>
        <w:rPr>
          <w:rFonts w:cs="Courier New"/>
          <w:szCs w:val="16"/>
        </w:rPr>
      </w:pPr>
      <w:r>
        <w:rPr>
          <w:rFonts w:cs="Courier New"/>
          <w:szCs w:val="16"/>
        </w:rPr>
        <w:t xml:space="preserve">        detected5GsBridgeForPduSession:</w:t>
      </w:r>
    </w:p>
    <w:p w14:paraId="1E0447F8" w14:textId="77777777" w:rsidR="00DF7D81" w:rsidRDefault="00DF7D81" w:rsidP="00DF7D81">
      <w:pPr>
        <w:pStyle w:val="PL"/>
        <w:rPr>
          <w:rFonts w:cs="Courier New"/>
          <w:szCs w:val="16"/>
        </w:rPr>
      </w:pPr>
      <w:r>
        <w:rPr>
          <w:rFonts w:cs="Courier New"/>
          <w:szCs w:val="16"/>
        </w:rPr>
        <w:t xml:space="preserve">          '{$request.body#/ascReqData/evSubsc/notifUri}/new-bridge':</w:t>
      </w:r>
    </w:p>
    <w:p w14:paraId="2549BA8E" w14:textId="77777777" w:rsidR="00DF7D81" w:rsidRDefault="00DF7D81" w:rsidP="00DF7D81">
      <w:pPr>
        <w:pStyle w:val="PL"/>
        <w:rPr>
          <w:rFonts w:cs="Courier New"/>
          <w:szCs w:val="16"/>
        </w:rPr>
      </w:pPr>
      <w:r>
        <w:rPr>
          <w:rFonts w:cs="Courier New"/>
          <w:szCs w:val="16"/>
        </w:rPr>
        <w:t xml:space="preserve">            post:</w:t>
      </w:r>
    </w:p>
    <w:p w14:paraId="18869BAD" w14:textId="77777777" w:rsidR="00DF7D81" w:rsidRDefault="00DF7D81" w:rsidP="00DF7D81">
      <w:pPr>
        <w:pStyle w:val="PL"/>
        <w:rPr>
          <w:rFonts w:cs="Courier New"/>
          <w:szCs w:val="16"/>
        </w:rPr>
      </w:pPr>
      <w:r>
        <w:rPr>
          <w:rFonts w:cs="Courier New"/>
          <w:szCs w:val="16"/>
        </w:rPr>
        <w:t xml:space="preserve">              requestBody:</w:t>
      </w:r>
    </w:p>
    <w:p w14:paraId="7F0EF743" w14:textId="77777777" w:rsidR="00DF7D81" w:rsidRDefault="00DF7D81" w:rsidP="00DF7D81">
      <w:pPr>
        <w:pStyle w:val="PL"/>
        <w:rPr>
          <w:rFonts w:cs="Courier New"/>
          <w:szCs w:val="16"/>
        </w:rPr>
      </w:pPr>
      <w:r>
        <w:rPr>
          <w:rFonts w:cs="Courier New"/>
          <w:szCs w:val="16"/>
        </w:rPr>
        <w:t xml:space="preserve">                description: Notification of a new TSC user plane node detected in the PCF.</w:t>
      </w:r>
    </w:p>
    <w:p w14:paraId="7C30C71D" w14:textId="77777777" w:rsidR="00DF7D81" w:rsidRDefault="00DF7D81" w:rsidP="00DF7D81">
      <w:pPr>
        <w:pStyle w:val="PL"/>
        <w:rPr>
          <w:rFonts w:cs="Courier New"/>
          <w:szCs w:val="16"/>
        </w:rPr>
      </w:pPr>
      <w:r>
        <w:rPr>
          <w:rFonts w:cs="Courier New"/>
          <w:szCs w:val="16"/>
        </w:rPr>
        <w:t xml:space="preserve">                required: true</w:t>
      </w:r>
    </w:p>
    <w:p w14:paraId="76539473" w14:textId="77777777" w:rsidR="00DF7D81" w:rsidRDefault="00DF7D81" w:rsidP="00DF7D81">
      <w:pPr>
        <w:pStyle w:val="PL"/>
        <w:rPr>
          <w:rFonts w:cs="Courier New"/>
          <w:szCs w:val="16"/>
        </w:rPr>
      </w:pPr>
      <w:r>
        <w:rPr>
          <w:rFonts w:cs="Courier New"/>
          <w:szCs w:val="16"/>
        </w:rPr>
        <w:t xml:space="preserve">                content:</w:t>
      </w:r>
    </w:p>
    <w:p w14:paraId="7F72F5C9" w14:textId="77777777" w:rsidR="00DF7D81" w:rsidRDefault="00DF7D81" w:rsidP="00DF7D81">
      <w:pPr>
        <w:pStyle w:val="PL"/>
        <w:rPr>
          <w:rFonts w:cs="Courier New"/>
          <w:szCs w:val="16"/>
        </w:rPr>
      </w:pPr>
      <w:r>
        <w:rPr>
          <w:rFonts w:cs="Courier New"/>
          <w:szCs w:val="16"/>
        </w:rPr>
        <w:t xml:space="preserve">                  application/json:</w:t>
      </w:r>
    </w:p>
    <w:p w14:paraId="784C2384" w14:textId="77777777" w:rsidR="00DF7D81" w:rsidRDefault="00DF7D81" w:rsidP="00DF7D81">
      <w:pPr>
        <w:pStyle w:val="PL"/>
        <w:rPr>
          <w:rFonts w:cs="Courier New"/>
          <w:szCs w:val="16"/>
        </w:rPr>
      </w:pPr>
      <w:r>
        <w:rPr>
          <w:rFonts w:cs="Courier New"/>
          <w:szCs w:val="16"/>
        </w:rPr>
        <w:t xml:space="preserve">                    schema:</w:t>
      </w:r>
    </w:p>
    <w:p w14:paraId="1BFB76C4" w14:textId="77777777" w:rsidR="00DF7D81" w:rsidRDefault="00DF7D81" w:rsidP="00DF7D81">
      <w:pPr>
        <w:pStyle w:val="PL"/>
        <w:rPr>
          <w:rFonts w:cs="Courier New"/>
          <w:szCs w:val="16"/>
        </w:rPr>
      </w:pPr>
      <w:r>
        <w:rPr>
          <w:rFonts w:cs="Courier New"/>
          <w:szCs w:val="16"/>
        </w:rPr>
        <w:t xml:space="preserve">                      $ref: '#/components/schemas/PduSessionTsnBridge'</w:t>
      </w:r>
    </w:p>
    <w:p w14:paraId="190801C4" w14:textId="77777777" w:rsidR="00DF7D81" w:rsidRDefault="00DF7D81" w:rsidP="00DF7D81">
      <w:pPr>
        <w:pStyle w:val="PL"/>
        <w:rPr>
          <w:rFonts w:cs="Courier New"/>
          <w:szCs w:val="16"/>
        </w:rPr>
      </w:pPr>
      <w:r>
        <w:rPr>
          <w:rFonts w:cs="Courier New"/>
          <w:szCs w:val="16"/>
        </w:rPr>
        <w:t xml:space="preserve">              responses:</w:t>
      </w:r>
    </w:p>
    <w:p w14:paraId="63387765" w14:textId="77777777" w:rsidR="00DF7D81" w:rsidRDefault="00DF7D81" w:rsidP="00DF7D81">
      <w:pPr>
        <w:pStyle w:val="PL"/>
        <w:rPr>
          <w:rFonts w:cs="Courier New"/>
          <w:szCs w:val="16"/>
        </w:rPr>
      </w:pPr>
      <w:r>
        <w:rPr>
          <w:rFonts w:cs="Courier New"/>
          <w:szCs w:val="16"/>
        </w:rPr>
        <w:t xml:space="preserve">                '204':</w:t>
      </w:r>
    </w:p>
    <w:p w14:paraId="08494A91" w14:textId="77777777" w:rsidR="00DF7D81" w:rsidRDefault="00DF7D81" w:rsidP="00DF7D81">
      <w:pPr>
        <w:pStyle w:val="PL"/>
        <w:rPr>
          <w:rFonts w:cs="Courier New"/>
          <w:szCs w:val="16"/>
        </w:rPr>
      </w:pPr>
      <w:r>
        <w:rPr>
          <w:rFonts w:cs="Courier New"/>
          <w:szCs w:val="16"/>
        </w:rPr>
        <w:t xml:space="preserve">                  description: The receipt of the notification is acknowledged.</w:t>
      </w:r>
    </w:p>
    <w:p w14:paraId="7EBE4D3A" w14:textId="77777777" w:rsidR="00DF7D81" w:rsidRDefault="00DF7D81" w:rsidP="00DF7D81">
      <w:pPr>
        <w:pStyle w:val="PL"/>
      </w:pPr>
      <w:r>
        <w:t xml:space="preserve">                '307':</w:t>
      </w:r>
    </w:p>
    <w:p w14:paraId="65A59EE2" w14:textId="77777777" w:rsidR="00DF7D81" w:rsidRDefault="00DF7D81" w:rsidP="00DF7D81">
      <w:pPr>
        <w:pStyle w:val="PL"/>
        <w:rPr>
          <w:lang w:val="en-US" w:eastAsia="es-ES"/>
        </w:rPr>
      </w:pPr>
      <w:r>
        <w:rPr>
          <w:lang w:val="en-US" w:eastAsia="es-ES"/>
        </w:rPr>
        <w:t xml:space="preserve">                  $ref: 'TS29571_CommonData.yaml#/components/responses/307'</w:t>
      </w:r>
    </w:p>
    <w:p w14:paraId="1DCD24D6" w14:textId="77777777" w:rsidR="00DF7D81" w:rsidRDefault="00DF7D81" w:rsidP="00DF7D81">
      <w:pPr>
        <w:pStyle w:val="PL"/>
      </w:pPr>
      <w:r>
        <w:t xml:space="preserve">                '308':</w:t>
      </w:r>
    </w:p>
    <w:p w14:paraId="620AEC53" w14:textId="77777777" w:rsidR="00DF7D81" w:rsidRDefault="00DF7D81" w:rsidP="00DF7D81">
      <w:pPr>
        <w:pStyle w:val="PL"/>
        <w:rPr>
          <w:lang w:val="en-US" w:eastAsia="es-ES"/>
        </w:rPr>
      </w:pPr>
      <w:r>
        <w:rPr>
          <w:lang w:val="en-US" w:eastAsia="es-ES"/>
        </w:rPr>
        <w:t xml:space="preserve">                  $ref: 'TS29571_CommonData.yaml#/components/responses/308'</w:t>
      </w:r>
    </w:p>
    <w:p w14:paraId="58190A09" w14:textId="77777777" w:rsidR="00DF7D81" w:rsidRDefault="00DF7D81" w:rsidP="00DF7D81">
      <w:pPr>
        <w:pStyle w:val="PL"/>
        <w:rPr>
          <w:rFonts w:cs="Courier New"/>
          <w:szCs w:val="16"/>
        </w:rPr>
      </w:pPr>
      <w:r>
        <w:rPr>
          <w:rFonts w:cs="Courier New"/>
          <w:szCs w:val="16"/>
        </w:rPr>
        <w:t xml:space="preserve">                '400':</w:t>
      </w:r>
    </w:p>
    <w:p w14:paraId="53A2EBF6"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2C431D67" w14:textId="77777777" w:rsidR="00DF7D81" w:rsidRDefault="00DF7D81" w:rsidP="00DF7D81">
      <w:pPr>
        <w:pStyle w:val="PL"/>
        <w:rPr>
          <w:rFonts w:cs="Courier New"/>
          <w:szCs w:val="16"/>
        </w:rPr>
      </w:pPr>
      <w:r>
        <w:rPr>
          <w:rFonts w:cs="Courier New"/>
          <w:szCs w:val="16"/>
        </w:rPr>
        <w:t xml:space="preserve">                '401':</w:t>
      </w:r>
    </w:p>
    <w:p w14:paraId="25CBB483"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12D8D2FE" w14:textId="77777777" w:rsidR="00DF7D81" w:rsidRDefault="00DF7D81" w:rsidP="00DF7D81">
      <w:pPr>
        <w:pStyle w:val="PL"/>
        <w:rPr>
          <w:rFonts w:cs="Courier New"/>
          <w:szCs w:val="16"/>
        </w:rPr>
      </w:pPr>
      <w:r>
        <w:rPr>
          <w:rFonts w:cs="Courier New"/>
          <w:szCs w:val="16"/>
        </w:rPr>
        <w:t xml:space="preserve">                '403':</w:t>
      </w:r>
    </w:p>
    <w:p w14:paraId="2323261A"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16798665" w14:textId="77777777" w:rsidR="00DF7D81" w:rsidRDefault="00DF7D81" w:rsidP="00DF7D81">
      <w:pPr>
        <w:pStyle w:val="PL"/>
        <w:rPr>
          <w:rFonts w:cs="Courier New"/>
          <w:szCs w:val="16"/>
        </w:rPr>
      </w:pPr>
      <w:r>
        <w:rPr>
          <w:rFonts w:cs="Courier New"/>
          <w:szCs w:val="16"/>
        </w:rPr>
        <w:t xml:space="preserve">                '404':</w:t>
      </w:r>
    </w:p>
    <w:p w14:paraId="4F258717"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6DBC523F" w14:textId="77777777" w:rsidR="00DF7D81" w:rsidRDefault="00DF7D81" w:rsidP="00DF7D81">
      <w:pPr>
        <w:pStyle w:val="PL"/>
        <w:rPr>
          <w:rFonts w:cs="Courier New"/>
          <w:szCs w:val="16"/>
        </w:rPr>
      </w:pPr>
      <w:r>
        <w:rPr>
          <w:rFonts w:cs="Courier New"/>
          <w:szCs w:val="16"/>
        </w:rPr>
        <w:t xml:space="preserve">                '411':</w:t>
      </w:r>
    </w:p>
    <w:p w14:paraId="6CAC335E"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253BA05A" w14:textId="77777777" w:rsidR="00DF7D81" w:rsidRDefault="00DF7D81" w:rsidP="00DF7D81">
      <w:pPr>
        <w:pStyle w:val="PL"/>
        <w:rPr>
          <w:rFonts w:cs="Courier New"/>
          <w:szCs w:val="16"/>
        </w:rPr>
      </w:pPr>
      <w:r>
        <w:rPr>
          <w:rFonts w:cs="Courier New"/>
          <w:szCs w:val="16"/>
        </w:rPr>
        <w:t xml:space="preserve">                '413':</w:t>
      </w:r>
    </w:p>
    <w:p w14:paraId="7B835244"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77F7F608" w14:textId="77777777" w:rsidR="00DF7D81" w:rsidRDefault="00DF7D81" w:rsidP="00DF7D81">
      <w:pPr>
        <w:pStyle w:val="PL"/>
        <w:rPr>
          <w:rFonts w:cs="Courier New"/>
          <w:szCs w:val="16"/>
        </w:rPr>
      </w:pPr>
      <w:r>
        <w:rPr>
          <w:rFonts w:cs="Courier New"/>
          <w:szCs w:val="16"/>
        </w:rPr>
        <w:t xml:space="preserve">                '415':</w:t>
      </w:r>
    </w:p>
    <w:p w14:paraId="7EA69081"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5702B1F4" w14:textId="77777777" w:rsidR="00DF7D81" w:rsidRDefault="00DF7D81" w:rsidP="00DF7D81">
      <w:pPr>
        <w:pStyle w:val="PL"/>
      </w:pPr>
      <w:r>
        <w:t xml:space="preserve">                '429':</w:t>
      </w:r>
    </w:p>
    <w:p w14:paraId="1D71B8AE" w14:textId="77777777" w:rsidR="00DF7D81" w:rsidRDefault="00DF7D81" w:rsidP="00DF7D81">
      <w:pPr>
        <w:pStyle w:val="PL"/>
      </w:pPr>
      <w:r>
        <w:t xml:space="preserve">                  $ref: 'TS29571_CommonData.yaml#/components/responses/429'</w:t>
      </w:r>
    </w:p>
    <w:p w14:paraId="2EC6B94A" w14:textId="77777777" w:rsidR="00DF7D81" w:rsidRDefault="00DF7D81" w:rsidP="00DF7D81">
      <w:pPr>
        <w:pStyle w:val="PL"/>
        <w:rPr>
          <w:rFonts w:cs="Courier New"/>
          <w:szCs w:val="16"/>
        </w:rPr>
      </w:pPr>
      <w:r>
        <w:rPr>
          <w:rFonts w:cs="Courier New"/>
          <w:szCs w:val="16"/>
        </w:rPr>
        <w:t xml:space="preserve">                '500':</w:t>
      </w:r>
    </w:p>
    <w:p w14:paraId="18BF09B4" w14:textId="77777777" w:rsidR="00DF7D81" w:rsidRDefault="00DF7D81" w:rsidP="00DF7D81">
      <w:pPr>
        <w:pStyle w:val="PL"/>
      </w:pPr>
      <w:r>
        <w:rPr>
          <w:rFonts w:cs="Courier New"/>
          <w:szCs w:val="16"/>
        </w:rPr>
        <w:t xml:space="preserve">                  $ref: 'TS29571_CommonData.yaml#/components/responses/500'</w:t>
      </w:r>
    </w:p>
    <w:p w14:paraId="73E3EC3E" w14:textId="77777777" w:rsidR="00DF7D81" w:rsidRDefault="00DF7D81" w:rsidP="00DF7D81">
      <w:pPr>
        <w:pStyle w:val="PL"/>
      </w:pPr>
      <w:r>
        <w:t xml:space="preserve">                '502':</w:t>
      </w:r>
    </w:p>
    <w:p w14:paraId="09EB0D06" w14:textId="77777777" w:rsidR="00DF7D81" w:rsidRDefault="00DF7D81" w:rsidP="00DF7D81">
      <w:pPr>
        <w:pStyle w:val="PL"/>
        <w:rPr>
          <w:rFonts w:cs="Courier New"/>
          <w:szCs w:val="16"/>
        </w:rPr>
      </w:pPr>
      <w:r>
        <w:t xml:space="preserve">                  $ref: 'TS29571_CommonData.yaml#/components/responses/502'</w:t>
      </w:r>
    </w:p>
    <w:p w14:paraId="195F5475" w14:textId="77777777" w:rsidR="00DF7D81" w:rsidRDefault="00DF7D81" w:rsidP="00DF7D81">
      <w:pPr>
        <w:pStyle w:val="PL"/>
        <w:rPr>
          <w:rFonts w:cs="Courier New"/>
          <w:szCs w:val="16"/>
        </w:rPr>
      </w:pPr>
      <w:r>
        <w:rPr>
          <w:rFonts w:cs="Courier New"/>
          <w:szCs w:val="16"/>
        </w:rPr>
        <w:t xml:space="preserve">                '503':</w:t>
      </w:r>
    </w:p>
    <w:p w14:paraId="7937C599"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6BA46827" w14:textId="77777777" w:rsidR="00DF7D81" w:rsidRDefault="00DF7D81" w:rsidP="00DF7D81">
      <w:pPr>
        <w:pStyle w:val="PL"/>
        <w:rPr>
          <w:rFonts w:cs="Courier New"/>
          <w:szCs w:val="16"/>
        </w:rPr>
      </w:pPr>
      <w:r>
        <w:rPr>
          <w:rFonts w:cs="Courier New"/>
          <w:szCs w:val="16"/>
        </w:rPr>
        <w:t xml:space="preserve">                default:</w:t>
      </w:r>
    </w:p>
    <w:p w14:paraId="1D3C9DD3"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397F72A8" w14:textId="77777777" w:rsidR="00DF7D81" w:rsidRDefault="00DF7D81" w:rsidP="00DF7D81">
      <w:pPr>
        <w:pStyle w:val="PL"/>
        <w:rPr>
          <w:rFonts w:cs="Courier New"/>
          <w:szCs w:val="16"/>
        </w:rPr>
      </w:pPr>
      <w:r>
        <w:rPr>
          <w:rFonts w:cs="Courier New"/>
          <w:szCs w:val="16"/>
        </w:rPr>
        <w:t xml:space="preserve">        eventNotificationPduSession:</w:t>
      </w:r>
    </w:p>
    <w:p w14:paraId="695E6A0D" w14:textId="77777777" w:rsidR="00DF7D81" w:rsidRDefault="00DF7D81" w:rsidP="00DF7D81">
      <w:pPr>
        <w:pStyle w:val="PL"/>
        <w:rPr>
          <w:rFonts w:cs="Courier New"/>
          <w:szCs w:val="16"/>
        </w:rPr>
      </w:pPr>
      <w:r>
        <w:rPr>
          <w:rFonts w:cs="Courier New"/>
          <w:szCs w:val="16"/>
        </w:rPr>
        <w:t xml:space="preserve">          '{$request.body#/ascReqData/evSubsc/notifUri}/pdu-session':</w:t>
      </w:r>
    </w:p>
    <w:p w14:paraId="66175873" w14:textId="77777777" w:rsidR="00DF7D81" w:rsidRDefault="00DF7D81" w:rsidP="00DF7D81">
      <w:pPr>
        <w:pStyle w:val="PL"/>
        <w:rPr>
          <w:rFonts w:cs="Courier New"/>
          <w:szCs w:val="16"/>
        </w:rPr>
      </w:pPr>
      <w:r>
        <w:rPr>
          <w:rFonts w:cs="Courier New"/>
          <w:szCs w:val="16"/>
        </w:rPr>
        <w:t xml:space="preserve">            post:</w:t>
      </w:r>
    </w:p>
    <w:p w14:paraId="28A92AEA" w14:textId="77777777" w:rsidR="00DF7D81" w:rsidRDefault="00DF7D81" w:rsidP="00DF7D81">
      <w:pPr>
        <w:pStyle w:val="PL"/>
        <w:rPr>
          <w:rFonts w:cs="Courier New"/>
          <w:szCs w:val="16"/>
        </w:rPr>
      </w:pPr>
      <w:r>
        <w:rPr>
          <w:rFonts w:cs="Courier New"/>
          <w:szCs w:val="16"/>
        </w:rPr>
        <w:t xml:space="preserve">              requestBody:</w:t>
      </w:r>
    </w:p>
    <w:p w14:paraId="7CE02580" w14:textId="77777777" w:rsidR="00DF7D81" w:rsidRDefault="00DF7D81" w:rsidP="00DF7D81">
      <w:pPr>
        <w:pStyle w:val="PL"/>
        <w:rPr>
          <w:rFonts w:cs="Courier New"/>
          <w:szCs w:val="16"/>
        </w:rPr>
      </w:pPr>
      <w:r>
        <w:rPr>
          <w:rFonts w:cs="Courier New"/>
          <w:szCs w:val="16"/>
        </w:rPr>
        <w:t xml:space="preserve">                description: Notification of PDU session established or terminated.</w:t>
      </w:r>
    </w:p>
    <w:p w14:paraId="3E0B9F2E" w14:textId="77777777" w:rsidR="00DF7D81" w:rsidRDefault="00DF7D81" w:rsidP="00DF7D81">
      <w:pPr>
        <w:pStyle w:val="PL"/>
        <w:rPr>
          <w:rFonts w:cs="Courier New"/>
          <w:szCs w:val="16"/>
        </w:rPr>
      </w:pPr>
      <w:r>
        <w:rPr>
          <w:rFonts w:cs="Courier New"/>
          <w:szCs w:val="16"/>
        </w:rPr>
        <w:t xml:space="preserve">                required: true</w:t>
      </w:r>
    </w:p>
    <w:p w14:paraId="5EE66EF7" w14:textId="77777777" w:rsidR="00DF7D81" w:rsidRDefault="00DF7D81" w:rsidP="00DF7D81">
      <w:pPr>
        <w:pStyle w:val="PL"/>
        <w:rPr>
          <w:rFonts w:cs="Courier New"/>
          <w:szCs w:val="16"/>
        </w:rPr>
      </w:pPr>
      <w:r>
        <w:rPr>
          <w:rFonts w:cs="Courier New"/>
          <w:szCs w:val="16"/>
        </w:rPr>
        <w:t xml:space="preserve">                content:</w:t>
      </w:r>
    </w:p>
    <w:p w14:paraId="493BEFF8" w14:textId="77777777" w:rsidR="00DF7D81" w:rsidRDefault="00DF7D81" w:rsidP="00DF7D81">
      <w:pPr>
        <w:pStyle w:val="PL"/>
        <w:rPr>
          <w:rFonts w:cs="Courier New"/>
          <w:szCs w:val="16"/>
        </w:rPr>
      </w:pPr>
      <w:r>
        <w:rPr>
          <w:rFonts w:cs="Courier New"/>
          <w:szCs w:val="16"/>
        </w:rPr>
        <w:t xml:space="preserve">                  application/json:</w:t>
      </w:r>
    </w:p>
    <w:p w14:paraId="1B71C8B3" w14:textId="77777777" w:rsidR="00DF7D81" w:rsidRDefault="00DF7D81" w:rsidP="00DF7D81">
      <w:pPr>
        <w:pStyle w:val="PL"/>
        <w:rPr>
          <w:rFonts w:cs="Courier New"/>
          <w:szCs w:val="16"/>
        </w:rPr>
      </w:pPr>
      <w:r>
        <w:rPr>
          <w:rFonts w:cs="Courier New"/>
          <w:szCs w:val="16"/>
        </w:rPr>
        <w:t xml:space="preserve">                    schema:</w:t>
      </w:r>
    </w:p>
    <w:p w14:paraId="772D3911" w14:textId="77777777" w:rsidR="00DF7D81" w:rsidRDefault="00DF7D81" w:rsidP="00DF7D81">
      <w:pPr>
        <w:pStyle w:val="PL"/>
        <w:rPr>
          <w:rFonts w:cs="Courier New"/>
          <w:szCs w:val="16"/>
        </w:rPr>
      </w:pPr>
      <w:r>
        <w:rPr>
          <w:rFonts w:cs="Courier New"/>
          <w:szCs w:val="16"/>
        </w:rPr>
        <w:t xml:space="preserve">                      $ref: '#/components/schemas/</w:t>
      </w:r>
      <w:r>
        <w:t>PduSessionEventNotification</w:t>
      </w:r>
      <w:r>
        <w:rPr>
          <w:rFonts w:cs="Courier New"/>
          <w:szCs w:val="16"/>
        </w:rPr>
        <w:t>'</w:t>
      </w:r>
    </w:p>
    <w:p w14:paraId="1CF32A4D" w14:textId="77777777" w:rsidR="00DF7D81" w:rsidRDefault="00DF7D81" w:rsidP="00DF7D81">
      <w:pPr>
        <w:pStyle w:val="PL"/>
        <w:rPr>
          <w:rFonts w:cs="Courier New"/>
          <w:szCs w:val="16"/>
        </w:rPr>
      </w:pPr>
      <w:r>
        <w:rPr>
          <w:rFonts w:cs="Courier New"/>
          <w:szCs w:val="16"/>
        </w:rPr>
        <w:t xml:space="preserve">              responses:</w:t>
      </w:r>
    </w:p>
    <w:p w14:paraId="37AA9FD1" w14:textId="77777777" w:rsidR="00DF7D81" w:rsidRDefault="00DF7D81" w:rsidP="00DF7D81">
      <w:pPr>
        <w:pStyle w:val="PL"/>
        <w:rPr>
          <w:rFonts w:cs="Courier New"/>
          <w:szCs w:val="16"/>
        </w:rPr>
      </w:pPr>
      <w:r>
        <w:rPr>
          <w:rFonts w:cs="Courier New"/>
          <w:szCs w:val="16"/>
        </w:rPr>
        <w:t xml:space="preserve">                '204':</w:t>
      </w:r>
    </w:p>
    <w:p w14:paraId="27C1F895" w14:textId="77777777" w:rsidR="00DF7D81" w:rsidRDefault="00DF7D81" w:rsidP="00DF7D81">
      <w:pPr>
        <w:pStyle w:val="PL"/>
        <w:rPr>
          <w:rFonts w:cs="Courier New"/>
          <w:szCs w:val="16"/>
        </w:rPr>
      </w:pPr>
      <w:r>
        <w:rPr>
          <w:rFonts w:cs="Courier New"/>
          <w:szCs w:val="16"/>
        </w:rPr>
        <w:t xml:space="preserve">                  description: The receipt of the notification is acknowledged.</w:t>
      </w:r>
    </w:p>
    <w:p w14:paraId="576A35EF" w14:textId="77777777" w:rsidR="00DF7D81" w:rsidRDefault="00DF7D81" w:rsidP="00DF7D81">
      <w:pPr>
        <w:pStyle w:val="PL"/>
      </w:pPr>
      <w:r>
        <w:t xml:space="preserve">                '307':</w:t>
      </w:r>
    </w:p>
    <w:p w14:paraId="20A3E872" w14:textId="77777777" w:rsidR="00DF7D81" w:rsidRDefault="00DF7D81" w:rsidP="00DF7D81">
      <w:pPr>
        <w:pStyle w:val="PL"/>
        <w:rPr>
          <w:lang w:val="en-US" w:eastAsia="es-ES"/>
        </w:rPr>
      </w:pPr>
      <w:r>
        <w:rPr>
          <w:lang w:val="en-US" w:eastAsia="es-ES"/>
        </w:rPr>
        <w:t xml:space="preserve">                  $ref: 'TS29571_CommonData.yaml#/components/responses/307'</w:t>
      </w:r>
    </w:p>
    <w:p w14:paraId="4B190FFE" w14:textId="77777777" w:rsidR="00DF7D81" w:rsidRDefault="00DF7D81" w:rsidP="00DF7D81">
      <w:pPr>
        <w:pStyle w:val="PL"/>
      </w:pPr>
      <w:r>
        <w:t xml:space="preserve">                '308':</w:t>
      </w:r>
    </w:p>
    <w:p w14:paraId="1B874E0E" w14:textId="77777777" w:rsidR="00DF7D81" w:rsidRDefault="00DF7D81" w:rsidP="00DF7D81">
      <w:pPr>
        <w:pStyle w:val="PL"/>
        <w:rPr>
          <w:lang w:val="en-US" w:eastAsia="es-ES"/>
        </w:rPr>
      </w:pPr>
      <w:r>
        <w:rPr>
          <w:lang w:val="en-US" w:eastAsia="es-ES"/>
        </w:rPr>
        <w:t xml:space="preserve">                  $ref: 'TS29571_CommonData.yaml#/components/responses/308'</w:t>
      </w:r>
    </w:p>
    <w:p w14:paraId="30CA2D34" w14:textId="77777777" w:rsidR="00DF7D81" w:rsidRDefault="00DF7D81" w:rsidP="00DF7D81">
      <w:pPr>
        <w:pStyle w:val="PL"/>
        <w:rPr>
          <w:rFonts w:cs="Courier New"/>
          <w:szCs w:val="16"/>
        </w:rPr>
      </w:pPr>
      <w:r>
        <w:rPr>
          <w:rFonts w:cs="Courier New"/>
          <w:szCs w:val="16"/>
        </w:rPr>
        <w:t xml:space="preserve">                '400':</w:t>
      </w:r>
    </w:p>
    <w:p w14:paraId="5734ED9E"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248CBC6A" w14:textId="77777777" w:rsidR="00DF7D81" w:rsidRDefault="00DF7D81" w:rsidP="00DF7D81">
      <w:pPr>
        <w:pStyle w:val="PL"/>
        <w:rPr>
          <w:rFonts w:cs="Courier New"/>
          <w:szCs w:val="16"/>
        </w:rPr>
      </w:pPr>
      <w:r>
        <w:rPr>
          <w:rFonts w:cs="Courier New"/>
          <w:szCs w:val="16"/>
        </w:rPr>
        <w:t xml:space="preserve">                '401':</w:t>
      </w:r>
    </w:p>
    <w:p w14:paraId="4624E535"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1079ECA9" w14:textId="77777777" w:rsidR="00DF7D81" w:rsidRDefault="00DF7D81" w:rsidP="00DF7D81">
      <w:pPr>
        <w:pStyle w:val="PL"/>
        <w:rPr>
          <w:rFonts w:cs="Courier New"/>
          <w:szCs w:val="16"/>
        </w:rPr>
      </w:pPr>
      <w:r>
        <w:rPr>
          <w:rFonts w:cs="Courier New"/>
          <w:szCs w:val="16"/>
        </w:rPr>
        <w:t xml:space="preserve">                '403':</w:t>
      </w:r>
    </w:p>
    <w:p w14:paraId="3078D108"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25F7FE3E" w14:textId="77777777" w:rsidR="00DF7D81" w:rsidRDefault="00DF7D81" w:rsidP="00DF7D81">
      <w:pPr>
        <w:pStyle w:val="PL"/>
        <w:rPr>
          <w:rFonts w:cs="Courier New"/>
          <w:szCs w:val="16"/>
        </w:rPr>
      </w:pPr>
      <w:r>
        <w:rPr>
          <w:rFonts w:cs="Courier New"/>
          <w:szCs w:val="16"/>
        </w:rPr>
        <w:t xml:space="preserve">                '404':</w:t>
      </w:r>
    </w:p>
    <w:p w14:paraId="35E15E4D"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21EB7848" w14:textId="77777777" w:rsidR="00DF7D81" w:rsidRDefault="00DF7D81" w:rsidP="00DF7D81">
      <w:pPr>
        <w:pStyle w:val="PL"/>
        <w:rPr>
          <w:rFonts w:cs="Courier New"/>
          <w:szCs w:val="16"/>
        </w:rPr>
      </w:pPr>
      <w:r>
        <w:rPr>
          <w:rFonts w:cs="Courier New"/>
          <w:szCs w:val="16"/>
        </w:rPr>
        <w:t xml:space="preserve">                '411':</w:t>
      </w:r>
    </w:p>
    <w:p w14:paraId="6172207F"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725586C5" w14:textId="77777777" w:rsidR="00DF7D81" w:rsidRDefault="00DF7D81" w:rsidP="00DF7D81">
      <w:pPr>
        <w:pStyle w:val="PL"/>
        <w:rPr>
          <w:rFonts w:cs="Courier New"/>
          <w:szCs w:val="16"/>
        </w:rPr>
      </w:pPr>
      <w:r>
        <w:rPr>
          <w:rFonts w:cs="Courier New"/>
          <w:szCs w:val="16"/>
        </w:rPr>
        <w:t xml:space="preserve">                '413':</w:t>
      </w:r>
    </w:p>
    <w:p w14:paraId="56201D37"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290DA551" w14:textId="77777777" w:rsidR="00DF7D81" w:rsidRDefault="00DF7D81" w:rsidP="00DF7D81">
      <w:pPr>
        <w:pStyle w:val="PL"/>
        <w:rPr>
          <w:rFonts w:cs="Courier New"/>
          <w:szCs w:val="16"/>
        </w:rPr>
      </w:pPr>
      <w:r>
        <w:rPr>
          <w:rFonts w:cs="Courier New"/>
          <w:szCs w:val="16"/>
        </w:rPr>
        <w:t xml:space="preserve">                '415':</w:t>
      </w:r>
    </w:p>
    <w:p w14:paraId="0B8BE234"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1071AD33" w14:textId="77777777" w:rsidR="00DF7D81" w:rsidRDefault="00DF7D81" w:rsidP="00DF7D81">
      <w:pPr>
        <w:pStyle w:val="PL"/>
      </w:pPr>
      <w:r>
        <w:t xml:space="preserve">                '429':</w:t>
      </w:r>
    </w:p>
    <w:p w14:paraId="740E3BDD" w14:textId="77777777" w:rsidR="00DF7D81" w:rsidRDefault="00DF7D81" w:rsidP="00DF7D81">
      <w:pPr>
        <w:pStyle w:val="PL"/>
      </w:pPr>
      <w:r>
        <w:t xml:space="preserve">                  $ref: 'TS29571_CommonData.yaml#/components/responses/429'</w:t>
      </w:r>
    </w:p>
    <w:p w14:paraId="611B9248" w14:textId="77777777" w:rsidR="00DF7D81" w:rsidRDefault="00DF7D81" w:rsidP="00DF7D81">
      <w:pPr>
        <w:pStyle w:val="PL"/>
        <w:rPr>
          <w:rFonts w:cs="Courier New"/>
          <w:szCs w:val="16"/>
        </w:rPr>
      </w:pPr>
      <w:r>
        <w:rPr>
          <w:rFonts w:cs="Courier New"/>
          <w:szCs w:val="16"/>
        </w:rPr>
        <w:t xml:space="preserve">                '500':</w:t>
      </w:r>
    </w:p>
    <w:p w14:paraId="79C7BDE0" w14:textId="77777777" w:rsidR="00DF7D81" w:rsidRDefault="00DF7D81" w:rsidP="00DF7D81">
      <w:pPr>
        <w:pStyle w:val="PL"/>
      </w:pPr>
      <w:r>
        <w:rPr>
          <w:rFonts w:cs="Courier New"/>
          <w:szCs w:val="16"/>
        </w:rPr>
        <w:t xml:space="preserve">                  $ref: 'TS29571_CommonData.yaml#/components/responses/500'</w:t>
      </w:r>
    </w:p>
    <w:p w14:paraId="7ECC45E3" w14:textId="77777777" w:rsidR="00DF7D81" w:rsidRDefault="00DF7D81" w:rsidP="00DF7D81">
      <w:pPr>
        <w:pStyle w:val="PL"/>
      </w:pPr>
      <w:r>
        <w:t xml:space="preserve">                '502':</w:t>
      </w:r>
    </w:p>
    <w:p w14:paraId="7DA21E0E" w14:textId="77777777" w:rsidR="00DF7D81" w:rsidRDefault="00DF7D81" w:rsidP="00DF7D81">
      <w:pPr>
        <w:pStyle w:val="PL"/>
        <w:rPr>
          <w:rFonts w:cs="Courier New"/>
          <w:szCs w:val="16"/>
        </w:rPr>
      </w:pPr>
      <w:r>
        <w:t xml:space="preserve">                  $ref: 'TS29571_CommonData.yaml#/components/responses/502'</w:t>
      </w:r>
    </w:p>
    <w:p w14:paraId="4F680462" w14:textId="77777777" w:rsidR="00DF7D81" w:rsidRDefault="00DF7D81" w:rsidP="00DF7D81">
      <w:pPr>
        <w:pStyle w:val="PL"/>
        <w:rPr>
          <w:rFonts w:cs="Courier New"/>
          <w:szCs w:val="16"/>
        </w:rPr>
      </w:pPr>
      <w:r>
        <w:rPr>
          <w:rFonts w:cs="Courier New"/>
          <w:szCs w:val="16"/>
        </w:rPr>
        <w:t xml:space="preserve">                '503':</w:t>
      </w:r>
    </w:p>
    <w:p w14:paraId="647D02D5"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2AE2A06A" w14:textId="77777777" w:rsidR="00DF7D81" w:rsidRDefault="00DF7D81" w:rsidP="00DF7D81">
      <w:pPr>
        <w:pStyle w:val="PL"/>
        <w:rPr>
          <w:rFonts w:cs="Courier New"/>
          <w:szCs w:val="16"/>
        </w:rPr>
      </w:pPr>
      <w:r>
        <w:rPr>
          <w:rFonts w:cs="Courier New"/>
          <w:szCs w:val="16"/>
        </w:rPr>
        <w:t xml:space="preserve">                default:</w:t>
      </w:r>
    </w:p>
    <w:p w14:paraId="5330BFB9"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10380569" w14:textId="77777777" w:rsidR="00DF7D81" w:rsidRDefault="00DF7D81" w:rsidP="00DF7D81">
      <w:pPr>
        <w:pStyle w:val="PL"/>
        <w:rPr>
          <w:rFonts w:cs="Courier New"/>
          <w:szCs w:val="16"/>
        </w:rPr>
      </w:pPr>
    </w:p>
    <w:p w14:paraId="50344185" w14:textId="77777777" w:rsidR="00DF7D81" w:rsidRDefault="00DF7D81" w:rsidP="00DF7D81">
      <w:pPr>
        <w:pStyle w:val="PL"/>
        <w:rPr>
          <w:rFonts w:cs="Courier New"/>
          <w:szCs w:val="16"/>
        </w:rPr>
      </w:pPr>
      <w:r>
        <w:rPr>
          <w:rFonts w:cs="Courier New"/>
          <w:szCs w:val="16"/>
        </w:rPr>
        <w:t xml:space="preserve">  /app-sessions/pcscf-restoration:</w:t>
      </w:r>
    </w:p>
    <w:p w14:paraId="7FC263E1" w14:textId="77777777" w:rsidR="00DF7D81" w:rsidRDefault="00DF7D81" w:rsidP="00DF7D81">
      <w:pPr>
        <w:pStyle w:val="PL"/>
        <w:rPr>
          <w:rFonts w:cs="Courier New"/>
          <w:szCs w:val="16"/>
        </w:rPr>
      </w:pPr>
      <w:r>
        <w:rPr>
          <w:rFonts w:cs="Courier New"/>
          <w:szCs w:val="16"/>
        </w:rPr>
        <w:t xml:space="preserve">    post:</w:t>
      </w:r>
    </w:p>
    <w:p w14:paraId="5F7EA366" w14:textId="77777777" w:rsidR="00DF7D81" w:rsidRDefault="00DF7D81" w:rsidP="00DF7D81">
      <w:pPr>
        <w:pStyle w:val="PL"/>
        <w:rPr>
          <w:rFonts w:cs="Courier New"/>
          <w:szCs w:val="16"/>
        </w:rPr>
      </w:pPr>
      <w:r>
        <w:rPr>
          <w:rFonts w:cs="Courier New"/>
          <w:szCs w:val="16"/>
        </w:rPr>
        <w:t xml:space="preserve">      summary: "Indicates P-CSCF restoration and does not create an Individual Application Session Context"</w:t>
      </w:r>
    </w:p>
    <w:p w14:paraId="184F7937" w14:textId="77777777" w:rsidR="00DF7D81" w:rsidRDefault="00DF7D81" w:rsidP="00DF7D81">
      <w:pPr>
        <w:pStyle w:val="PL"/>
        <w:rPr>
          <w:rFonts w:cs="Courier New"/>
          <w:szCs w:val="16"/>
        </w:rPr>
      </w:pPr>
      <w:r>
        <w:rPr>
          <w:rFonts w:cs="Courier New"/>
          <w:szCs w:val="16"/>
        </w:rPr>
        <w:t xml:space="preserve">      operationId: PcscfRestoration</w:t>
      </w:r>
    </w:p>
    <w:p w14:paraId="3BEA01CE" w14:textId="77777777" w:rsidR="00DF7D81" w:rsidRDefault="00DF7D81" w:rsidP="00DF7D81">
      <w:pPr>
        <w:pStyle w:val="PL"/>
        <w:rPr>
          <w:rFonts w:cs="Courier New"/>
          <w:szCs w:val="16"/>
        </w:rPr>
      </w:pPr>
      <w:r>
        <w:rPr>
          <w:rFonts w:cs="Courier New"/>
          <w:szCs w:val="16"/>
        </w:rPr>
        <w:t xml:space="preserve">      tags:</w:t>
      </w:r>
    </w:p>
    <w:p w14:paraId="1B5418F9" w14:textId="77777777" w:rsidR="00DF7D81" w:rsidRDefault="00DF7D81" w:rsidP="00DF7D81">
      <w:pPr>
        <w:pStyle w:val="PL"/>
        <w:rPr>
          <w:rFonts w:cs="Courier New"/>
          <w:szCs w:val="16"/>
        </w:rPr>
      </w:pPr>
      <w:r>
        <w:rPr>
          <w:rFonts w:cs="Courier New"/>
          <w:szCs w:val="16"/>
        </w:rPr>
        <w:t xml:space="preserve">        - PCSCF Restoration Indication</w:t>
      </w:r>
    </w:p>
    <w:p w14:paraId="044ED9D5" w14:textId="77777777" w:rsidR="00DF7D81" w:rsidRDefault="00DF7D81" w:rsidP="00DF7D81">
      <w:pPr>
        <w:pStyle w:val="PL"/>
        <w:rPr>
          <w:rFonts w:cs="Courier New"/>
          <w:szCs w:val="16"/>
        </w:rPr>
      </w:pPr>
      <w:r>
        <w:rPr>
          <w:rFonts w:cs="Courier New"/>
          <w:szCs w:val="16"/>
        </w:rPr>
        <w:t xml:space="preserve">      requestBody:</w:t>
      </w:r>
    </w:p>
    <w:p w14:paraId="60077DE5" w14:textId="77777777" w:rsidR="00DF7D81" w:rsidRDefault="00DF7D81" w:rsidP="00DF7D81">
      <w:pPr>
        <w:pStyle w:val="PL"/>
        <w:rPr>
          <w:rFonts w:cs="Courier New"/>
          <w:szCs w:val="16"/>
        </w:rPr>
      </w:pPr>
      <w:r>
        <w:rPr>
          <w:rFonts w:cs="Courier New"/>
          <w:szCs w:val="16"/>
        </w:rPr>
        <w:t xml:space="preserve">        description: PCSCF Restoration Indication.</w:t>
      </w:r>
    </w:p>
    <w:p w14:paraId="1A7598E7" w14:textId="77777777" w:rsidR="00DF7D81" w:rsidRDefault="00DF7D81" w:rsidP="00DF7D81">
      <w:pPr>
        <w:pStyle w:val="PL"/>
        <w:rPr>
          <w:rFonts w:cs="Courier New"/>
          <w:szCs w:val="16"/>
        </w:rPr>
      </w:pPr>
      <w:r>
        <w:rPr>
          <w:rFonts w:cs="Courier New"/>
          <w:szCs w:val="16"/>
        </w:rPr>
        <w:t xml:space="preserve">        required: true</w:t>
      </w:r>
    </w:p>
    <w:p w14:paraId="2C77A02C" w14:textId="77777777" w:rsidR="00DF7D81" w:rsidRDefault="00DF7D81" w:rsidP="00DF7D81">
      <w:pPr>
        <w:pStyle w:val="PL"/>
        <w:rPr>
          <w:rFonts w:cs="Courier New"/>
          <w:szCs w:val="16"/>
        </w:rPr>
      </w:pPr>
      <w:r>
        <w:rPr>
          <w:rFonts w:cs="Courier New"/>
          <w:szCs w:val="16"/>
        </w:rPr>
        <w:t xml:space="preserve">        content:</w:t>
      </w:r>
    </w:p>
    <w:p w14:paraId="0448920D" w14:textId="77777777" w:rsidR="00DF7D81" w:rsidRDefault="00DF7D81" w:rsidP="00DF7D81">
      <w:pPr>
        <w:pStyle w:val="PL"/>
        <w:rPr>
          <w:rFonts w:cs="Courier New"/>
          <w:szCs w:val="16"/>
        </w:rPr>
      </w:pPr>
      <w:r>
        <w:rPr>
          <w:rFonts w:cs="Courier New"/>
          <w:szCs w:val="16"/>
        </w:rPr>
        <w:t xml:space="preserve">          application/json:</w:t>
      </w:r>
    </w:p>
    <w:p w14:paraId="6F17BCEF" w14:textId="77777777" w:rsidR="00DF7D81" w:rsidRDefault="00DF7D81" w:rsidP="00DF7D81">
      <w:pPr>
        <w:pStyle w:val="PL"/>
        <w:rPr>
          <w:rFonts w:cs="Courier New"/>
          <w:szCs w:val="16"/>
        </w:rPr>
      </w:pPr>
      <w:r>
        <w:rPr>
          <w:rFonts w:cs="Courier New"/>
          <w:szCs w:val="16"/>
        </w:rPr>
        <w:t xml:space="preserve">            schema:</w:t>
      </w:r>
    </w:p>
    <w:p w14:paraId="7CB81036" w14:textId="77777777" w:rsidR="00DF7D81" w:rsidRDefault="00DF7D81" w:rsidP="00DF7D81">
      <w:pPr>
        <w:pStyle w:val="PL"/>
        <w:rPr>
          <w:rFonts w:cs="Courier New"/>
          <w:szCs w:val="16"/>
        </w:rPr>
      </w:pPr>
      <w:r>
        <w:rPr>
          <w:rFonts w:cs="Courier New"/>
          <w:szCs w:val="16"/>
        </w:rPr>
        <w:t xml:space="preserve">              $ref: '#/components/schemas/PcscfRestorationRequestData'</w:t>
      </w:r>
    </w:p>
    <w:p w14:paraId="3C52DD55" w14:textId="77777777" w:rsidR="00DF7D81" w:rsidRDefault="00DF7D81" w:rsidP="00DF7D81">
      <w:pPr>
        <w:pStyle w:val="PL"/>
        <w:rPr>
          <w:rFonts w:cs="Courier New"/>
          <w:szCs w:val="16"/>
        </w:rPr>
      </w:pPr>
      <w:r>
        <w:rPr>
          <w:rFonts w:cs="Courier New"/>
          <w:szCs w:val="16"/>
        </w:rPr>
        <w:t xml:space="preserve">      responses:</w:t>
      </w:r>
    </w:p>
    <w:p w14:paraId="5201C724" w14:textId="77777777" w:rsidR="00DF7D81" w:rsidRDefault="00DF7D81" w:rsidP="00DF7D81">
      <w:pPr>
        <w:pStyle w:val="PL"/>
        <w:rPr>
          <w:rFonts w:cs="Courier New"/>
          <w:szCs w:val="16"/>
        </w:rPr>
      </w:pPr>
      <w:r>
        <w:rPr>
          <w:rFonts w:cs="Courier New"/>
          <w:szCs w:val="16"/>
        </w:rPr>
        <w:t xml:space="preserve">        '204':</w:t>
      </w:r>
    </w:p>
    <w:p w14:paraId="294191F0" w14:textId="77777777" w:rsidR="00DF7D81" w:rsidRDefault="00DF7D81" w:rsidP="00DF7D81">
      <w:pPr>
        <w:pStyle w:val="PL"/>
        <w:rPr>
          <w:rFonts w:cs="Courier New"/>
          <w:szCs w:val="16"/>
        </w:rPr>
      </w:pPr>
      <w:r>
        <w:rPr>
          <w:rFonts w:cs="Courier New"/>
          <w:szCs w:val="16"/>
        </w:rPr>
        <w:t xml:space="preserve">          description: The deletion is confirmed without returning additional data.</w:t>
      </w:r>
    </w:p>
    <w:p w14:paraId="53886034" w14:textId="77777777" w:rsidR="00DF7D81" w:rsidRDefault="00DF7D81" w:rsidP="00DF7D81">
      <w:pPr>
        <w:pStyle w:val="PL"/>
      </w:pPr>
      <w:r>
        <w:t xml:space="preserve">        '307':</w:t>
      </w:r>
    </w:p>
    <w:p w14:paraId="31DF97B0" w14:textId="77777777" w:rsidR="00DF7D81" w:rsidRDefault="00DF7D81" w:rsidP="00DF7D81">
      <w:pPr>
        <w:pStyle w:val="PL"/>
        <w:rPr>
          <w:lang w:val="en-US" w:eastAsia="es-ES"/>
        </w:rPr>
      </w:pPr>
      <w:r>
        <w:rPr>
          <w:lang w:val="en-US" w:eastAsia="es-ES"/>
        </w:rPr>
        <w:t xml:space="preserve">          $ref: 'TS29571_CommonData.yaml#/components/responses/307'</w:t>
      </w:r>
    </w:p>
    <w:p w14:paraId="69CB0AE2" w14:textId="77777777" w:rsidR="00DF7D81" w:rsidRDefault="00DF7D81" w:rsidP="00DF7D81">
      <w:pPr>
        <w:pStyle w:val="PL"/>
      </w:pPr>
      <w:r>
        <w:t xml:space="preserve">        '308':</w:t>
      </w:r>
    </w:p>
    <w:p w14:paraId="2D6D790A" w14:textId="77777777" w:rsidR="00DF7D81" w:rsidRDefault="00DF7D81" w:rsidP="00DF7D81">
      <w:pPr>
        <w:pStyle w:val="PL"/>
        <w:rPr>
          <w:lang w:val="en-US" w:eastAsia="es-ES"/>
        </w:rPr>
      </w:pPr>
      <w:r>
        <w:rPr>
          <w:lang w:val="en-US" w:eastAsia="es-ES"/>
        </w:rPr>
        <w:t xml:space="preserve">          $ref: 'TS29571_CommonData.yaml#/components/responses/308'</w:t>
      </w:r>
    </w:p>
    <w:p w14:paraId="5BC92E8D" w14:textId="77777777" w:rsidR="00DF7D81" w:rsidRDefault="00DF7D81" w:rsidP="00DF7D81">
      <w:pPr>
        <w:pStyle w:val="PL"/>
        <w:rPr>
          <w:rFonts w:cs="Courier New"/>
          <w:szCs w:val="16"/>
        </w:rPr>
      </w:pPr>
      <w:r>
        <w:rPr>
          <w:rFonts w:cs="Courier New"/>
          <w:szCs w:val="16"/>
        </w:rPr>
        <w:t xml:space="preserve">        '400':</w:t>
      </w:r>
    </w:p>
    <w:p w14:paraId="500BC0B9"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6DED4974" w14:textId="77777777" w:rsidR="00DF7D81" w:rsidRDefault="00DF7D81" w:rsidP="00DF7D81">
      <w:pPr>
        <w:pStyle w:val="PL"/>
        <w:rPr>
          <w:rFonts w:cs="Courier New"/>
          <w:szCs w:val="16"/>
        </w:rPr>
      </w:pPr>
      <w:r>
        <w:rPr>
          <w:rFonts w:cs="Courier New"/>
          <w:szCs w:val="16"/>
        </w:rPr>
        <w:t xml:space="preserve">        '401':</w:t>
      </w:r>
    </w:p>
    <w:p w14:paraId="4327D596"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6A39AB70" w14:textId="77777777" w:rsidR="00DF7D81" w:rsidRDefault="00DF7D81" w:rsidP="00DF7D81">
      <w:pPr>
        <w:pStyle w:val="PL"/>
        <w:rPr>
          <w:rFonts w:cs="Courier New"/>
          <w:szCs w:val="16"/>
        </w:rPr>
      </w:pPr>
      <w:r>
        <w:rPr>
          <w:rFonts w:cs="Courier New"/>
          <w:szCs w:val="16"/>
        </w:rPr>
        <w:t xml:space="preserve">        '403':</w:t>
      </w:r>
    </w:p>
    <w:p w14:paraId="4172E09F"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6F20140B" w14:textId="77777777" w:rsidR="00DF7D81" w:rsidRDefault="00DF7D81" w:rsidP="00DF7D81">
      <w:pPr>
        <w:pStyle w:val="PL"/>
        <w:rPr>
          <w:rFonts w:cs="Courier New"/>
          <w:szCs w:val="16"/>
        </w:rPr>
      </w:pPr>
      <w:r>
        <w:rPr>
          <w:rFonts w:cs="Courier New"/>
          <w:szCs w:val="16"/>
        </w:rPr>
        <w:t xml:space="preserve">        '404':</w:t>
      </w:r>
    </w:p>
    <w:p w14:paraId="3CADD37F"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73977F62" w14:textId="77777777" w:rsidR="00DF7D81" w:rsidRDefault="00DF7D81" w:rsidP="00DF7D81">
      <w:pPr>
        <w:pStyle w:val="PL"/>
        <w:rPr>
          <w:rFonts w:cs="Courier New"/>
          <w:szCs w:val="16"/>
        </w:rPr>
      </w:pPr>
      <w:r>
        <w:rPr>
          <w:rFonts w:cs="Courier New"/>
          <w:szCs w:val="16"/>
        </w:rPr>
        <w:t xml:space="preserve">        '411':</w:t>
      </w:r>
    </w:p>
    <w:p w14:paraId="15FEC10C"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6940B94E" w14:textId="77777777" w:rsidR="00DF7D81" w:rsidRDefault="00DF7D81" w:rsidP="00DF7D81">
      <w:pPr>
        <w:pStyle w:val="PL"/>
        <w:rPr>
          <w:rFonts w:cs="Courier New"/>
          <w:szCs w:val="16"/>
        </w:rPr>
      </w:pPr>
      <w:r>
        <w:rPr>
          <w:rFonts w:cs="Courier New"/>
          <w:szCs w:val="16"/>
        </w:rPr>
        <w:t xml:space="preserve">        '413':</w:t>
      </w:r>
    </w:p>
    <w:p w14:paraId="7311DE44"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0F88DD5A" w14:textId="77777777" w:rsidR="00DF7D81" w:rsidRDefault="00DF7D81" w:rsidP="00DF7D81">
      <w:pPr>
        <w:pStyle w:val="PL"/>
        <w:rPr>
          <w:rFonts w:cs="Courier New"/>
          <w:szCs w:val="16"/>
        </w:rPr>
      </w:pPr>
      <w:r>
        <w:rPr>
          <w:rFonts w:cs="Courier New"/>
          <w:szCs w:val="16"/>
        </w:rPr>
        <w:t xml:space="preserve">        '415':</w:t>
      </w:r>
    </w:p>
    <w:p w14:paraId="10A088E9"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79B1037F" w14:textId="77777777" w:rsidR="00DF7D81" w:rsidRDefault="00DF7D81" w:rsidP="00DF7D81">
      <w:pPr>
        <w:pStyle w:val="PL"/>
      </w:pPr>
      <w:r>
        <w:t xml:space="preserve">        '429':</w:t>
      </w:r>
    </w:p>
    <w:p w14:paraId="16E00976" w14:textId="77777777" w:rsidR="00DF7D81" w:rsidRDefault="00DF7D81" w:rsidP="00DF7D81">
      <w:pPr>
        <w:pStyle w:val="PL"/>
      </w:pPr>
      <w:r>
        <w:t xml:space="preserve">          $ref: 'TS29571_CommonData.yaml#/components/responses/429'</w:t>
      </w:r>
    </w:p>
    <w:p w14:paraId="2BD7C41E" w14:textId="77777777" w:rsidR="00DF7D81" w:rsidRDefault="00DF7D81" w:rsidP="00DF7D81">
      <w:pPr>
        <w:pStyle w:val="PL"/>
        <w:rPr>
          <w:rFonts w:cs="Courier New"/>
          <w:szCs w:val="16"/>
        </w:rPr>
      </w:pPr>
      <w:r>
        <w:rPr>
          <w:rFonts w:cs="Courier New"/>
          <w:szCs w:val="16"/>
        </w:rPr>
        <w:t xml:space="preserve">        '500':</w:t>
      </w:r>
    </w:p>
    <w:p w14:paraId="0F8B7AFC" w14:textId="77777777" w:rsidR="00DF7D81" w:rsidRDefault="00DF7D81" w:rsidP="00DF7D81">
      <w:pPr>
        <w:pStyle w:val="PL"/>
      </w:pPr>
      <w:r>
        <w:rPr>
          <w:rFonts w:cs="Courier New"/>
          <w:szCs w:val="16"/>
        </w:rPr>
        <w:t xml:space="preserve">          $ref: 'TS29571_CommonData.yaml#/components/responses/500'</w:t>
      </w:r>
    </w:p>
    <w:p w14:paraId="74F9BEFB" w14:textId="77777777" w:rsidR="00DF7D81" w:rsidRDefault="00DF7D81" w:rsidP="00DF7D81">
      <w:pPr>
        <w:pStyle w:val="PL"/>
      </w:pPr>
      <w:r>
        <w:t xml:space="preserve">        '502':</w:t>
      </w:r>
    </w:p>
    <w:p w14:paraId="2C208E2F" w14:textId="77777777" w:rsidR="00DF7D81" w:rsidRDefault="00DF7D81" w:rsidP="00DF7D81">
      <w:pPr>
        <w:pStyle w:val="PL"/>
        <w:rPr>
          <w:rFonts w:cs="Courier New"/>
          <w:szCs w:val="16"/>
        </w:rPr>
      </w:pPr>
      <w:r>
        <w:t xml:space="preserve">          $ref: 'TS29571_CommonData.yaml#/components/responses/502'</w:t>
      </w:r>
    </w:p>
    <w:p w14:paraId="77FB633C" w14:textId="77777777" w:rsidR="00DF7D81" w:rsidRDefault="00DF7D81" w:rsidP="00DF7D81">
      <w:pPr>
        <w:pStyle w:val="PL"/>
        <w:rPr>
          <w:rFonts w:cs="Courier New"/>
          <w:szCs w:val="16"/>
        </w:rPr>
      </w:pPr>
      <w:r>
        <w:rPr>
          <w:rFonts w:cs="Courier New"/>
          <w:szCs w:val="16"/>
        </w:rPr>
        <w:t xml:space="preserve">        '503':</w:t>
      </w:r>
    </w:p>
    <w:p w14:paraId="021ADD8D"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5BB21B4D" w14:textId="77777777" w:rsidR="00DF7D81" w:rsidRDefault="00DF7D81" w:rsidP="00DF7D81">
      <w:pPr>
        <w:pStyle w:val="PL"/>
        <w:rPr>
          <w:rFonts w:cs="Courier New"/>
          <w:szCs w:val="16"/>
        </w:rPr>
      </w:pPr>
      <w:r>
        <w:rPr>
          <w:rFonts w:cs="Courier New"/>
          <w:szCs w:val="16"/>
        </w:rPr>
        <w:t xml:space="preserve">        default:</w:t>
      </w:r>
    </w:p>
    <w:p w14:paraId="5ACE31D7"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335ADFEB" w14:textId="77777777" w:rsidR="00DF7D81" w:rsidRDefault="00DF7D81" w:rsidP="00DF7D81">
      <w:pPr>
        <w:pStyle w:val="PL"/>
        <w:rPr>
          <w:rFonts w:cs="Courier New"/>
          <w:szCs w:val="16"/>
        </w:rPr>
      </w:pPr>
    </w:p>
    <w:p w14:paraId="404D19E8" w14:textId="77777777" w:rsidR="00DF7D81" w:rsidRDefault="00DF7D81" w:rsidP="00DF7D81">
      <w:pPr>
        <w:pStyle w:val="PL"/>
        <w:rPr>
          <w:rFonts w:cs="Courier New"/>
          <w:szCs w:val="16"/>
        </w:rPr>
      </w:pPr>
      <w:r>
        <w:rPr>
          <w:rFonts w:cs="Courier New"/>
          <w:szCs w:val="16"/>
        </w:rPr>
        <w:t xml:space="preserve">  /app-sessions/{appSessionId}:</w:t>
      </w:r>
    </w:p>
    <w:p w14:paraId="68E7A375" w14:textId="77777777" w:rsidR="00DF7D81" w:rsidRDefault="00DF7D81" w:rsidP="00DF7D81">
      <w:pPr>
        <w:pStyle w:val="PL"/>
        <w:rPr>
          <w:rFonts w:cs="Courier New"/>
          <w:szCs w:val="16"/>
        </w:rPr>
      </w:pPr>
      <w:r>
        <w:rPr>
          <w:rFonts w:cs="Courier New"/>
          <w:szCs w:val="16"/>
        </w:rPr>
        <w:t xml:space="preserve">    get:</w:t>
      </w:r>
    </w:p>
    <w:p w14:paraId="1976B8F7" w14:textId="77777777" w:rsidR="00DF7D81" w:rsidRDefault="00DF7D81" w:rsidP="00DF7D81">
      <w:pPr>
        <w:pStyle w:val="PL"/>
        <w:rPr>
          <w:rFonts w:cs="Courier New"/>
          <w:szCs w:val="16"/>
        </w:rPr>
      </w:pPr>
      <w:r>
        <w:rPr>
          <w:rFonts w:cs="Courier New"/>
          <w:szCs w:val="16"/>
        </w:rPr>
        <w:t xml:space="preserve">      summary: "Reads an existing Individual Application Session Context"</w:t>
      </w:r>
    </w:p>
    <w:p w14:paraId="7AA2A010" w14:textId="77777777" w:rsidR="00DF7D81" w:rsidRDefault="00DF7D81" w:rsidP="00DF7D81">
      <w:pPr>
        <w:pStyle w:val="PL"/>
        <w:rPr>
          <w:rFonts w:cs="Courier New"/>
          <w:szCs w:val="16"/>
        </w:rPr>
      </w:pPr>
      <w:r>
        <w:rPr>
          <w:rFonts w:cs="Courier New"/>
          <w:szCs w:val="16"/>
        </w:rPr>
        <w:t xml:space="preserve">      operationId: GetAppSession</w:t>
      </w:r>
    </w:p>
    <w:p w14:paraId="4BE378D4" w14:textId="77777777" w:rsidR="00DF7D81" w:rsidRDefault="00DF7D81" w:rsidP="00DF7D81">
      <w:pPr>
        <w:pStyle w:val="PL"/>
        <w:rPr>
          <w:rFonts w:cs="Courier New"/>
          <w:szCs w:val="16"/>
        </w:rPr>
      </w:pPr>
      <w:r>
        <w:rPr>
          <w:rFonts w:cs="Courier New"/>
          <w:szCs w:val="16"/>
        </w:rPr>
        <w:t xml:space="preserve">      tags:</w:t>
      </w:r>
    </w:p>
    <w:p w14:paraId="709F2FF5" w14:textId="77777777" w:rsidR="00DF7D81" w:rsidRDefault="00DF7D81" w:rsidP="00DF7D81">
      <w:pPr>
        <w:pStyle w:val="PL"/>
        <w:rPr>
          <w:rFonts w:cs="Courier New"/>
          <w:szCs w:val="16"/>
        </w:rPr>
      </w:pPr>
      <w:r>
        <w:rPr>
          <w:rFonts w:cs="Courier New"/>
          <w:szCs w:val="16"/>
        </w:rPr>
        <w:t xml:space="preserve">        - Individual Application Session Context (Document)</w:t>
      </w:r>
    </w:p>
    <w:p w14:paraId="25FFCD21" w14:textId="77777777" w:rsidR="00DF7D81" w:rsidRDefault="00DF7D81" w:rsidP="00DF7D81">
      <w:pPr>
        <w:pStyle w:val="PL"/>
      </w:pPr>
      <w:r>
        <w:t xml:space="preserve">      security:</w:t>
      </w:r>
    </w:p>
    <w:p w14:paraId="616D4008" w14:textId="77777777" w:rsidR="00DF7D81" w:rsidRDefault="00DF7D81" w:rsidP="00DF7D81">
      <w:pPr>
        <w:pStyle w:val="PL"/>
      </w:pPr>
      <w:r>
        <w:t xml:space="preserve">        - {}</w:t>
      </w:r>
    </w:p>
    <w:p w14:paraId="373E52F7" w14:textId="77777777" w:rsidR="00DF7D81" w:rsidRDefault="00DF7D81" w:rsidP="00DF7D81">
      <w:pPr>
        <w:pStyle w:val="PL"/>
      </w:pPr>
      <w:r>
        <w:t xml:space="preserve">        - oAuth2ClientCredentials:</w:t>
      </w:r>
    </w:p>
    <w:p w14:paraId="6D01A252" w14:textId="77777777" w:rsidR="00DF7D81" w:rsidRDefault="00DF7D81" w:rsidP="00DF7D81">
      <w:pPr>
        <w:pStyle w:val="PL"/>
      </w:pPr>
      <w:r>
        <w:t xml:space="preserve">          - npcf-policyauthorization</w:t>
      </w:r>
    </w:p>
    <w:p w14:paraId="72BD26C3" w14:textId="77777777" w:rsidR="00DF7D81" w:rsidRDefault="00DF7D81" w:rsidP="00DF7D81">
      <w:pPr>
        <w:pStyle w:val="PL"/>
      </w:pPr>
      <w:r>
        <w:t xml:space="preserve">        - oAuth2ClientCredentials:</w:t>
      </w:r>
    </w:p>
    <w:p w14:paraId="5D84F429" w14:textId="77777777" w:rsidR="00DF7D81" w:rsidRDefault="00DF7D81" w:rsidP="00DF7D81">
      <w:pPr>
        <w:pStyle w:val="PL"/>
      </w:pPr>
      <w:r>
        <w:t xml:space="preserve">          - npcf-policyauthorization</w:t>
      </w:r>
    </w:p>
    <w:p w14:paraId="5097A355" w14:textId="77777777" w:rsidR="00DF7D81" w:rsidRPr="00052626" w:rsidRDefault="00DF7D81" w:rsidP="00DF7D81">
      <w:pPr>
        <w:pStyle w:val="PL"/>
      </w:pPr>
      <w:r>
        <w:t xml:space="preserve">          - npcf-policyauthorization:</w:t>
      </w:r>
      <w:r w:rsidRPr="00125203">
        <w:t>policy-auth-mgmt</w:t>
      </w:r>
    </w:p>
    <w:p w14:paraId="6461D6EF" w14:textId="77777777" w:rsidR="00DF7D81" w:rsidRDefault="00DF7D81" w:rsidP="00DF7D81">
      <w:pPr>
        <w:pStyle w:val="PL"/>
        <w:rPr>
          <w:rFonts w:cs="Courier New"/>
          <w:szCs w:val="16"/>
        </w:rPr>
      </w:pPr>
      <w:r>
        <w:rPr>
          <w:rFonts w:cs="Courier New"/>
          <w:szCs w:val="16"/>
        </w:rPr>
        <w:t xml:space="preserve">      parameters:</w:t>
      </w:r>
    </w:p>
    <w:p w14:paraId="187F6D9C" w14:textId="77777777" w:rsidR="00DF7D81" w:rsidRDefault="00DF7D81" w:rsidP="00DF7D81">
      <w:pPr>
        <w:pStyle w:val="PL"/>
        <w:rPr>
          <w:rFonts w:cs="Courier New"/>
          <w:szCs w:val="16"/>
        </w:rPr>
      </w:pPr>
      <w:r>
        <w:rPr>
          <w:rFonts w:cs="Courier New"/>
          <w:szCs w:val="16"/>
        </w:rPr>
        <w:t xml:space="preserve">        - name: appSessionId</w:t>
      </w:r>
    </w:p>
    <w:p w14:paraId="6B9CCAE4" w14:textId="77777777" w:rsidR="00DF7D81" w:rsidRDefault="00DF7D81" w:rsidP="00DF7D81">
      <w:pPr>
        <w:pStyle w:val="PL"/>
        <w:rPr>
          <w:rFonts w:cs="Courier New"/>
          <w:szCs w:val="16"/>
        </w:rPr>
      </w:pPr>
      <w:r>
        <w:rPr>
          <w:rFonts w:cs="Courier New"/>
          <w:szCs w:val="16"/>
        </w:rPr>
        <w:t xml:space="preserve">          description: String identifying the resource.</w:t>
      </w:r>
    </w:p>
    <w:p w14:paraId="79208922" w14:textId="77777777" w:rsidR="00DF7D81" w:rsidRDefault="00DF7D81" w:rsidP="00DF7D81">
      <w:pPr>
        <w:pStyle w:val="PL"/>
        <w:rPr>
          <w:rFonts w:cs="Courier New"/>
          <w:szCs w:val="16"/>
        </w:rPr>
      </w:pPr>
      <w:r>
        <w:rPr>
          <w:rFonts w:cs="Courier New"/>
          <w:szCs w:val="16"/>
        </w:rPr>
        <w:t xml:space="preserve">          in: path</w:t>
      </w:r>
    </w:p>
    <w:p w14:paraId="7039C460" w14:textId="77777777" w:rsidR="00DF7D81" w:rsidRDefault="00DF7D81" w:rsidP="00DF7D81">
      <w:pPr>
        <w:pStyle w:val="PL"/>
        <w:rPr>
          <w:rFonts w:cs="Courier New"/>
          <w:szCs w:val="16"/>
        </w:rPr>
      </w:pPr>
      <w:r>
        <w:rPr>
          <w:rFonts w:cs="Courier New"/>
          <w:szCs w:val="16"/>
        </w:rPr>
        <w:t xml:space="preserve">          required: true</w:t>
      </w:r>
    </w:p>
    <w:p w14:paraId="732F8DC9" w14:textId="77777777" w:rsidR="00DF7D81" w:rsidRDefault="00DF7D81" w:rsidP="00DF7D81">
      <w:pPr>
        <w:pStyle w:val="PL"/>
        <w:rPr>
          <w:rFonts w:cs="Courier New"/>
          <w:szCs w:val="16"/>
        </w:rPr>
      </w:pPr>
      <w:r>
        <w:rPr>
          <w:rFonts w:cs="Courier New"/>
          <w:szCs w:val="16"/>
        </w:rPr>
        <w:t xml:space="preserve">          schema:</w:t>
      </w:r>
    </w:p>
    <w:p w14:paraId="025F3C0E" w14:textId="77777777" w:rsidR="00DF7D81" w:rsidRDefault="00DF7D81" w:rsidP="00DF7D81">
      <w:pPr>
        <w:pStyle w:val="PL"/>
        <w:rPr>
          <w:rFonts w:cs="Courier New"/>
          <w:szCs w:val="16"/>
        </w:rPr>
      </w:pPr>
      <w:r>
        <w:rPr>
          <w:rFonts w:cs="Courier New"/>
          <w:szCs w:val="16"/>
        </w:rPr>
        <w:t xml:space="preserve">            type: string</w:t>
      </w:r>
    </w:p>
    <w:p w14:paraId="1A8F8515" w14:textId="77777777" w:rsidR="00DF7D81" w:rsidRDefault="00DF7D81" w:rsidP="00DF7D81">
      <w:pPr>
        <w:pStyle w:val="PL"/>
        <w:rPr>
          <w:rFonts w:cs="Courier New"/>
          <w:szCs w:val="16"/>
        </w:rPr>
      </w:pPr>
      <w:r>
        <w:rPr>
          <w:rFonts w:cs="Courier New"/>
          <w:szCs w:val="16"/>
        </w:rPr>
        <w:t xml:space="preserve">      responses:</w:t>
      </w:r>
    </w:p>
    <w:p w14:paraId="0EF13F9D" w14:textId="77777777" w:rsidR="00DF7D81" w:rsidRDefault="00DF7D81" w:rsidP="00DF7D81">
      <w:pPr>
        <w:pStyle w:val="PL"/>
        <w:rPr>
          <w:rFonts w:cs="Courier New"/>
          <w:szCs w:val="16"/>
        </w:rPr>
      </w:pPr>
      <w:r>
        <w:rPr>
          <w:rFonts w:cs="Courier New"/>
          <w:szCs w:val="16"/>
        </w:rPr>
        <w:t xml:space="preserve">        '200':</w:t>
      </w:r>
    </w:p>
    <w:p w14:paraId="5822315E" w14:textId="77777777" w:rsidR="00DF7D81" w:rsidRDefault="00DF7D81" w:rsidP="00DF7D81">
      <w:pPr>
        <w:pStyle w:val="PL"/>
        <w:rPr>
          <w:rFonts w:cs="Courier New"/>
          <w:szCs w:val="16"/>
        </w:rPr>
      </w:pPr>
      <w:r>
        <w:rPr>
          <w:rFonts w:cs="Courier New"/>
          <w:szCs w:val="16"/>
        </w:rPr>
        <w:t xml:space="preserve">          description: A representation of the resource is returned.</w:t>
      </w:r>
    </w:p>
    <w:p w14:paraId="32CCB9FE" w14:textId="77777777" w:rsidR="00DF7D81" w:rsidRDefault="00DF7D81" w:rsidP="00DF7D81">
      <w:pPr>
        <w:pStyle w:val="PL"/>
        <w:rPr>
          <w:rFonts w:cs="Courier New"/>
          <w:szCs w:val="16"/>
        </w:rPr>
      </w:pPr>
      <w:r>
        <w:rPr>
          <w:rFonts w:cs="Courier New"/>
          <w:szCs w:val="16"/>
        </w:rPr>
        <w:t xml:space="preserve">          content:</w:t>
      </w:r>
    </w:p>
    <w:p w14:paraId="73080CC1" w14:textId="77777777" w:rsidR="00DF7D81" w:rsidRDefault="00DF7D81" w:rsidP="00DF7D81">
      <w:pPr>
        <w:pStyle w:val="PL"/>
        <w:rPr>
          <w:rFonts w:cs="Courier New"/>
          <w:szCs w:val="16"/>
        </w:rPr>
      </w:pPr>
      <w:r>
        <w:rPr>
          <w:rFonts w:cs="Courier New"/>
          <w:szCs w:val="16"/>
        </w:rPr>
        <w:t xml:space="preserve">            application/json:</w:t>
      </w:r>
    </w:p>
    <w:p w14:paraId="16DE2CE5" w14:textId="77777777" w:rsidR="00DF7D81" w:rsidRDefault="00DF7D81" w:rsidP="00DF7D81">
      <w:pPr>
        <w:pStyle w:val="PL"/>
        <w:rPr>
          <w:rFonts w:cs="Courier New"/>
          <w:szCs w:val="16"/>
        </w:rPr>
      </w:pPr>
      <w:r>
        <w:rPr>
          <w:rFonts w:cs="Courier New"/>
          <w:szCs w:val="16"/>
        </w:rPr>
        <w:t xml:space="preserve">              schema:</w:t>
      </w:r>
    </w:p>
    <w:p w14:paraId="646D0C81" w14:textId="77777777" w:rsidR="00DF7D81" w:rsidRDefault="00DF7D81" w:rsidP="00DF7D81">
      <w:pPr>
        <w:pStyle w:val="PL"/>
        <w:rPr>
          <w:rFonts w:cs="Courier New"/>
          <w:szCs w:val="16"/>
        </w:rPr>
      </w:pPr>
      <w:r>
        <w:rPr>
          <w:rFonts w:cs="Courier New"/>
          <w:szCs w:val="16"/>
        </w:rPr>
        <w:t xml:space="preserve">                $ref: '#/components/schemas/AppSessionContext'</w:t>
      </w:r>
    </w:p>
    <w:p w14:paraId="46859D5C" w14:textId="77777777" w:rsidR="00DF7D81" w:rsidRDefault="00DF7D81" w:rsidP="00DF7D81">
      <w:pPr>
        <w:pStyle w:val="PL"/>
      </w:pPr>
      <w:r>
        <w:t xml:space="preserve">        '307':</w:t>
      </w:r>
    </w:p>
    <w:p w14:paraId="0EF2ACDD" w14:textId="77777777" w:rsidR="00DF7D81" w:rsidRDefault="00DF7D81" w:rsidP="00DF7D81">
      <w:pPr>
        <w:pStyle w:val="PL"/>
        <w:rPr>
          <w:lang w:val="en-US" w:eastAsia="es-ES"/>
        </w:rPr>
      </w:pPr>
      <w:r>
        <w:rPr>
          <w:lang w:val="en-US" w:eastAsia="es-ES"/>
        </w:rPr>
        <w:t xml:space="preserve">          $ref: 'TS29571_CommonData.yaml#/components/responses/307'</w:t>
      </w:r>
    </w:p>
    <w:p w14:paraId="0EDE56FB" w14:textId="77777777" w:rsidR="00DF7D81" w:rsidRDefault="00DF7D81" w:rsidP="00DF7D81">
      <w:pPr>
        <w:pStyle w:val="PL"/>
      </w:pPr>
      <w:r>
        <w:t xml:space="preserve">        '308':</w:t>
      </w:r>
    </w:p>
    <w:p w14:paraId="02BB939C" w14:textId="77777777" w:rsidR="00DF7D81" w:rsidRDefault="00DF7D81" w:rsidP="00DF7D81">
      <w:pPr>
        <w:pStyle w:val="PL"/>
        <w:rPr>
          <w:lang w:val="en-US" w:eastAsia="es-ES"/>
        </w:rPr>
      </w:pPr>
      <w:r>
        <w:rPr>
          <w:lang w:val="en-US" w:eastAsia="es-ES"/>
        </w:rPr>
        <w:t xml:space="preserve">          $ref: 'TS29571_CommonData.yaml#/components/responses/308'</w:t>
      </w:r>
    </w:p>
    <w:p w14:paraId="711A7287" w14:textId="77777777" w:rsidR="00DF7D81" w:rsidRDefault="00DF7D81" w:rsidP="00DF7D81">
      <w:pPr>
        <w:pStyle w:val="PL"/>
        <w:rPr>
          <w:rFonts w:cs="Courier New"/>
          <w:szCs w:val="16"/>
        </w:rPr>
      </w:pPr>
      <w:r>
        <w:rPr>
          <w:rFonts w:cs="Courier New"/>
          <w:szCs w:val="16"/>
        </w:rPr>
        <w:t xml:space="preserve">        '400':</w:t>
      </w:r>
    </w:p>
    <w:p w14:paraId="1EA8A15B"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4642D149" w14:textId="77777777" w:rsidR="00DF7D81" w:rsidRDefault="00DF7D81" w:rsidP="00DF7D81">
      <w:pPr>
        <w:pStyle w:val="PL"/>
        <w:rPr>
          <w:rFonts w:cs="Courier New"/>
          <w:szCs w:val="16"/>
        </w:rPr>
      </w:pPr>
      <w:r>
        <w:rPr>
          <w:rFonts w:cs="Courier New"/>
          <w:szCs w:val="16"/>
        </w:rPr>
        <w:t xml:space="preserve">        '401':</w:t>
      </w:r>
    </w:p>
    <w:p w14:paraId="0C63C453"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6A6F5FB8" w14:textId="77777777" w:rsidR="00DF7D81" w:rsidRDefault="00DF7D81" w:rsidP="00DF7D81">
      <w:pPr>
        <w:pStyle w:val="PL"/>
      </w:pPr>
      <w:r>
        <w:t xml:space="preserve">        '403':</w:t>
      </w:r>
    </w:p>
    <w:p w14:paraId="4DB7FF31" w14:textId="77777777" w:rsidR="00DF7D81" w:rsidRDefault="00DF7D81" w:rsidP="00DF7D81">
      <w:pPr>
        <w:pStyle w:val="PL"/>
      </w:pPr>
      <w:r>
        <w:t xml:space="preserve">          $ref: 'TS29571_CommonData.yaml#/components/responses/403'</w:t>
      </w:r>
    </w:p>
    <w:p w14:paraId="26C5E37A" w14:textId="77777777" w:rsidR="00DF7D81" w:rsidRDefault="00DF7D81" w:rsidP="00DF7D81">
      <w:pPr>
        <w:pStyle w:val="PL"/>
      </w:pPr>
      <w:r>
        <w:t xml:space="preserve">        '404':</w:t>
      </w:r>
    </w:p>
    <w:p w14:paraId="10B48FA6" w14:textId="77777777" w:rsidR="00DF7D81" w:rsidRDefault="00DF7D81" w:rsidP="00DF7D81">
      <w:pPr>
        <w:pStyle w:val="PL"/>
      </w:pPr>
      <w:r>
        <w:t xml:space="preserve">          $ref: 'TS29571_CommonData.yaml#/components/responses/404'</w:t>
      </w:r>
    </w:p>
    <w:p w14:paraId="79F77BFD" w14:textId="77777777" w:rsidR="00DF7D81" w:rsidRDefault="00DF7D81" w:rsidP="00DF7D81">
      <w:pPr>
        <w:pStyle w:val="PL"/>
      </w:pPr>
      <w:r>
        <w:t xml:space="preserve">        '406':</w:t>
      </w:r>
    </w:p>
    <w:p w14:paraId="265C8AF4" w14:textId="77777777" w:rsidR="00DF7D81" w:rsidRDefault="00DF7D81" w:rsidP="00DF7D81">
      <w:pPr>
        <w:pStyle w:val="PL"/>
      </w:pPr>
      <w:r>
        <w:t xml:space="preserve">          $ref: 'TS29571_CommonData.yaml#/components/responses/406'</w:t>
      </w:r>
    </w:p>
    <w:p w14:paraId="474B77CD" w14:textId="77777777" w:rsidR="00DF7D81" w:rsidRDefault="00DF7D81" w:rsidP="00DF7D81">
      <w:pPr>
        <w:pStyle w:val="PL"/>
      </w:pPr>
      <w:r>
        <w:t xml:space="preserve">        '429':</w:t>
      </w:r>
    </w:p>
    <w:p w14:paraId="353FC00D" w14:textId="77777777" w:rsidR="00DF7D81" w:rsidRDefault="00DF7D81" w:rsidP="00DF7D81">
      <w:pPr>
        <w:pStyle w:val="PL"/>
      </w:pPr>
      <w:r>
        <w:t xml:space="preserve">          $ref: 'TS29571_CommonData.yaml#/components/responses/429'</w:t>
      </w:r>
    </w:p>
    <w:p w14:paraId="69B77E9F" w14:textId="77777777" w:rsidR="00DF7D81" w:rsidRDefault="00DF7D81" w:rsidP="00DF7D81">
      <w:pPr>
        <w:pStyle w:val="PL"/>
        <w:rPr>
          <w:rFonts w:cs="Courier New"/>
          <w:szCs w:val="16"/>
        </w:rPr>
      </w:pPr>
      <w:r>
        <w:rPr>
          <w:rFonts w:cs="Courier New"/>
          <w:szCs w:val="16"/>
        </w:rPr>
        <w:t xml:space="preserve">        '500':</w:t>
      </w:r>
    </w:p>
    <w:p w14:paraId="3F819A0A" w14:textId="77777777" w:rsidR="00DF7D81" w:rsidRDefault="00DF7D81" w:rsidP="00DF7D81">
      <w:pPr>
        <w:pStyle w:val="PL"/>
      </w:pPr>
      <w:r>
        <w:rPr>
          <w:rFonts w:cs="Courier New"/>
          <w:szCs w:val="16"/>
        </w:rPr>
        <w:t xml:space="preserve">          $ref: 'TS29571_CommonData.yaml#/components/responses/500'</w:t>
      </w:r>
    </w:p>
    <w:p w14:paraId="69FF4A45" w14:textId="77777777" w:rsidR="00DF7D81" w:rsidRDefault="00DF7D81" w:rsidP="00DF7D81">
      <w:pPr>
        <w:pStyle w:val="PL"/>
      </w:pPr>
      <w:r>
        <w:t xml:space="preserve">        '502':</w:t>
      </w:r>
    </w:p>
    <w:p w14:paraId="01D134B4" w14:textId="77777777" w:rsidR="00DF7D81" w:rsidRDefault="00DF7D81" w:rsidP="00DF7D81">
      <w:pPr>
        <w:pStyle w:val="PL"/>
        <w:rPr>
          <w:rFonts w:cs="Courier New"/>
          <w:szCs w:val="16"/>
        </w:rPr>
      </w:pPr>
      <w:r>
        <w:t xml:space="preserve">          $ref: 'TS29571_CommonData.yaml#/components/responses/502'</w:t>
      </w:r>
    </w:p>
    <w:p w14:paraId="51DF85A0" w14:textId="77777777" w:rsidR="00DF7D81" w:rsidRDefault="00DF7D81" w:rsidP="00DF7D81">
      <w:pPr>
        <w:pStyle w:val="PL"/>
        <w:rPr>
          <w:rFonts w:cs="Courier New"/>
          <w:szCs w:val="16"/>
        </w:rPr>
      </w:pPr>
      <w:r>
        <w:rPr>
          <w:rFonts w:cs="Courier New"/>
          <w:szCs w:val="16"/>
        </w:rPr>
        <w:t xml:space="preserve">        '503':</w:t>
      </w:r>
    </w:p>
    <w:p w14:paraId="071639BA"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7AB13C94" w14:textId="77777777" w:rsidR="00DF7D81" w:rsidRDefault="00DF7D81" w:rsidP="00DF7D81">
      <w:pPr>
        <w:pStyle w:val="PL"/>
        <w:rPr>
          <w:rFonts w:cs="Courier New"/>
          <w:szCs w:val="16"/>
        </w:rPr>
      </w:pPr>
      <w:r>
        <w:rPr>
          <w:rFonts w:cs="Courier New"/>
          <w:szCs w:val="16"/>
        </w:rPr>
        <w:t xml:space="preserve">        default:</w:t>
      </w:r>
    </w:p>
    <w:p w14:paraId="7C6DF9D1"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2215B11A" w14:textId="77777777" w:rsidR="00DF7D81" w:rsidRDefault="00DF7D81" w:rsidP="00DF7D81">
      <w:pPr>
        <w:pStyle w:val="PL"/>
        <w:rPr>
          <w:rFonts w:cs="Courier New"/>
          <w:szCs w:val="16"/>
        </w:rPr>
      </w:pPr>
      <w:r>
        <w:rPr>
          <w:rFonts w:cs="Courier New"/>
          <w:szCs w:val="16"/>
        </w:rPr>
        <w:t xml:space="preserve">    patch:</w:t>
      </w:r>
    </w:p>
    <w:p w14:paraId="3537F4C2" w14:textId="77777777" w:rsidR="00DF7D81" w:rsidRDefault="00DF7D81" w:rsidP="00DF7D81">
      <w:pPr>
        <w:pStyle w:val="PL"/>
        <w:rPr>
          <w:rFonts w:cs="Courier New"/>
          <w:szCs w:val="16"/>
        </w:rPr>
      </w:pPr>
      <w:r>
        <w:rPr>
          <w:rFonts w:cs="Courier New"/>
          <w:szCs w:val="16"/>
        </w:rPr>
        <w:t xml:space="preserve">      summary: "Modifies an existing Individual Application Session Context"</w:t>
      </w:r>
    </w:p>
    <w:p w14:paraId="3EB586CD" w14:textId="77777777" w:rsidR="00DF7D81" w:rsidRDefault="00DF7D81" w:rsidP="00DF7D81">
      <w:pPr>
        <w:pStyle w:val="PL"/>
        <w:rPr>
          <w:rFonts w:cs="Courier New"/>
          <w:szCs w:val="16"/>
        </w:rPr>
      </w:pPr>
      <w:r>
        <w:rPr>
          <w:rFonts w:cs="Courier New"/>
          <w:szCs w:val="16"/>
        </w:rPr>
        <w:t xml:space="preserve">      operationId: ModAppSession</w:t>
      </w:r>
    </w:p>
    <w:p w14:paraId="55013585" w14:textId="77777777" w:rsidR="00DF7D81" w:rsidRDefault="00DF7D81" w:rsidP="00DF7D81">
      <w:pPr>
        <w:pStyle w:val="PL"/>
        <w:rPr>
          <w:rFonts w:cs="Courier New"/>
          <w:szCs w:val="16"/>
        </w:rPr>
      </w:pPr>
      <w:r>
        <w:rPr>
          <w:rFonts w:cs="Courier New"/>
          <w:szCs w:val="16"/>
        </w:rPr>
        <w:t xml:space="preserve">      tags:</w:t>
      </w:r>
    </w:p>
    <w:p w14:paraId="2A6F215C" w14:textId="77777777" w:rsidR="00DF7D81" w:rsidRDefault="00DF7D81" w:rsidP="00DF7D81">
      <w:pPr>
        <w:pStyle w:val="PL"/>
        <w:rPr>
          <w:rFonts w:cs="Courier New"/>
          <w:szCs w:val="16"/>
        </w:rPr>
      </w:pPr>
      <w:r>
        <w:rPr>
          <w:rFonts w:cs="Courier New"/>
          <w:szCs w:val="16"/>
        </w:rPr>
        <w:t xml:space="preserve">        - Individual Application Session Context (Document)</w:t>
      </w:r>
    </w:p>
    <w:p w14:paraId="045F8B6F" w14:textId="77777777" w:rsidR="00DF7D81" w:rsidRDefault="00DF7D81" w:rsidP="00DF7D81">
      <w:pPr>
        <w:pStyle w:val="PL"/>
      </w:pPr>
      <w:r>
        <w:t xml:space="preserve">      security:</w:t>
      </w:r>
    </w:p>
    <w:p w14:paraId="6074DFF6" w14:textId="77777777" w:rsidR="00DF7D81" w:rsidRDefault="00DF7D81" w:rsidP="00DF7D81">
      <w:pPr>
        <w:pStyle w:val="PL"/>
      </w:pPr>
      <w:r>
        <w:t xml:space="preserve">        - {}</w:t>
      </w:r>
    </w:p>
    <w:p w14:paraId="7EC0DADF" w14:textId="77777777" w:rsidR="00DF7D81" w:rsidRDefault="00DF7D81" w:rsidP="00DF7D81">
      <w:pPr>
        <w:pStyle w:val="PL"/>
      </w:pPr>
      <w:r>
        <w:t xml:space="preserve">        - oAuth2ClientCredentials:</w:t>
      </w:r>
    </w:p>
    <w:p w14:paraId="47999C8A" w14:textId="77777777" w:rsidR="00DF7D81" w:rsidRDefault="00DF7D81" w:rsidP="00DF7D81">
      <w:pPr>
        <w:pStyle w:val="PL"/>
      </w:pPr>
      <w:r>
        <w:t xml:space="preserve">          - npcf-policyauthorization</w:t>
      </w:r>
    </w:p>
    <w:p w14:paraId="6B1739F7" w14:textId="77777777" w:rsidR="00DF7D81" w:rsidRDefault="00DF7D81" w:rsidP="00DF7D81">
      <w:pPr>
        <w:pStyle w:val="PL"/>
      </w:pPr>
      <w:r>
        <w:t xml:space="preserve">        - oAuth2ClientCredentials:</w:t>
      </w:r>
    </w:p>
    <w:p w14:paraId="75179EC8" w14:textId="77777777" w:rsidR="00DF7D81" w:rsidRDefault="00DF7D81" w:rsidP="00DF7D81">
      <w:pPr>
        <w:pStyle w:val="PL"/>
      </w:pPr>
      <w:r>
        <w:t xml:space="preserve">          - npcf-policyauthorization</w:t>
      </w:r>
    </w:p>
    <w:p w14:paraId="263347C8" w14:textId="77777777" w:rsidR="00DF7D81" w:rsidRPr="00052626" w:rsidRDefault="00DF7D81" w:rsidP="00DF7D81">
      <w:pPr>
        <w:pStyle w:val="PL"/>
      </w:pPr>
      <w:r>
        <w:t xml:space="preserve">          - npcf-policyauthorization:</w:t>
      </w:r>
      <w:r w:rsidRPr="00125203">
        <w:t>policy-auth-mgmt</w:t>
      </w:r>
    </w:p>
    <w:p w14:paraId="18559781" w14:textId="77777777" w:rsidR="00DF7D81" w:rsidRDefault="00DF7D81" w:rsidP="00DF7D81">
      <w:pPr>
        <w:pStyle w:val="PL"/>
        <w:rPr>
          <w:rFonts w:cs="Courier New"/>
          <w:szCs w:val="16"/>
        </w:rPr>
      </w:pPr>
      <w:r>
        <w:rPr>
          <w:rFonts w:cs="Courier New"/>
          <w:szCs w:val="16"/>
        </w:rPr>
        <w:t xml:space="preserve">      parameters:</w:t>
      </w:r>
    </w:p>
    <w:p w14:paraId="26A1ED28" w14:textId="77777777" w:rsidR="00DF7D81" w:rsidRDefault="00DF7D81" w:rsidP="00DF7D81">
      <w:pPr>
        <w:pStyle w:val="PL"/>
        <w:rPr>
          <w:rFonts w:cs="Courier New"/>
          <w:szCs w:val="16"/>
        </w:rPr>
      </w:pPr>
      <w:r>
        <w:rPr>
          <w:rFonts w:cs="Courier New"/>
          <w:szCs w:val="16"/>
        </w:rPr>
        <w:t xml:space="preserve">        - name: appSessionId</w:t>
      </w:r>
    </w:p>
    <w:p w14:paraId="2D13E156" w14:textId="77777777" w:rsidR="00DF7D81" w:rsidRDefault="00DF7D81" w:rsidP="00DF7D81">
      <w:pPr>
        <w:pStyle w:val="PL"/>
        <w:rPr>
          <w:rFonts w:cs="Courier New"/>
          <w:szCs w:val="16"/>
        </w:rPr>
      </w:pPr>
      <w:r>
        <w:rPr>
          <w:rFonts w:cs="Courier New"/>
          <w:szCs w:val="16"/>
        </w:rPr>
        <w:t xml:space="preserve">          description: String identifying the resource.</w:t>
      </w:r>
    </w:p>
    <w:p w14:paraId="6EB876DB" w14:textId="77777777" w:rsidR="00DF7D81" w:rsidRDefault="00DF7D81" w:rsidP="00DF7D81">
      <w:pPr>
        <w:pStyle w:val="PL"/>
        <w:rPr>
          <w:rFonts w:cs="Courier New"/>
          <w:szCs w:val="16"/>
        </w:rPr>
      </w:pPr>
      <w:r>
        <w:rPr>
          <w:rFonts w:cs="Courier New"/>
          <w:szCs w:val="16"/>
        </w:rPr>
        <w:t xml:space="preserve">          in: path</w:t>
      </w:r>
    </w:p>
    <w:p w14:paraId="35B4AEDD" w14:textId="77777777" w:rsidR="00DF7D81" w:rsidRDefault="00DF7D81" w:rsidP="00DF7D81">
      <w:pPr>
        <w:pStyle w:val="PL"/>
        <w:rPr>
          <w:rFonts w:cs="Courier New"/>
          <w:szCs w:val="16"/>
        </w:rPr>
      </w:pPr>
      <w:r>
        <w:rPr>
          <w:rFonts w:cs="Courier New"/>
          <w:szCs w:val="16"/>
        </w:rPr>
        <w:t xml:space="preserve">          required: true</w:t>
      </w:r>
    </w:p>
    <w:p w14:paraId="6FA51F23" w14:textId="77777777" w:rsidR="00DF7D81" w:rsidRDefault="00DF7D81" w:rsidP="00DF7D81">
      <w:pPr>
        <w:pStyle w:val="PL"/>
        <w:rPr>
          <w:rFonts w:cs="Courier New"/>
          <w:szCs w:val="16"/>
        </w:rPr>
      </w:pPr>
      <w:r>
        <w:rPr>
          <w:rFonts w:cs="Courier New"/>
          <w:szCs w:val="16"/>
        </w:rPr>
        <w:t xml:space="preserve">          schema:</w:t>
      </w:r>
    </w:p>
    <w:p w14:paraId="2CA86D2A" w14:textId="77777777" w:rsidR="00DF7D81" w:rsidRDefault="00DF7D81" w:rsidP="00DF7D81">
      <w:pPr>
        <w:pStyle w:val="PL"/>
        <w:rPr>
          <w:rFonts w:cs="Courier New"/>
          <w:szCs w:val="16"/>
        </w:rPr>
      </w:pPr>
      <w:r>
        <w:rPr>
          <w:rFonts w:cs="Courier New"/>
          <w:szCs w:val="16"/>
        </w:rPr>
        <w:t xml:space="preserve">            type: string</w:t>
      </w:r>
    </w:p>
    <w:p w14:paraId="5470AA04" w14:textId="77777777" w:rsidR="00DF7D81" w:rsidRDefault="00DF7D81" w:rsidP="00DF7D81">
      <w:pPr>
        <w:pStyle w:val="PL"/>
        <w:rPr>
          <w:rFonts w:cs="Courier New"/>
          <w:szCs w:val="16"/>
        </w:rPr>
      </w:pPr>
      <w:r>
        <w:rPr>
          <w:rFonts w:cs="Courier New"/>
          <w:szCs w:val="16"/>
        </w:rPr>
        <w:t xml:space="preserve">      requestBody:</w:t>
      </w:r>
    </w:p>
    <w:p w14:paraId="0137396B" w14:textId="77777777" w:rsidR="00DF7D81" w:rsidRDefault="00DF7D81" w:rsidP="00DF7D81">
      <w:pPr>
        <w:pStyle w:val="PL"/>
        <w:rPr>
          <w:rFonts w:cs="Courier New"/>
          <w:szCs w:val="16"/>
        </w:rPr>
      </w:pPr>
      <w:r>
        <w:rPr>
          <w:rFonts w:cs="Courier New"/>
          <w:szCs w:val="16"/>
        </w:rPr>
        <w:t xml:space="preserve">        description: Modification of the resource.</w:t>
      </w:r>
    </w:p>
    <w:p w14:paraId="3EA268CE" w14:textId="77777777" w:rsidR="00DF7D81" w:rsidRDefault="00DF7D81" w:rsidP="00DF7D81">
      <w:pPr>
        <w:pStyle w:val="PL"/>
        <w:rPr>
          <w:rFonts w:cs="Courier New"/>
          <w:szCs w:val="16"/>
        </w:rPr>
      </w:pPr>
      <w:r>
        <w:rPr>
          <w:rFonts w:cs="Courier New"/>
          <w:szCs w:val="16"/>
        </w:rPr>
        <w:t xml:space="preserve">        required: true</w:t>
      </w:r>
    </w:p>
    <w:p w14:paraId="779B83BF" w14:textId="77777777" w:rsidR="00DF7D81" w:rsidRDefault="00DF7D81" w:rsidP="00DF7D81">
      <w:pPr>
        <w:pStyle w:val="PL"/>
        <w:rPr>
          <w:rFonts w:cs="Courier New"/>
          <w:szCs w:val="16"/>
        </w:rPr>
      </w:pPr>
      <w:r>
        <w:rPr>
          <w:rFonts w:cs="Courier New"/>
          <w:szCs w:val="16"/>
        </w:rPr>
        <w:t xml:space="preserve">        content:</w:t>
      </w:r>
    </w:p>
    <w:p w14:paraId="241A24AF" w14:textId="77777777" w:rsidR="00DF7D81" w:rsidRDefault="00DF7D81" w:rsidP="00DF7D81">
      <w:pPr>
        <w:pStyle w:val="PL"/>
        <w:rPr>
          <w:rFonts w:cs="Courier New"/>
          <w:szCs w:val="16"/>
        </w:rPr>
      </w:pPr>
      <w:r>
        <w:rPr>
          <w:rFonts w:cs="Courier New"/>
          <w:szCs w:val="16"/>
        </w:rPr>
        <w:t xml:space="preserve">          application/merge-patch+json:</w:t>
      </w:r>
    </w:p>
    <w:p w14:paraId="19FE0F70" w14:textId="77777777" w:rsidR="00DF7D81" w:rsidRDefault="00DF7D81" w:rsidP="00DF7D81">
      <w:pPr>
        <w:pStyle w:val="PL"/>
        <w:rPr>
          <w:rFonts w:cs="Courier New"/>
          <w:szCs w:val="16"/>
        </w:rPr>
      </w:pPr>
      <w:r>
        <w:rPr>
          <w:rFonts w:cs="Courier New"/>
          <w:szCs w:val="16"/>
        </w:rPr>
        <w:t xml:space="preserve">            schema:</w:t>
      </w:r>
    </w:p>
    <w:p w14:paraId="42A30890" w14:textId="77777777" w:rsidR="00DF7D81" w:rsidRDefault="00DF7D81" w:rsidP="00DF7D81">
      <w:pPr>
        <w:pStyle w:val="PL"/>
        <w:rPr>
          <w:rFonts w:cs="Courier New"/>
          <w:szCs w:val="16"/>
        </w:rPr>
      </w:pPr>
      <w:r>
        <w:rPr>
          <w:rFonts w:cs="Courier New"/>
          <w:szCs w:val="16"/>
        </w:rPr>
        <w:t xml:space="preserve">              $ref: '#/components/schemas/AppSessionContextUpdateDataPatch'</w:t>
      </w:r>
    </w:p>
    <w:p w14:paraId="038C6418" w14:textId="77777777" w:rsidR="00DF7D81" w:rsidRDefault="00DF7D81" w:rsidP="00DF7D81">
      <w:pPr>
        <w:pStyle w:val="PL"/>
        <w:rPr>
          <w:rFonts w:cs="Courier New"/>
          <w:szCs w:val="16"/>
        </w:rPr>
      </w:pPr>
      <w:r>
        <w:rPr>
          <w:rFonts w:cs="Courier New"/>
          <w:szCs w:val="16"/>
        </w:rPr>
        <w:t xml:space="preserve">      responses:</w:t>
      </w:r>
    </w:p>
    <w:p w14:paraId="3BE88FC9" w14:textId="77777777" w:rsidR="00DF7D81" w:rsidRDefault="00DF7D81" w:rsidP="00DF7D81">
      <w:pPr>
        <w:pStyle w:val="PL"/>
        <w:rPr>
          <w:rFonts w:cs="Courier New"/>
          <w:szCs w:val="16"/>
        </w:rPr>
      </w:pPr>
      <w:r>
        <w:rPr>
          <w:rFonts w:cs="Courier New"/>
          <w:szCs w:val="16"/>
        </w:rPr>
        <w:t xml:space="preserve">        '200':</w:t>
      </w:r>
    </w:p>
    <w:p w14:paraId="63E0EC28" w14:textId="77777777" w:rsidR="00DF7D81" w:rsidRDefault="00DF7D81" w:rsidP="00DF7D81">
      <w:pPr>
        <w:pStyle w:val="PL"/>
        <w:rPr>
          <w:rFonts w:cs="Courier New"/>
          <w:szCs w:val="16"/>
        </w:rPr>
      </w:pPr>
      <w:r>
        <w:rPr>
          <w:rFonts w:cs="Courier New"/>
          <w:szCs w:val="16"/>
        </w:rPr>
        <w:t xml:space="preserve">          description: &gt;</w:t>
      </w:r>
    </w:p>
    <w:p w14:paraId="46D0A814" w14:textId="77777777" w:rsidR="00DF7D81" w:rsidRDefault="00DF7D81" w:rsidP="00DF7D81">
      <w:pPr>
        <w:pStyle w:val="PL"/>
        <w:rPr>
          <w:rFonts w:cs="Courier New"/>
          <w:szCs w:val="16"/>
        </w:rPr>
      </w:pPr>
      <w:r>
        <w:rPr>
          <w:rFonts w:cs="Courier New"/>
          <w:szCs w:val="16"/>
        </w:rPr>
        <w:t xml:space="preserve">            Successful modification of the resource and a representation of that resource is</w:t>
      </w:r>
    </w:p>
    <w:p w14:paraId="4DCCD02C" w14:textId="77777777" w:rsidR="00DF7D81" w:rsidRDefault="00DF7D81" w:rsidP="00DF7D81">
      <w:pPr>
        <w:pStyle w:val="PL"/>
        <w:rPr>
          <w:rFonts w:cs="Courier New"/>
          <w:szCs w:val="16"/>
        </w:rPr>
      </w:pPr>
      <w:r>
        <w:rPr>
          <w:rFonts w:cs="Courier New"/>
          <w:szCs w:val="16"/>
        </w:rPr>
        <w:t xml:space="preserve">            returned.</w:t>
      </w:r>
    </w:p>
    <w:p w14:paraId="455AF7B5" w14:textId="77777777" w:rsidR="00DF7D81" w:rsidRDefault="00DF7D81" w:rsidP="00DF7D81">
      <w:pPr>
        <w:pStyle w:val="PL"/>
        <w:rPr>
          <w:rFonts w:cs="Courier New"/>
          <w:szCs w:val="16"/>
        </w:rPr>
      </w:pPr>
      <w:r>
        <w:rPr>
          <w:rFonts w:cs="Courier New"/>
          <w:szCs w:val="16"/>
        </w:rPr>
        <w:t xml:space="preserve">          content:</w:t>
      </w:r>
    </w:p>
    <w:p w14:paraId="4DDDBEC8" w14:textId="77777777" w:rsidR="00DF7D81" w:rsidRDefault="00DF7D81" w:rsidP="00DF7D81">
      <w:pPr>
        <w:pStyle w:val="PL"/>
        <w:rPr>
          <w:rFonts w:cs="Courier New"/>
          <w:szCs w:val="16"/>
        </w:rPr>
      </w:pPr>
      <w:r>
        <w:rPr>
          <w:rFonts w:cs="Courier New"/>
          <w:szCs w:val="16"/>
        </w:rPr>
        <w:t xml:space="preserve">            application/json:</w:t>
      </w:r>
    </w:p>
    <w:p w14:paraId="4EECEB4D" w14:textId="77777777" w:rsidR="00DF7D81" w:rsidRDefault="00DF7D81" w:rsidP="00DF7D81">
      <w:pPr>
        <w:pStyle w:val="PL"/>
        <w:rPr>
          <w:rFonts w:cs="Courier New"/>
          <w:szCs w:val="16"/>
        </w:rPr>
      </w:pPr>
      <w:r>
        <w:rPr>
          <w:rFonts w:cs="Courier New"/>
          <w:szCs w:val="16"/>
        </w:rPr>
        <w:t xml:space="preserve">              schema:</w:t>
      </w:r>
    </w:p>
    <w:p w14:paraId="720BD158" w14:textId="77777777" w:rsidR="00DF7D81" w:rsidRDefault="00DF7D81" w:rsidP="00DF7D81">
      <w:pPr>
        <w:pStyle w:val="PL"/>
        <w:rPr>
          <w:rFonts w:cs="Courier New"/>
          <w:szCs w:val="16"/>
        </w:rPr>
      </w:pPr>
      <w:r>
        <w:rPr>
          <w:rFonts w:cs="Courier New"/>
          <w:szCs w:val="16"/>
        </w:rPr>
        <w:t xml:space="preserve">                $ref: '#/components/schemas/AppSessionContext'</w:t>
      </w:r>
    </w:p>
    <w:p w14:paraId="4A6B1E25" w14:textId="77777777" w:rsidR="00DF7D81" w:rsidRDefault="00DF7D81" w:rsidP="00DF7D81">
      <w:pPr>
        <w:pStyle w:val="PL"/>
        <w:rPr>
          <w:rFonts w:cs="Courier New"/>
          <w:szCs w:val="16"/>
        </w:rPr>
      </w:pPr>
      <w:r>
        <w:rPr>
          <w:rFonts w:cs="Courier New"/>
          <w:szCs w:val="16"/>
        </w:rPr>
        <w:t xml:space="preserve">        '204':</w:t>
      </w:r>
    </w:p>
    <w:p w14:paraId="0A7050FB" w14:textId="77777777" w:rsidR="00DF7D81" w:rsidRDefault="00DF7D81" w:rsidP="00DF7D81">
      <w:pPr>
        <w:pStyle w:val="PL"/>
        <w:rPr>
          <w:rFonts w:cs="Courier New"/>
          <w:szCs w:val="16"/>
        </w:rPr>
      </w:pPr>
      <w:r>
        <w:rPr>
          <w:rFonts w:cs="Courier New"/>
          <w:szCs w:val="16"/>
        </w:rPr>
        <w:t xml:space="preserve">          description: The successful modification.</w:t>
      </w:r>
    </w:p>
    <w:p w14:paraId="11DF5101" w14:textId="77777777" w:rsidR="00DF7D81" w:rsidRDefault="00DF7D81" w:rsidP="00DF7D81">
      <w:pPr>
        <w:pStyle w:val="PL"/>
      </w:pPr>
      <w:r>
        <w:t xml:space="preserve">        '307':</w:t>
      </w:r>
    </w:p>
    <w:p w14:paraId="3F334019" w14:textId="77777777" w:rsidR="00DF7D81" w:rsidRDefault="00DF7D81" w:rsidP="00DF7D81">
      <w:pPr>
        <w:pStyle w:val="PL"/>
        <w:rPr>
          <w:lang w:val="en-US" w:eastAsia="es-ES"/>
        </w:rPr>
      </w:pPr>
      <w:r>
        <w:rPr>
          <w:lang w:val="en-US" w:eastAsia="es-ES"/>
        </w:rPr>
        <w:t xml:space="preserve">          $ref: 'TS29571_CommonData.yaml#/components/responses/307'</w:t>
      </w:r>
    </w:p>
    <w:p w14:paraId="2C2EC36B" w14:textId="77777777" w:rsidR="00DF7D81" w:rsidRDefault="00DF7D81" w:rsidP="00DF7D81">
      <w:pPr>
        <w:pStyle w:val="PL"/>
      </w:pPr>
      <w:r>
        <w:t xml:space="preserve">        '308':</w:t>
      </w:r>
    </w:p>
    <w:p w14:paraId="190BAC87" w14:textId="77777777" w:rsidR="00DF7D81" w:rsidRDefault="00DF7D81" w:rsidP="00DF7D81">
      <w:pPr>
        <w:pStyle w:val="PL"/>
        <w:rPr>
          <w:lang w:val="en-US" w:eastAsia="es-ES"/>
        </w:rPr>
      </w:pPr>
      <w:r>
        <w:rPr>
          <w:lang w:val="en-US" w:eastAsia="es-ES"/>
        </w:rPr>
        <w:t xml:space="preserve">          $ref: 'TS29571_CommonData.yaml#/components/responses/308'</w:t>
      </w:r>
    </w:p>
    <w:p w14:paraId="6FE6638C" w14:textId="77777777" w:rsidR="00DF7D81" w:rsidRDefault="00DF7D81" w:rsidP="00DF7D81">
      <w:pPr>
        <w:pStyle w:val="PL"/>
        <w:rPr>
          <w:rFonts w:cs="Courier New"/>
          <w:szCs w:val="16"/>
        </w:rPr>
      </w:pPr>
      <w:r>
        <w:rPr>
          <w:rFonts w:cs="Courier New"/>
          <w:szCs w:val="16"/>
        </w:rPr>
        <w:t xml:space="preserve">        '400':</w:t>
      </w:r>
    </w:p>
    <w:p w14:paraId="7485EE03"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5108E88B" w14:textId="77777777" w:rsidR="00DF7D81" w:rsidRDefault="00DF7D81" w:rsidP="00DF7D81">
      <w:pPr>
        <w:pStyle w:val="PL"/>
        <w:rPr>
          <w:rFonts w:cs="Courier New"/>
          <w:szCs w:val="16"/>
        </w:rPr>
      </w:pPr>
      <w:r>
        <w:rPr>
          <w:rFonts w:cs="Courier New"/>
          <w:szCs w:val="16"/>
        </w:rPr>
        <w:t xml:space="preserve">        '401':</w:t>
      </w:r>
    </w:p>
    <w:p w14:paraId="5DCDF549"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4147D4BA" w14:textId="77777777" w:rsidR="00DF7D81" w:rsidRDefault="00DF7D81" w:rsidP="00DF7D81">
      <w:pPr>
        <w:pStyle w:val="PL"/>
        <w:rPr>
          <w:rFonts w:cs="Courier New"/>
          <w:szCs w:val="16"/>
        </w:rPr>
      </w:pPr>
      <w:r>
        <w:rPr>
          <w:rFonts w:cs="Courier New"/>
          <w:szCs w:val="16"/>
        </w:rPr>
        <w:t xml:space="preserve">        '403':</w:t>
      </w:r>
    </w:p>
    <w:p w14:paraId="7BB8A9ED" w14:textId="77777777" w:rsidR="00DF7D81" w:rsidRDefault="00DF7D81" w:rsidP="00DF7D81">
      <w:pPr>
        <w:pStyle w:val="PL"/>
        <w:rPr>
          <w:rFonts w:cs="Courier New"/>
          <w:szCs w:val="16"/>
        </w:rPr>
      </w:pPr>
      <w:r>
        <w:rPr>
          <w:rFonts w:cs="Courier New"/>
          <w:szCs w:val="16"/>
        </w:rPr>
        <w:t xml:space="preserve">          description: Forbidden</w:t>
      </w:r>
    </w:p>
    <w:p w14:paraId="765BD870" w14:textId="77777777" w:rsidR="00DF7D81" w:rsidRDefault="00DF7D81" w:rsidP="00DF7D81">
      <w:pPr>
        <w:pStyle w:val="PL"/>
        <w:rPr>
          <w:rFonts w:cs="Courier New"/>
          <w:szCs w:val="16"/>
        </w:rPr>
      </w:pPr>
      <w:r>
        <w:rPr>
          <w:rFonts w:cs="Courier New"/>
          <w:szCs w:val="16"/>
        </w:rPr>
        <w:t xml:space="preserve">          content:</w:t>
      </w:r>
    </w:p>
    <w:p w14:paraId="3C8B3DE5" w14:textId="77777777" w:rsidR="00DF7D81" w:rsidRDefault="00DF7D81" w:rsidP="00DF7D81">
      <w:pPr>
        <w:pStyle w:val="PL"/>
        <w:rPr>
          <w:rFonts w:cs="Courier New"/>
          <w:szCs w:val="16"/>
        </w:rPr>
      </w:pPr>
      <w:r>
        <w:rPr>
          <w:rFonts w:cs="Courier New"/>
          <w:szCs w:val="16"/>
        </w:rPr>
        <w:t xml:space="preserve">            application/problem+json:</w:t>
      </w:r>
    </w:p>
    <w:p w14:paraId="44D241BF" w14:textId="77777777" w:rsidR="00DF7D81" w:rsidRDefault="00DF7D81" w:rsidP="00DF7D81">
      <w:pPr>
        <w:pStyle w:val="PL"/>
        <w:rPr>
          <w:rFonts w:cs="Courier New"/>
          <w:szCs w:val="16"/>
        </w:rPr>
      </w:pPr>
      <w:r>
        <w:rPr>
          <w:rFonts w:cs="Courier New"/>
          <w:szCs w:val="16"/>
        </w:rPr>
        <w:t xml:space="preserve">              schema:</w:t>
      </w:r>
    </w:p>
    <w:p w14:paraId="51312822" w14:textId="77777777" w:rsidR="00DF7D81" w:rsidRDefault="00DF7D81" w:rsidP="00DF7D81">
      <w:pPr>
        <w:pStyle w:val="PL"/>
        <w:rPr>
          <w:rFonts w:cs="Courier New"/>
          <w:szCs w:val="16"/>
        </w:rPr>
      </w:pPr>
      <w:r>
        <w:rPr>
          <w:rFonts w:cs="Courier New"/>
          <w:szCs w:val="16"/>
        </w:rPr>
        <w:t xml:space="preserve">                $ref: '#/components/schemas/ExtendedProblemDetails'</w:t>
      </w:r>
    </w:p>
    <w:p w14:paraId="65DD81D5" w14:textId="77777777" w:rsidR="00DF7D81" w:rsidRDefault="00DF7D81" w:rsidP="00DF7D81">
      <w:pPr>
        <w:pStyle w:val="PL"/>
      </w:pPr>
      <w:r>
        <w:t xml:space="preserve">          headers:</w:t>
      </w:r>
    </w:p>
    <w:p w14:paraId="7DCAAE47" w14:textId="77777777" w:rsidR="00DF7D81" w:rsidRDefault="00DF7D81" w:rsidP="00DF7D81">
      <w:pPr>
        <w:pStyle w:val="PL"/>
      </w:pPr>
      <w:r>
        <w:t xml:space="preserve">            Retry-After:</w:t>
      </w:r>
    </w:p>
    <w:p w14:paraId="638CDB31" w14:textId="77777777" w:rsidR="00DF7D81" w:rsidRDefault="00DF7D81" w:rsidP="00DF7D81">
      <w:pPr>
        <w:pStyle w:val="PL"/>
      </w:pPr>
      <w:r>
        <w:t xml:space="preserve">              description: &gt;</w:t>
      </w:r>
    </w:p>
    <w:p w14:paraId="2DC1DB51" w14:textId="77777777" w:rsidR="00DF7D81" w:rsidRDefault="00DF7D81" w:rsidP="00DF7D81">
      <w:pPr>
        <w:pStyle w:val="PL"/>
      </w:pPr>
      <w:r>
        <w:t xml:space="preserve">                Indicates the time the AF has to wait before making a new request. It can be a</w:t>
      </w:r>
    </w:p>
    <w:p w14:paraId="01077737" w14:textId="77777777" w:rsidR="00DF7D81" w:rsidRDefault="00DF7D81" w:rsidP="00DF7D81">
      <w:pPr>
        <w:pStyle w:val="PL"/>
      </w:pPr>
      <w:r>
        <w:t xml:space="preserve">                non-negative integer (decimal number) indicating the number of seconds the AF has</w:t>
      </w:r>
    </w:p>
    <w:p w14:paraId="167522B8" w14:textId="77777777" w:rsidR="00DF7D81" w:rsidRDefault="00DF7D81" w:rsidP="00DF7D81">
      <w:pPr>
        <w:pStyle w:val="PL"/>
      </w:pPr>
      <w:r>
        <w:t xml:space="preserve">                to wait before making a new request or an HTTP-date after which the AF can retry</w:t>
      </w:r>
    </w:p>
    <w:p w14:paraId="26C1A6FE" w14:textId="77777777" w:rsidR="00DF7D81" w:rsidRDefault="00DF7D81" w:rsidP="00DF7D81">
      <w:pPr>
        <w:pStyle w:val="PL"/>
      </w:pPr>
      <w:r>
        <w:t xml:space="preserve">                a new request.</w:t>
      </w:r>
    </w:p>
    <w:p w14:paraId="6E301B73" w14:textId="77777777" w:rsidR="00DF7D81" w:rsidRDefault="00DF7D81" w:rsidP="00DF7D81">
      <w:pPr>
        <w:pStyle w:val="PL"/>
      </w:pPr>
      <w:r>
        <w:t xml:space="preserve">              schema:</w:t>
      </w:r>
    </w:p>
    <w:p w14:paraId="469A03AD" w14:textId="77777777" w:rsidR="00DF7D81" w:rsidRDefault="00DF7D81" w:rsidP="00DF7D81">
      <w:pPr>
        <w:pStyle w:val="PL"/>
      </w:pPr>
      <w:r>
        <w:t xml:space="preserve">                anyOf:</w:t>
      </w:r>
    </w:p>
    <w:p w14:paraId="1D8BCD81" w14:textId="77777777" w:rsidR="00DF7D81" w:rsidRDefault="00DF7D81" w:rsidP="00DF7D81">
      <w:pPr>
        <w:pStyle w:val="PL"/>
      </w:pPr>
      <w:r>
        <w:t xml:space="preserve">                  - type: integer</w:t>
      </w:r>
    </w:p>
    <w:p w14:paraId="1757968C" w14:textId="77777777" w:rsidR="00DF7D81" w:rsidRDefault="00DF7D81" w:rsidP="00DF7D81">
      <w:pPr>
        <w:pStyle w:val="PL"/>
      </w:pPr>
      <w:r>
        <w:t xml:space="preserve">                  - type: string</w:t>
      </w:r>
    </w:p>
    <w:p w14:paraId="163733AE" w14:textId="77777777" w:rsidR="00DF7D81" w:rsidRDefault="00DF7D81" w:rsidP="00DF7D81">
      <w:pPr>
        <w:pStyle w:val="PL"/>
        <w:rPr>
          <w:rFonts w:cs="Courier New"/>
          <w:szCs w:val="16"/>
        </w:rPr>
      </w:pPr>
      <w:r>
        <w:rPr>
          <w:rFonts w:cs="Courier New"/>
          <w:szCs w:val="16"/>
        </w:rPr>
        <w:t xml:space="preserve">        '404':</w:t>
      </w:r>
    </w:p>
    <w:p w14:paraId="5EC6643D"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7C0063AE" w14:textId="77777777" w:rsidR="00DF7D81" w:rsidRDefault="00DF7D81" w:rsidP="00DF7D81">
      <w:pPr>
        <w:pStyle w:val="PL"/>
        <w:rPr>
          <w:rFonts w:cs="Courier New"/>
          <w:szCs w:val="16"/>
        </w:rPr>
      </w:pPr>
      <w:r>
        <w:rPr>
          <w:rFonts w:cs="Courier New"/>
          <w:szCs w:val="16"/>
        </w:rPr>
        <w:t xml:space="preserve">        '411':</w:t>
      </w:r>
    </w:p>
    <w:p w14:paraId="35FCFD27"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45888D38" w14:textId="77777777" w:rsidR="00DF7D81" w:rsidRDefault="00DF7D81" w:rsidP="00DF7D81">
      <w:pPr>
        <w:pStyle w:val="PL"/>
        <w:rPr>
          <w:rFonts w:cs="Courier New"/>
          <w:szCs w:val="16"/>
        </w:rPr>
      </w:pPr>
      <w:r>
        <w:rPr>
          <w:rFonts w:cs="Courier New"/>
          <w:szCs w:val="16"/>
        </w:rPr>
        <w:t xml:space="preserve">        '413':</w:t>
      </w:r>
    </w:p>
    <w:p w14:paraId="229E8532"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36689F90" w14:textId="77777777" w:rsidR="00DF7D81" w:rsidRDefault="00DF7D81" w:rsidP="00DF7D81">
      <w:pPr>
        <w:pStyle w:val="PL"/>
        <w:rPr>
          <w:rFonts w:cs="Courier New"/>
          <w:szCs w:val="16"/>
        </w:rPr>
      </w:pPr>
      <w:r>
        <w:rPr>
          <w:rFonts w:cs="Courier New"/>
          <w:szCs w:val="16"/>
        </w:rPr>
        <w:t xml:space="preserve">        '415':</w:t>
      </w:r>
    </w:p>
    <w:p w14:paraId="66BE2D54"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28DDDD70" w14:textId="77777777" w:rsidR="00DF7D81" w:rsidRDefault="00DF7D81" w:rsidP="00DF7D81">
      <w:pPr>
        <w:pStyle w:val="PL"/>
      </w:pPr>
      <w:r>
        <w:t xml:space="preserve">        '429':</w:t>
      </w:r>
    </w:p>
    <w:p w14:paraId="6284D712" w14:textId="77777777" w:rsidR="00DF7D81" w:rsidRDefault="00DF7D81" w:rsidP="00DF7D81">
      <w:pPr>
        <w:pStyle w:val="PL"/>
      </w:pPr>
      <w:r>
        <w:t xml:space="preserve">          $ref: 'TS29571_CommonData.yaml#/components/responses/429'</w:t>
      </w:r>
    </w:p>
    <w:p w14:paraId="1D3BAF06" w14:textId="77777777" w:rsidR="00DF7D81" w:rsidRDefault="00DF7D81" w:rsidP="00DF7D81">
      <w:pPr>
        <w:pStyle w:val="PL"/>
        <w:rPr>
          <w:rFonts w:cs="Courier New"/>
          <w:szCs w:val="16"/>
        </w:rPr>
      </w:pPr>
      <w:r>
        <w:rPr>
          <w:rFonts w:cs="Courier New"/>
          <w:szCs w:val="16"/>
        </w:rPr>
        <w:t xml:space="preserve">        '500':</w:t>
      </w:r>
    </w:p>
    <w:p w14:paraId="15B638B9" w14:textId="77777777" w:rsidR="00DF7D81" w:rsidRDefault="00DF7D81" w:rsidP="00DF7D81">
      <w:pPr>
        <w:pStyle w:val="PL"/>
      </w:pPr>
      <w:r>
        <w:rPr>
          <w:rFonts w:cs="Courier New"/>
          <w:szCs w:val="16"/>
        </w:rPr>
        <w:t xml:space="preserve">          $ref: 'TS29571_CommonData.yaml#/components/responses/500'</w:t>
      </w:r>
    </w:p>
    <w:p w14:paraId="0AAAC5E3" w14:textId="77777777" w:rsidR="00DF7D81" w:rsidRDefault="00DF7D81" w:rsidP="00DF7D81">
      <w:pPr>
        <w:pStyle w:val="PL"/>
      </w:pPr>
      <w:r>
        <w:t xml:space="preserve">        '502':</w:t>
      </w:r>
    </w:p>
    <w:p w14:paraId="54763D2D" w14:textId="77777777" w:rsidR="00DF7D81" w:rsidRDefault="00DF7D81" w:rsidP="00DF7D81">
      <w:pPr>
        <w:pStyle w:val="PL"/>
        <w:rPr>
          <w:rFonts w:cs="Courier New"/>
          <w:szCs w:val="16"/>
        </w:rPr>
      </w:pPr>
      <w:r>
        <w:t xml:space="preserve">          $ref: 'TS29571_CommonData.yaml#/components/responses/502'</w:t>
      </w:r>
    </w:p>
    <w:p w14:paraId="5715CB87" w14:textId="77777777" w:rsidR="00DF7D81" w:rsidRDefault="00DF7D81" w:rsidP="00DF7D81">
      <w:pPr>
        <w:pStyle w:val="PL"/>
        <w:rPr>
          <w:rFonts w:cs="Courier New"/>
          <w:szCs w:val="16"/>
        </w:rPr>
      </w:pPr>
      <w:r>
        <w:rPr>
          <w:rFonts w:cs="Courier New"/>
          <w:szCs w:val="16"/>
        </w:rPr>
        <w:t xml:space="preserve">        '503':</w:t>
      </w:r>
    </w:p>
    <w:p w14:paraId="7A2DCE42"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4A4EC079" w14:textId="77777777" w:rsidR="00DF7D81" w:rsidRDefault="00DF7D81" w:rsidP="00DF7D81">
      <w:pPr>
        <w:pStyle w:val="PL"/>
        <w:rPr>
          <w:rFonts w:cs="Courier New"/>
          <w:szCs w:val="16"/>
        </w:rPr>
      </w:pPr>
      <w:r>
        <w:rPr>
          <w:rFonts w:cs="Courier New"/>
          <w:szCs w:val="16"/>
        </w:rPr>
        <w:t xml:space="preserve">        default:</w:t>
      </w:r>
    </w:p>
    <w:p w14:paraId="4A3ABD98"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4A884FAD" w14:textId="77777777" w:rsidR="00DF7D81" w:rsidRDefault="00DF7D81" w:rsidP="00DF7D81">
      <w:pPr>
        <w:pStyle w:val="PL"/>
        <w:rPr>
          <w:rFonts w:cs="Courier New"/>
          <w:szCs w:val="16"/>
        </w:rPr>
      </w:pPr>
      <w:r>
        <w:rPr>
          <w:rFonts w:cs="Courier New"/>
          <w:szCs w:val="16"/>
        </w:rPr>
        <w:t xml:space="preserve">      callbacks:</w:t>
      </w:r>
    </w:p>
    <w:p w14:paraId="6A65896B" w14:textId="77777777" w:rsidR="00DF7D81" w:rsidRDefault="00DF7D81" w:rsidP="00DF7D81">
      <w:pPr>
        <w:pStyle w:val="PL"/>
        <w:rPr>
          <w:rFonts w:cs="Courier New"/>
          <w:szCs w:val="16"/>
        </w:rPr>
      </w:pPr>
      <w:r>
        <w:rPr>
          <w:rFonts w:cs="Courier New"/>
          <w:szCs w:val="16"/>
        </w:rPr>
        <w:t xml:space="preserve">        eventNotification:</w:t>
      </w:r>
    </w:p>
    <w:p w14:paraId="5455CB73" w14:textId="77777777" w:rsidR="00DF7D81" w:rsidRDefault="00DF7D81" w:rsidP="00DF7D81">
      <w:pPr>
        <w:pStyle w:val="PL"/>
        <w:rPr>
          <w:rFonts w:cs="Courier New"/>
          <w:szCs w:val="16"/>
        </w:rPr>
      </w:pPr>
      <w:r>
        <w:rPr>
          <w:rFonts w:cs="Courier New"/>
          <w:szCs w:val="16"/>
        </w:rPr>
        <w:t xml:space="preserve">          '{$request.body#/ascReqData/evSubsc/notifUri}/notify':</w:t>
      </w:r>
    </w:p>
    <w:p w14:paraId="7A6AE519" w14:textId="77777777" w:rsidR="00DF7D81" w:rsidRDefault="00DF7D81" w:rsidP="00DF7D81">
      <w:pPr>
        <w:pStyle w:val="PL"/>
        <w:rPr>
          <w:rFonts w:cs="Courier New"/>
          <w:szCs w:val="16"/>
        </w:rPr>
      </w:pPr>
      <w:r>
        <w:rPr>
          <w:rFonts w:cs="Courier New"/>
          <w:szCs w:val="16"/>
        </w:rPr>
        <w:t xml:space="preserve">            post:</w:t>
      </w:r>
    </w:p>
    <w:p w14:paraId="71E3E69E" w14:textId="77777777" w:rsidR="00DF7D81" w:rsidRDefault="00DF7D81" w:rsidP="00DF7D81">
      <w:pPr>
        <w:pStyle w:val="PL"/>
        <w:rPr>
          <w:rFonts w:cs="Courier New"/>
          <w:szCs w:val="16"/>
        </w:rPr>
      </w:pPr>
      <w:r>
        <w:rPr>
          <w:rFonts w:cs="Courier New"/>
          <w:szCs w:val="16"/>
        </w:rPr>
        <w:t xml:space="preserve">              requestBody:</w:t>
      </w:r>
    </w:p>
    <w:p w14:paraId="4F132306" w14:textId="77777777" w:rsidR="00DF7D81" w:rsidRDefault="00DF7D81" w:rsidP="00DF7D81">
      <w:pPr>
        <w:pStyle w:val="PL"/>
        <w:rPr>
          <w:rFonts w:cs="Courier New"/>
          <w:szCs w:val="16"/>
        </w:rPr>
      </w:pPr>
      <w:r>
        <w:rPr>
          <w:rFonts w:cs="Courier New"/>
          <w:szCs w:val="16"/>
        </w:rPr>
        <w:t xml:space="preserve">                description: Notification of an event occurrence in the PCF.</w:t>
      </w:r>
    </w:p>
    <w:p w14:paraId="2C337F1D" w14:textId="77777777" w:rsidR="00DF7D81" w:rsidRDefault="00DF7D81" w:rsidP="00DF7D81">
      <w:pPr>
        <w:pStyle w:val="PL"/>
        <w:rPr>
          <w:rFonts w:cs="Courier New"/>
          <w:szCs w:val="16"/>
        </w:rPr>
      </w:pPr>
      <w:r>
        <w:rPr>
          <w:rFonts w:cs="Courier New"/>
          <w:szCs w:val="16"/>
        </w:rPr>
        <w:t xml:space="preserve">                required: true</w:t>
      </w:r>
    </w:p>
    <w:p w14:paraId="4EA03E85" w14:textId="77777777" w:rsidR="00DF7D81" w:rsidRDefault="00DF7D81" w:rsidP="00DF7D81">
      <w:pPr>
        <w:pStyle w:val="PL"/>
        <w:rPr>
          <w:rFonts w:cs="Courier New"/>
          <w:szCs w:val="16"/>
        </w:rPr>
      </w:pPr>
      <w:r>
        <w:rPr>
          <w:rFonts w:cs="Courier New"/>
          <w:szCs w:val="16"/>
        </w:rPr>
        <w:t xml:space="preserve">                content:</w:t>
      </w:r>
    </w:p>
    <w:p w14:paraId="748B5CFD" w14:textId="77777777" w:rsidR="00DF7D81" w:rsidRDefault="00DF7D81" w:rsidP="00DF7D81">
      <w:pPr>
        <w:pStyle w:val="PL"/>
        <w:rPr>
          <w:rFonts w:cs="Courier New"/>
          <w:szCs w:val="16"/>
        </w:rPr>
      </w:pPr>
      <w:r>
        <w:rPr>
          <w:rFonts w:cs="Courier New"/>
          <w:szCs w:val="16"/>
        </w:rPr>
        <w:t xml:space="preserve">                  application/json:</w:t>
      </w:r>
    </w:p>
    <w:p w14:paraId="217B4C99" w14:textId="77777777" w:rsidR="00DF7D81" w:rsidRDefault="00DF7D81" w:rsidP="00DF7D81">
      <w:pPr>
        <w:pStyle w:val="PL"/>
        <w:rPr>
          <w:rFonts w:cs="Courier New"/>
          <w:szCs w:val="16"/>
        </w:rPr>
      </w:pPr>
      <w:r>
        <w:rPr>
          <w:rFonts w:cs="Courier New"/>
          <w:szCs w:val="16"/>
        </w:rPr>
        <w:t xml:space="preserve">                    schema:</w:t>
      </w:r>
    </w:p>
    <w:p w14:paraId="123658A2" w14:textId="77777777" w:rsidR="00DF7D81" w:rsidRDefault="00DF7D81" w:rsidP="00DF7D81">
      <w:pPr>
        <w:pStyle w:val="PL"/>
        <w:rPr>
          <w:rFonts w:cs="Courier New"/>
          <w:szCs w:val="16"/>
        </w:rPr>
      </w:pPr>
      <w:r>
        <w:rPr>
          <w:rFonts w:cs="Courier New"/>
          <w:szCs w:val="16"/>
        </w:rPr>
        <w:t xml:space="preserve">                      $ref: '#/components/schemas/EventsNotification'</w:t>
      </w:r>
    </w:p>
    <w:p w14:paraId="49F30A87" w14:textId="77777777" w:rsidR="00DF7D81" w:rsidRDefault="00DF7D81" w:rsidP="00DF7D81">
      <w:pPr>
        <w:pStyle w:val="PL"/>
        <w:rPr>
          <w:rFonts w:cs="Courier New"/>
          <w:szCs w:val="16"/>
        </w:rPr>
      </w:pPr>
      <w:r>
        <w:rPr>
          <w:rFonts w:cs="Courier New"/>
          <w:szCs w:val="16"/>
        </w:rPr>
        <w:t xml:space="preserve">              responses:</w:t>
      </w:r>
    </w:p>
    <w:p w14:paraId="0BE7C86B" w14:textId="77777777" w:rsidR="00DF7D81" w:rsidRDefault="00DF7D81" w:rsidP="00DF7D81">
      <w:pPr>
        <w:pStyle w:val="PL"/>
        <w:rPr>
          <w:rFonts w:cs="Courier New"/>
          <w:szCs w:val="16"/>
        </w:rPr>
      </w:pPr>
      <w:r>
        <w:rPr>
          <w:rFonts w:cs="Courier New"/>
          <w:szCs w:val="16"/>
        </w:rPr>
        <w:t xml:space="preserve">                '204':</w:t>
      </w:r>
    </w:p>
    <w:p w14:paraId="56006F83" w14:textId="77777777" w:rsidR="00DF7D81" w:rsidRDefault="00DF7D81" w:rsidP="00DF7D81">
      <w:pPr>
        <w:pStyle w:val="PL"/>
        <w:rPr>
          <w:rFonts w:cs="Courier New"/>
          <w:szCs w:val="16"/>
        </w:rPr>
      </w:pPr>
      <w:r>
        <w:rPr>
          <w:rFonts w:cs="Courier New"/>
          <w:szCs w:val="16"/>
        </w:rPr>
        <w:t xml:space="preserve">                  description: The receipt of the notification is acknowledged</w:t>
      </w:r>
    </w:p>
    <w:p w14:paraId="69C2C8BB" w14:textId="77777777" w:rsidR="00DF7D81" w:rsidRDefault="00DF7D81" w:rsidP="00DF7D81">
      <w:pPr>
        <w:pStyle w:val="PL"/>
      </w:pPr>
      <w:r>
        <w:t xml:space="preserve">                '307':</w:t>
      </w:r>
    </w:p>
    <w:p w14:paraId="709BAD75" w14:textId="77777777" w:rsidR="00DF7D81" w:rsidRDefault="00DF7D81" w:rsidP="00DF7D81">
      <w:pPr>
        <w:pStyle w:val="PL"/>
        <w:rPr>
          <w:lang w:val="en-US" w:eastAsia="es-ES"/>
        </w:rPr>
      </w:pPr>
      <w:r>
        <w:rPr>
          <w:lang w:val="en-US" w:eastAsia="es-ES"/>
        </w:rPr>
        <w:t xml:space="preserve">                  $ref: 'TS29571_CommonData.yaml#/components/responses/307'</w:t>
      </w:r>
    </w:p>
    <w:p w14:paraId="1F5A678E" w14:textId="77777777" w:rsidR="00DF7D81" w:rsidRDefault="00DF7D81" w:rsidP="00DF7D81">
      <w:pPr>
        <w:pStyle w:val="PL"/>
      </w:pPr>
      <w:r>
        <w:t xml:space="preserve">                '308':</w:t>
      </w:r>
    </w:p>
    <w:p w14:paraId="6A436469" w14:textId="77777777" w:rsidR="00DF7D81" w:rsidRDefault="00DF7D81" w:rsidP="00DF7D81">
      <w:pPr>
        <w:pStyle w:val="PL"/>
        <w:rPr>
          <w:lang w:val="en-US" w:eastAsia="es-ES"/>
        </w:rPr>
      </w:pPr>
      <w:r>
        <w:rPr>
          <w:lang w:val="en-US" w:eastAsia="es-ES"/>
        </w:rPr>
        <w:t xml:space="preserve">                  $ref: 'TS29571_CommonData.yaml#/components/responses/308'</w:t>
      </w:r>
    </w:p>
    <w:p w14:paraId="36700855" w14:textId="77777777" w:rsidR="00DF7D81" w:rsidRDefault="00DF7D81" w:rsidP="00DF7D81">
      <w:pPr>
        <w:pStyle w:val="PL"/>
        <w:rPr>
          <w:rFonts w:cs="Courier New"/>
          <w:szCs w:val="16"/>
        </w:rPr>
      </w:pPr>
      <w:r>
        <w:rPr>
          <w:rFonts w:cs="Courier New"/>
          <w:szCs w:val="16"/>
        </w:rPr>
        <w:t xml:space="preserve">                '400':</w:t>
      </w:r>
    </w:p>
    <w:p w14:paraId="02FC65D9"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27DBD574" w14:textId="77777777" w:rsidR="00DF7D81" w:rsidRDefault="00DF7D81" w:rsidP="00DF7D81">
      <w:pPr>
        <w:pStyle w:val="PL"/>
        <w:rPr>
          <w:rFonts w:cs="Courier New"/>
          <w:szCs w:val="16"/>
        </w:rPr>
      </w:pPr>
      <w:r>
        <w:rPr>
          <w:rFonts w:cs="Courier New"/>
          <w:szCs w:val="16"/>
        </w:rPr>
        <w:t xml:space="preserve">                '401':</w:t>
      </w:r>
    </w:p>
    <w:p w14:paraId="37988FA5"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72CB88E0" w14:textId="77777777" w:rsidR="00DF7D81" w:rsidRDefault="00DF7D81" w:rsidP="00DF7D81">
      <w:pPr>
        <w:pStyle w:val="PL"/>
        <w:rPr>
          <w:rFonts w:cs="Courier New"/>
          <w:szCs w:val="16"/>
        </w:rPr>
      </w:pPr>
      <w:r>
        <w:rPr>
          <w:rFonts w:cs="Courier New"/>
          <w:szCs w:val="16"/>
        </w:rPr>
        <w:t xml:space="preserve">                '403':</w:t>
      </w:r>
    </w:p>
    <w:p w14:paraId="054EF4B6"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410E9CFE" w14:textId="77777777" w:rsidR="00DF7D81" w:rsidRDefault="00DF7D81" w:rsidP="00DF7D81">
      <w:pPr>
        <w:pStyle w:val="PL"/>
        <w:rPr>
          <w:rFonts w:cs="Courier New"/>
          <w:szCs w:val="16"/>
        </w:rPr>
      </w:pPr>
      <w:r>
        <w:rPr>
          <w:rFonts w:cs="Courier New"/>
          <w:szCs w:val="16"/>
        </w:rPr>
        <w:t xml:space="preserve">                '404':</w:t>
      </w:r>
    </w:p>
    <w:p w14:paraId="68A9A2EC"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4EDC3217" w14:textId="77777777" w:rsidR="00DF7D81" w:rsidRDefault="00DF7D81" w:rsidP="00DF7D81">
      <w:pPr>
        <w:pStyle w:val="PL"/>
        <w:rPr>
          <w:rFonts w:cs="Courier New"/>
          <w:szCs w:val="16"/>
        </w:rPr>
      </w:pPr>
      <w:r>
        <w:rPr>
          <w:rFonts w:cs="Courier New"/>
          <w:szCs w:val="16"/>
        </w:rPr>
        <w:t xml:space="preserve">                '411':</w:t>
      </w:r>
    </w:p>
    <w:p w14:paraId="707A8DF2"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28A464D7" w14:textId="77777777" w:rsidR="00DF7D81" w:rsidRDefault="00DF7D81" w:rsidP="00DF7D81">
      <w:pPr>
        <w:pStyle w:val="PL"/>
        <w:rPr>
          <w:rFonts w:cs="Courier New"/>
          <w:szCs w:val="16"/>
        </w:rPr>
      </w:pPr>
      <w:r>
        <w:rPr>
          <w:rFonts w:cs="Courier New"/>
          <w:szCs w:val="16"/>
        </w:rPr>
        <w:t xml:space="preserve">                '413':</w:t>
      </w:r>
    </w:p>
    <w:p w14:paraId="45BD638C"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0DA0CABA" w14:textId="77777777" w:rsidR="00DF7D81" w:rsidRDefault="00DF7D81" w:rsidP="00DF7D81">
      <w:pPr>
        <w:pStyle w:val="PL"/>
        <w:rPr>
          <w:rFonts w:cs="Courier New"/>
          <w:szCs w:val="16"/>
        </w:rPr>
      </w:pPr>
      <w:r>
        <w:rPr>
          <w:rFonts w:cs="Courier New"/>
          <w:szCs w:val="16"/>
        </w:rPr>
        <w:t xml:space="preserve">                '415':</w:t>
      </w:r>
    </w:p>
    <w:p w14:paraId="6C8E0561"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1F7142D7" w14:textId="77777777" w:rsidR="00DF7D81" w:rsidRDefault="00DF7D81" w:rsidP="00DF7D81">
      <w:pPr>
        <w:pStyle w:val="PL"/>
      </w:pPr>
      <w:r>
        <w:t xml:space="preserve">                '429':</w:t>
      </w:r>
    </w:p>
    <w:p w14:paraId="571DFB76" w14:textId="77777777" w:rsidR="00DF7D81" w:rsidRDefault="00DF7D81" w:rsidP="00DF7D81">
      <w:pPr>
        <w:pStyle w:val="PL"/>
      </w:pPr>
      <w:r>
        <w:t xml:space="preserve">                  $ref: 'TS29571_CommonData.yaml#/components/responses/429'</w:t>
      </w:r>
    </w:p>
    <w:p w14:paraId="3444B10A" w14:textId="77777777" w:rsidR="00DF7D81" w:rsidRDefault="00DF7D81" w:rsidP="00DF7D81">
      <w:pPr>
        <w:pStyle w:val="PL"/>
        <w:rPr>
          <w:rFonts w:cs="Courier New"/>
          <w:szCs w:val="16"/>
        </w:rPr>
      </w:pPr>
      <w:r>
        <w:rPr>
          <w:rFonts w:cs="Courier New"/>
          <w:szCs w:val="16"/>
        </w:rPr>
        <w:t xml:space="preserve">                '500':</w:t>
      </w:r>
    </w:p>
    <w:p w14:paraId="4A4897EF" w14:textId="77777777" w:rsidR="00DF7D81" w:rsidRDefault="00DF7D81" w:rsidP="00DF7D81">
      <w:pPr>
        <w:pStyle w:val="PL"/>
      </w:pPr>
      <w:r>
        <w:rPr>
          <w:rFonts w:cs="Courier New"/>
          <w:szCs w:val="16"/>
        </w:rPr>
        <w:t xml:space="preserve">                  $ref: 'TS29571_CommonData.yaml#/components/responses/500'</w:t>
      </w:r>
    </w:p>
    <w:p w14:paraId="5DF99AB7" w14:textId="77777777" w:rsidR="00DF7D81" w:rsidRDefault="00DF7D81" w:rsidP="00DF7D81">
      <w:pPr>
        <w:pStyle w:val="PL"/>
      </w:pPr>
      <w:r>
        <w:t xml:space="preserve">                '502':</w:t>
      </w:r>
    </w:p>
    <w:p w14:paraId="4BB15817" w14:textId="77777777" w:rsidR="00DF7D81" w:rsidRDefault="00DF7D81" w:rsidP="00DF7D81">
      <w:pPr>
        <w:pStyle w:val="PL"/>
        <w:rPr>
          <w:rFonts w:cs="Courier New"/>
          <w:szCs w:val="16"/>
        </w:rPr>
      </w:pPr>
      <w:r>
        <w:t xml:space="preserve">                  $ref: 'TS29571_CommonData.yaml#/components/responses/502'</w:t>
      </w:r>
    </w:p>
    <w:p w14:paraId="6D8D3CA0" w14:textId="77777777" w:rsidR="00DF7D81" w:rsidRDefault="00DF7D81" w:rsidP="00DF7D81">
      <w:pPr>
        <w:pStyle w:val="PL"/>
        <w:rPr>
          <w:rFonts w:cs="Courier New"/>
          <w:szCs w:val="16"/>
        </w:rPr>
      </w:pPr>
      <w:r>
        <w:rPr>
          <w:rFonts w:cs="Courier New"/>
          <w:szCs w:val="16"/>
        </w:rPr>
        <w:t xml:space="preserve">                '503':</w:t>
      </w:r>
    </w:p>
    <w:p w14:paraId="5E5BB0E5"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7E9E3B3F" w14:textId="77777777" w:rsidR="00DF7D81" w:rsidRDefault="00DF7D81" w:rsidP="00DF7D81">
      <w:pPr>
        <w:pStyle w:val="PL"/>
        <w:rPr>
          <w:rFonts w:cs="Courier New"/>
          <w:szCs w:val="16"/>
        </w:rPr>
      </w:pPr>
      <w:r>
        <w:rPr>
          <w:rFonts w:cs="Courier New"/>
          <w:szCs w:val="16"/>
        </w:rPr>
        <w:t xml:space="preserve">                default:</w:t>
      </w:r>
    </w:p>
    <w:p w14:paraId="1753DBF9"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072A8B25" w14:textId="77777777" w:rsidR="00DF7D81" w:rsidRDefault="00DF7D81" w:rsidP="00DF7D81">
      <w:pPr>
        <w:pStyle w:val="PL"/>
        <w:rPr>
          <w:rFonts w:cs="Courier New"/>
          <w:szCs w:val="16"/>
        </w:rPr>
      </w:pPr>
    </w:p>
    <w:p w14:paraId="0628B9F3" w14:textId="77777777" w:rsidR="00DF7D81" w:rsidRDefault="00DF7D81" w:rsidP="00DF7D81">
      <w:pPr>
        <w:pStyle w:val="PL"/>
        <w:rPr>
          <w:rFonts w:cs="Courier New"/>
          <w:szCs w:val="16"/>
        </w:rPr>
      </w:pPr>
      <w:r>
        <w:rPr>
          <w:rFonts w:cs="Courier New"/>
          <w:szCs w:val="16"/>
        </w:rPr>
        <w:t xml:space="preserve">  /app-sessions/{appSessionId}/delete:</w:t>
      </w:r>
    </w:p>
    <w:p w14:paraId="637258E5" w14:textId="77777777" w:rsidR="00DF7D81" w:rsidRDefault="00DF7D81" w:rsidP="00DF7D81">
      <w:pPr>
        <w:pStyle w:val="PL"/>
        <w:rPr>
          <w:rFonts w:cs="Courier New"/>
          <w:szCs w:val="16"/>
        </w:rPr>
      </w:pPr>
      <w:r>
        <w:rPr>
          <w:rFonts w:cs="Courier New"/>
          <w:szCs w:val="16"/>
        </w:rPr>
        <w:t xml:space="preserve">    post:</w:t>
      </w:r>
    </w:p>
    <w:p w14:paraId="34C93D2E" w14:textId="77777777" w:rsidR="00DF7D81" w:rsidRDefault="00DF7D81" w:rsidP="00DF7D81">
      <w:pPr>
        <w:pStyle w:val="PL"/>
        <w:rPr>
          <w:rFonts w:cs="Courier New"/>
          <w:szCs w:val="16"/>
        </w:rPr>
      </w:pPr>
      <w:r>
        <w:rPr>
          <w:rFonts w:cs="Courier New"/>
          <w:szCs w:val="16"/>
        </w:rPr>
        <w:t xml:space="preserve">      summary: "Deletes an existing Individual Application Session Context"</w:t>
      </w:r>
    </w:p>
    <w:p w14:paraId="273CEE72" w14:textId="77777777" w:rsidR="00DF7D81" w:rsidRDefault="00DF7D81" w:rsidP="00DF7D81">
      <w:pPr>
        <w:pStyle w:val="PL"/>
        <w:rPr>
          <w:rFonts w:cs="Courier New"/>
          <w:szCs w:val="16"/>
        </w:rPr>
      </w:pPr>
      <w:r>
        <w:rPr>
          <w:rFonts w:cs="Courier New"/>
          <w:szCs w:val="16"/>
        </w:rPr>
        <w:t xml:space="preserve">      operationId: DeleteAppSession</w:t>
      </w:r>
    </w:p>
    <w:p w14:paraId="679451FF" w14:textId="77777777" w:rsidR="00DF7D81" w:rsidRDefault="00DF7D81" w:rsidP="00DF7D81">
      <w:pPr>
        <w:pStyle w:val="PL"/>
        <w:rPr>
          <w:rFonts w:cs="Courier New"/>
          <w:szCs w:val="16"/>
        </w:rPr>
      </w:pPr>
      <w:r>
        <w:rPr>
          <w:rFonts w:cs="Courier New"/>
          <w:szCs w:val="16"/>
        </w:rPr>
        <w:t xml:space="preserve">      tags:</w:t>
      </w:r>
    </w:p>
    <w:p w14:paraId="401A8186" w14:textId="77777777" w:rsidR="00DF7D81" w:rsidRDefault="00DF7D81" w:rsidP="00DF7D81">
      <w:pPr>
        <w:pStyle w:val="PL"/>
        <w:rPr>
          <w:rFonts w:cs="Courier New"/>
          <w:szCs w:val="16"/>
        </w:rPr>
      </w:pPr>
      <w:r>
        <w:rPr>
          <w:rFonts w:cs="Courier New"/>
          <w:szCs w:val="16"/>
        </w:rPr>
        <w:t xml:space="preserve">        - Individual Application Session Context (Document)</w:t>
      </w:r>
    </w:p>
    <w:p w14:paraId="53E7BC02" w14:textId="77777777" w:rsidR="00DF7D81" w:rsidRDefault="00DF7D81" w:rsidP="00DF7D81">
      <w:pPr>
        <w:pStyle w:val="PL"/>
      </w:pPr>
      <w:r>
        <w:t xml:space="preserve">      security:</w:t>
      </w:r>
    </w:p>
    <w:p w14:paraId="7C2479C1" w14:textId="77777777" w:rsidR="00DF7D81" w:rsidRDefault="00DF7D81" w:rsidP="00DF7D81">
      <w:pPr>
        <w:pStyle w:val="PL"/>
      </w:pPr>
      <w:r>
        <w:t xml:space="preserve">        - {}</w:t>
      </w:r>
    </w:p>
    <w:p w14:paraId="1E5FE9EF" w14:textId="77777777" w:rsidR="00DF7D81" w:rsidRDefault="00DF7D81" w:rsidP="00DF7D81">
      <w:pPr>
        <w:pStyle w:val="PL"/>
      </w:pPr>
      <w:r>
        <w:t xml:space="preserve">        - oAuth2ClientCredentials:</w:t>
      </w:r>
    </w:p>
    <w:p w14:paraId="609E4360" w14:textId="77777777" w:rsidR="00DF7D81" w:rsidRDefault="00DF7D81" w:rsidP="00DF7D81">
      <w:pPr>
        <w:pStyle w:val="PL"/>
      </w:pPr>
      <w:r>
        <w:t xml:space="preserve">          - npcf-policyauthorization</w:t>
      </w:r>
    </w:p>
    <w:p w14:paraId="328B93A4" w14:textId="77777777" w:rsidR="00DF7D81" w:rsidRDefault="00DF7D81" w:rsidP="00DF7D81">
      <w:pPr>
        <w:pStyle w:val="PL"/>
      </w:pPr>
      <w:r>
        <w:t xml:space="preserve">        - oAuth2ClientCredentials:</w:t>
      </w:r>
    </w:p>
    <w:p w14:paraId="2FABC548" w14:textId="77777777" w:rsidR="00DF7D81" w:rsidRDefault="00DF7D81" w:rsidP="00DF7D81">
      <w:pPr>
        <w:pStyle w:val="PL"/>
      </w:pPr>
      <w:r>
        <w:t xml:space="preserve">          - npcf-policyauthorization</w:t>
      </w:r>
    </w:p>
    <w:p w14:paraId="6BBC38AA" w14:textId="77777777" w:rsidR="00DF7D81" w:rsidRPr="00125203" w:rsidRDefault="00DF7D81" w:rsidP="00DF7D81">
      <w:pPr>
        <w:pStyle w:val="PL"/>
        <w:rPr>
          <w:b/>
          <w:bCs/>
        </w:rPr>
      </w:pPr>
      <w:r>
        <w:t xml:space="preserve">          - npcf-policyauthorization:</w:t>
      </w:r>
      <w:r w:rsidRPr="00125203">
        <w:t>policy-auth-mgmt</w:t>
      </w:r>
    </w:p>
    <w:p w14:paraId="2ED6C5F9" w14:textId="77777777" w:rsidR="00DF7D81" w:rsidRDefault="00DF7D81" w:rsidP="00DF7D81">
      <w:pPr>
        <w:pStyle w:val="PL"/>
        <w:rPr>
          <w:rFonts w:cs="Courier New"/>
          <w:szCs w:val="16"/>
        </w:rPr>
      </w:pPr>
      <w:r>
        <w:rPr>
          <w:rFonts w:cs="Courier New"/>
          <w:szCs w:val="16"/>
        </w:rPr>
        <w:t xml:space="preserve">      parameters:</w:t>
      </w:r>
    </w:p>
    <w:p w14:paraId="0075B0CF" w14:textId="77777777" w:rsidR="00DF7D81" w:rsidRDefault="00DF7D81" w:rsidP="00DF7D81">
      <w:pPr>
        <w:pStyle w:val="PL"/>
        <w:rPr>
          <w:rFonts w:cs="Courier New"/>
          <w:szCs w:val="16"/>
        </w:rPr>
      </w:pPr>
      <w:r>
        <w:rPr>
          <w:rFonts w:cs="Courier New"/>
          <w:szCs w:val="16"/>
        </w:rPr>
        <w:t xml:space="preserve">        - name: appSessionId</w:t>
      </w:r>
    </w:p>
    <w:p w14:paraId="3E0CB663" w14:textId="77777777" w:rsidR="00DF7D81" w:rsidRDefault="00DF7D81" w:rsidP="00DF7D81">
      <w:pPr>
        <w:pStyle w:val="PL"/>
        <w:rPr>
          <w:rFonts w:cs="Courier New"/>
          <w:szCs w:val="16"/>
        </w:rPr>
      </w:pPr>
      <w:r>
        <w:rPr>
          <w:rFonts w:cs="Courier New"/>
          <w:szCs w:val="16"/>
        </w:rPr>
        <w:t xml:space="preserve">          description: String identifying the Individual Application Session Context resource.</w:t>
      </w:r>
    </w:p>
    <w:p w14:paraId="08BDCEDC" w14:textId="77777777" w:rsidR="00DF7D81" w:rsidRDefault="00DF7D81" w:rsidP="00DF7D81">
      <w:pPr>
        <w:pStyle w:val="PL"/>
        <w:rPr>
          <w:rFonts w:cs="Courier New"/>
          <w:szCs w:val="16"/>
        </w:rPr>
      </w:pPr>
      <w:r>
        <w:rPr>
          <w:rFonts w:cs="Courier New"/>
          <w:szCs w:val="16"/>
        </w:rPr>
        <w:t xml:space="preserve">          in: path</w:t>
      </w:r>
    </w:p>
    <w:p w14:paraId="74B57329" w14:textId="77777777" w:rsidR="00DF7D81" w:rsidRDefault="00DF7D81" w:rsidP="00DF7D81">
      <w:pPr>
        <w:pStyle w:val="PL"/>
        <w:rPr>
          <w:rFonts w:cs="Courier New"/>
          <w:szCs w:val="16"/>
        </w:rPr>
      </w:pPr>
      <w:r>
        <w:rPr>
          <w:rFonts w:cs="Courier New"/>
          <w:szCs w:val="16"/>
        </w:rPr>
        <w:t xml:space="preserve">          required: true</w:t>
      </w:r>
    </w:p>
    <w:p w14:paraId="700FD04C" w14:textId="77777777" w:rsidR="00DF7D81" w:rsidRDefault="00DF7D81" w:rsidP="00DF7D81">
      <w:pPr>
        <w:pStyle w:val="PL"/>
        <w:rPr>
          <w:rFonts w:cs="Courier New"/>
          <w:szCs w:val="16"/>
        </w:rPr>
      </w:pPr>
      <w:r>
        <w:rPr>
          <w:rFonts w:cs="Courier New"/>
          <w:szCs w:val="16"/>
        </w:rPr>
        <w:t xml:space="preserve">          schema:</w:t>
      </w:r>
    </w:p>
    <w:p w14:paraId="29B6DCBC" w14:textId="77777777" w:rsidR="00DF7D81" w:rsidRDefault="00DF7D81" w:rsidP="00DF7D81">
      <w:pPr>
        <w:pStyle w:val="PL"/>
        <w:rPr>
          <w:rFonts w:cs="Courier New"/>
          <w:szCs w:val="16"/>
        </w:rPr>
      </w:pPr>
      <w:r>
        <w:rPr>
          <w:rFonts w:cs="Courier New"/>
          <w:szCs w:val="16"/>
        </w:rPr>
        <w:t xml:space="preserve">            type: string</w:t>
      </w:r>
    </w:p>
    <w:p w14:paraId="673EEC24" w14:textId="77777777" w:rsidR="00DF7D81" w:rsidRDefault="00DF7D81" w:rsidP="00DF7D81">
      <w:pPr>
        <w:pStyle w:val="PL"/>
        <w:rPr>
          <w:rFonts w:cs="Courier New"/>
          <w:szCs w:val="16"/>
        </w:rPr>
      </w:pPr>
      <w:r>
        <w:rPr>
          <w:rFonts w:cs="Courier New"/>
          <w:szCs w:val="16"/>
        </w:rPr>
        <w:t xml:space="preserve">      requestBody:</w:t>
      </w:r>
    </w:p>
    <w:p w14:paraId="73F604BB" w14:textId="77777777" w:rsidR="00DF7D81" w:rsidRDefault="00DF7D81" w:rsidP="00DF7D81">
      <w:pPr>
        <w:pStyle w:val="PL"/>
        <w:rPr>
          <w:rFonts w:cs="Courier New"/>
          <w:szCs w:val="16"/>
        </w:rPr>
      </w:pPr>
      <w:r>
        <w:rPr>
          <w:rFonts w:cs="Courier New"/>
          <w:szCs w:val="16"/>
        </w:rPr>
        <w:t xml:space="preserve">        description: &gt;</w:t>
      </w:r>
    </w:p>
    <w:p w14:paraId="40206A1A" w14:textId="77777777" w:rsidR="00DF7D81" w:rsidRDefault="00DF7D81" w:rsidP="00DF7D81">
      <w:pPr>
        <w:pStyle w:val="PL"/>
        <w:rPr>
          <w:rFonts w:cs="Courier New"/>
          <w:szCs w:val="16"/>
        </w:rPr>
      </w:pPr>
      <w:r>
        <w:rPr>
          <w:rFonts w:cs="Courier New"/>
          <w:szCs w:val="16"/>
        </w:rPr>
        <w:t xml:space="preserve">          Deletion of the Individual Application Session Context resource, req notification.</w:t>
      </w:r>
    </w:p>
    <w:p w14:paraId="36933E23" w14:textId="77777777" w:rsidR="00DF7D81" w:rsidRDefault="00DF7D81" w:rsidP="00DF7D81">
      <w:pPr>
        <w:pStyle w:val="PL"/>
        <w:rPr>
          <w:rFonts w:cs="Courier New"/>
          <w:szCs w:val="16"/>
        </w:rPr>
      </w:pPr>
      <w:r>
        <w:rPr>
          <w:rFonts w:cs="Courier New"/>
          <w:szCs w:val="16"/>
        </w:rPr>
        <w:t xml:space="preserve">        required: false</w:t>
      </w:r>
    </w:p>
    <w:p w14:paraId="49C3A49F" w14:textId="77777777" w:rsidR="00DF7D81" w:rsidRDefault="00DF7D81" w:rsidP="00DF7D81">
      <w:pPr>
        <w:pStyle w:val="PL"/>
        <w:rPr>
          <w:rFonts w:cs="Courier New"/>
          <w:szCs w:val="16"/>
        </w:rPr>
      </w:pPr>
      <w:r>
        <w:rPr>
          <w:rFonts w:cs="Courier New"/>
          <w:szCs w:val="16"/>
        </w:rPr>
        <w:t xml:space="preserve">        content:</w:t>
      </w:r>
    </w:p>
    <w:p w14:paraId="718F54C8" w14:textId="77777777" w:rsidR="00DF7D81" w:rsidRDefault="00DF7D81" w:rsidP="00DF7D81">
      <w:pPr>
        <w:pStyle w:val="PL"/>
        <w:rPr>
          <w:rFonts w:cs="Courier New"/>
          <w:szCs w:val="16"/>
        </w:rPr>
      </w:pPr>
      <w:r>
        <w:rPr>
          <w:rFonts w:cs="Courier New"/>
          <w:szCs w:val="16"/>
        </w:rPr>
        <w:t xml:space="preserve">          application/json:</w:t>
      </w:r>
    </w:p>
    <w:p w14:paraId="22B46183" w14:textId="77777777" w:rsidR="00DF7D81" w:rsidRDefault="00DF7D81" w:rsidP="00DF7D81">
      <w:pPr>
        <w:pStyle w:val="PL"/>
        <w:rPr>
          <w:rFonts w:cs="Courier New"/>
          <w:szCs w:val="16"/>
        </w:rPr>
      </w:pPr>
      <w:r>
        <w:rPr>
          <w:rFonts w:cs="Courier New"/>
          <w:szCs w:val="16"/>
        </w:rPr>
        <w:t xml:space="preserve">            schema:</w:t>
      </w:r>
    </w:p>
    <w:p w14:paraId="7D0DA4F2" w14:textId="77777777" w:rsidR="00DF7D81" w:rsidRDefault="00DF7D81" w:rsidP="00DF7D81">
      <w:pPr>
        <w:pStyle w:val="PL"/>
        <w:rPr>
          <w:rFonts w:cs="Courier New"/>
          <w:szCs w:val="16"/>
        </w:rPr>
      </w:pPr>
      <w:r>
        <w:rPr>
          <w:rFonts w:cs="Courier New"/>
          <w:szCs w:val="16"/>
        </w:rPr>
        <w:t xml:space="preserve">              $ref: '#/components/schemas/EventsSubscReqData'</w:t>
      </w:r>
    </w:p>
    <w:p w14:paraId="0F7DC743" w14:textId="77777777" w:rsidR="00DF7D81" w:rsidRDefault="00DF7D81" w:rsidP="00DF7D81">
      <w:pPr>
        <w:pStyle w:val="PL"/>
        <w:rPr>
          <w:rFonts w:cs="Courier New"/>
          <w:szCs w:val="16"/>
        </w:rPr>
      </w:pPr>
      <w:r>
        <w:rPr>
          <w:rFonts w:cs="Courier New"/>
          <w:szCs w:val="16"/>
        </w:rPr>
        <w:t xml:space="preserve">      responses:</w:t>
      </w:r>
    </w:p>
    <w:p w14:paraId="675205D1" w14:textId="77777777" w:rsidR="00DF7D81" w:rsidRDefault="00DF7D81" w:rsidP="00DF7D81">
      <w:pPr>
        <w:pStyle w:val="PL"/>
        <w:rPr>
          <w:rFonts w:cs="Courier New"/>
          <w:szCs w:val="16"/>
        </w:rPr>
      </w:pPr>
      <w:r>
        <w:rPr>
          <w:rFonts w:cs="Courier New"/>
          <w:szCs w:val="16"/>
        </w:rPr>
        <w:t xml:space="preserve">        '200':</w:t>
      </w:r>
    </w:p>
    <w:p w14:paraId="50B610C5" w14:textId="77777777" w:rsidR="00DF7D81" w:rsidRDefault="00DF7D81" w:rsidP="00DF7D81">
      <w:pPr>
        <w:pStyle w:val="PL"/>
        <w:rPr>
          <w:rFonts w:cs="Courier New"/>
          <w:szCs w:val="16"/>
        </w:rPr>
      </w:pPr>
      <w:r>
        <w:rPr>
          <w:rFonts w:cs="Courier New"/>
          <w:szCs w:val="16"/>
        </w:rPr>
        <w:t xml:space="preserve">          description: The deletion of the resource is confirmed and a resource is returned.</w:t>
      </w:r>
    </w:p>
    <w:p w14:paraId="73AE3A58" w14:textId="77777777" w:rsidR="00DF7D81" w:rsidRDefault="00DF7D81" w:rsidP="00DF7D81">
      <w:pPr>
        <w:pStyle w:val="PL"/>
        <w:rPr>
          <w:rFonts w:cs="Courier New"/>
          <w:szCs w:val="16"/>
        </w:rPr>
      </w:pPr>
      <w:r>
        <w:rPr>
          <w:rFonts w:cs="Courier New"/>
          <w:szCs w:val="16"/>
        </w:rPr>
        <w:t xml:space="preserve">          content:</w:t>
      </w:r>
    </w:p>
    <w:p w14:paraId="7E012791" w14:textId="77777777" w:rsidR="00DF7D81" w:rsidRDefault="00DF7D81" w:rsidP="00DF7D81">
      <w:pPr>
        <w:pStyle w:val="PL"/>
        <w:rPr>
          <w:rFonts w:cs="Courier New"/>
          <w:szCs w:val="16"/>
        </w:rPr>
      </w:pPr>
      <w:r>
        <w:rPr>
          <w:rFonts w:cs="Courier New"/>
          <w:szCs w:val="16"/>
        </w:rPr>
        <w:t xml:space="preserve">            application/json:</w:t>
      </w:r>
    </w:p>
    <w:p w14:paraId="0D57F192" w14:textId="77777777" w:rsidR="00DF7D81" w:rsidRDefault="00DF7D81" w:rsidP="00DF7D81">
      <w:pPr>
        <w:pStyle w:val="PL"/>
        <w:rPr>
          <w:rFonts w:cs="Courier New"/>
          <w:szCs w:val="16"/>
        </w:rPr>
      </w:pPr>
      <w:r>
        <w:rPr>
          <w:rFonts w:cs="Courier New"/>
          <w:szCs w:val="16"/>
        </w:rPr>
        <w:t xml:space="preserve">              schema:</w:t>
      </w:r>
    </w:p>
    <w:p w14:paraId="01DB2650" w14:textId="77777777" w:rsidR="00DF7D81" w:rsidRDefault="00DF7D81" w:rsidP="00DF7D81">
      <w:pPr>
        <w:pStyle w:val="PL"/>
        <w:rPr>
          <w:rFonts w:cs="Courier New"/>
          <w:szCs w:val="16"/>
        </w:rPr>
      </w:pPr>
      <w:r>
        <w:rPr>
          <w:rFonts w:cs="Courier New"/>
          <w:szCs w:val="16"/>
        </w:rPr>
        <w:t xml:space="preserve">                $ref: '#/components/schemas/AppSessionContext'</w:t>
      </w:r>
    </w:p>
    <w:p w14:paraId="4F598E59" w14:textId="77777777" w:rsidR="00DF7D81" w:rsidRDefault="00DF7D81" w:rsidP="00DF7D81">
      <w:pPr>
        <w:pStyle w:val="PL"/>
        <w:rPr>
          <w:rFonts w:cs="Courier New"/>
          <w:szCs w:val="16"/>
        </w:rPr>
      </w:pPr>
      <w:r>
        <w:rPr>
          <w:rFonts w:cs="Courier New"/>
          <w:szCs w:val="16"/>
        </w:rPr>
        <w:t xml:space="preserve">        '204':</w:t>
      </w:r>
    </w:p>
    <w:p w14:paraId="39B6CA85" w14:textId="77777777" w:rsidR="00DF7D81" w:rsidRDefault="00DF7D81" w:rsidP="00DF7D81">
      <w:pPr>
        <w:pStyle w:val="PL"/>
        <w:rPr>
          <w:rFonts w:cs="Courier New"/>
          <w:szCs w:val="16"/>
        </w:rPr>
      </w:pPr>
      <w:r>
        <w:rPr>
          <w:rFonts w:cs="Courier New"/>
          <w:szCs w:val="16"/>
        </w:rPr>
        <w:t xml:space="preserve">          description: The deletion is confirmed without returning additional data.</w:t>
      </w:r>
    </w:p>
    <w:p w14:paraId="34842729" w14:textId="77777777" w:rsidR="00DF7D81" w:rsidRDefault="00DF7D81" w:rsidP="00DF7D81">
      <w:pPr>
        <w:pStyle w:val="PL"/>
      </w:pPr>
      <w:r>
        <w:t xml:space="preserve">        '307':</w:t>
      </w:r>
    </w:p>
    <w:p w14:paraId="4CDF1760" w14:textId="77777777" w:rsidR="00DF7D81" w:rsidRDefault="00DF7D81" w:rsidP="00DF7D81">
      <w:pPr>
        <w:pStyle w:val="PL"/>
        <w:rPr>
          <w:lang w:val="en-US" w:eastAsia="es-ES"/>
        </w:rPr>
      </w:pPr>
      <w:r>
        <w:rPr>
          <w:lang w:val="en-US" w:eastAsia="es-ES"/>
        </w:rPr>
        <w:t xml:space="preserve">          $ref: 'TS29571_CommonData.yaml#/components/responses/307'</w:t>
      </w:r>
    </w:p>
    <w:p w14:paraId="2590A2A8" w14:textId="77777777" w:rsidR="00DF7D81" w:rsidRDefault="00DF7D81" w:rsidP="00DF7D81">
      <w:pPr>
        <w:pStyle w:val="PL"/>
      </w:pPr>
      <w:r>
        <w:t xml:space="preserve">        '308':</w:t>
      </w:r>
    </w:p>
    <w:p w14:paraId="38BCC646" w14:textId="77777777" w:rsidR="00DF7D81" w:rsidRDefault="00DF7D81" w:rsidP="00DF7D81">
      <w:pPr>
        <w:pStyle w:val="PL"/>
        <w:rPr>
          <w:lang w:val="en-US" w:eastAsia="es-ES"/>
        </w:rPr>
      </w:pPr>
      <w:r>
        <w:rPr>
          <w:lang w:val="en-US" w:eastAsia="es-ES"/>
        </w:rPr>
        <w:t xml:space="preserve">          $ref: 'TS29571_CommonData.yaml#/components/responses/308'</w:t>
      </w:r>
    </w:p>
    <w:p w14:paraId="3D0F2A98" w14:textId="77777777" w:rsidR="00DF7D81" w:rsidRDefault="00DF7D81" w:rsidP="00DF7D81">
      <w:pPr>
        <w:pStyle w:val="PL"/>
        <w:rPr>
          <w:rFonts w:cs="Courier New"/>
          <w:szCs w:val="16"/>
        </w:rPr>
      </w:pPr>
      <w:r>
        <w:rPr>
          <w:rFonts w:cs="Courier New"/>
          <w:szCs w:val="16"/>
        </w:rPr>
        <w:t xml:space="preserve">        '400':</w:t>
      </w:r>
    </w:p>
    <w:p w14:paraId="09E1E7C8"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3A859FF9" w14:textId="77777777" w:rsidR="00DF7D81" w:rsidRDefault="00DF7D81" w:rsidP="00DF7D81">
      <w:pPr>
        <w:pStyle w:val="PL"/>
        <w:rPr>
          <w:rFonts w:cs="Courier New"/>
          <w:szCs w:val="16"/>
        </w:rPr>
      </w:pPr>
      <w:r>
        <w:rPr>
          <w:rFonts w:cs="Courier New"/>
          <w:szCs w:val="16"/>
        </w:rPr>
        <w:t xml:space="preserve">        '401':</w:t>
      </w:r>
    </w:p>
    <w:p w14:paraId="3356F5C4"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2A1F1FAB" w14:textId="77777777" w:rsidR="00DF7D81" w:rsidRDefault="00DF7D81" w:rsidP="00DF7D81">
      <w:pPr>
        <w:pStyle w:val="PL"/>
        <w:rPr>
          <w:rFonts w:cs="Courier New"/>
          <w:szCs w:val="16"/>
        </w:rPr>
      </w:pPr>
      <w:r>
        <w:rPr>
          <w:rFonts w:cs="Courier New"/>
          <w:szCs w:val="16"/>
        </w:rPr>
        <w:t xml:space="preserve">        '403':</w:t>
      </w:r>
    </w:p>
    <w:p w14:paraId="070EB732"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5A96A4FF" w14:textId="77777777" w:rsidR="00DF7D81" w:rsidRDefault="00DF7D81" w:rsidP="00DF7D81">
      <w:pPr>
        <w:pStyle w:val="PL"/>
        <w:rPr>
          <w:rFonts w:cs="Courier New"/>
          <w:szCs w:val="16"/>
        </w:rPr>
      </w:pPr>
      <w:r>
        <w:rPr>
          <w:rFonts w:cs="Courier New"/>
          <w:szCs w:val="16"/>
        </w:rPr>
        <w:t xml:space="preserve">        '404':</w:t>
      </w:r>
    </w:p>
    <w:p w14:paraId="6044AE71"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45E4FCCB" w14:textId="77777777" w:rsidR="00DF7D81" w:rsidRDefault="00DF7D81" w:rsidP="00DF7D81">
      <w:pPr>
        <w:pStyle w:val="PL"/>
        <w:rPr>
          <w:rFonts w:cs="Courier New"/>
          <w:szCs w:val="16"/>
        </w:rPr>
      </w:pPr>
      <w:r>
        <w:rPr>
          <w:rFonts w:cs="Courier New"/>
          <w:szCs w:val="16"/>
        </w:rPr>
        <w:t xml:space="preserve">        '411':</w:t>
      </w:r>
    </w:p>
    <w:p w14:paraId="7CC2C61E"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57376CF3" w14:textId="77777777" w:rsidR="00DF7D81" w:rsidRDefault="00DF7D81" w:rsidP="00DF7D81">
      <w:pPr>
        <w:pStyle w:val="PL"/>
        <w:rPr>
          <w:rFonts w:cs="Courier New"/>
          <w:szCs w:val="16"/>
        </w:rPr>
      </w:pPr>
      <w:r>
        <w:rPr>
          <w:rFonts w:cs="Courier New"/>
          <w:szCs w:val="16"/>
        </w:rPr>
        <w:t xml:space="preserve">        '413':</w:t>
      </w:r>
    </w:p>
    <w:p w14:paraId="045B9074"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47C17461" w14:textId="77777777" w:rsidR="00DF7D81" w:rsidRDefault="00DF7D81" w:rsidP="00DF7D81">
      <w:pPr>
        <w:pStyle w:val="PL"/>
        <w:rPr>
          <w:rFonts w:cs="Courier New"/>
          <w:szCs w:val="16"/>
        </w:rPr>
      </w:pPr>
      <w:r>
        <w:rPr>
          <w:rFonts w:cs="Courier New"/>
          <w:szCs w:val="16"/>
        </w:rPr>
        <w:t xml:space="preserve">        '415':</w:t>
      </w:r>
    </w:p>
    <w:p w14:paraId="639A7697"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37C47864" w14:textId="77777777" w:rsidR="00DF7D81" w:rsidRDefault="00DF7D81" w:rsidP="00DF7D81">
      <w:pPr>
        <w:pStyle w:val="PL"/>
      </w:pPr>
      <w:r>
        <w:t xml:space="preserve">        '429':</w:t>
      </w:r>
    </w:p>
    <w:p w14:paraId="074B5FA3" w14:textId="77777777" w:rsidR="00DF7D81" w:rsidRDefault="00DF7D81" w:rsidP="00DF7D81">
      <w:pPr>
        <w:pStyle w:val="PL"/>
      </w:pPr>
      <w:r>
        <w:t xml:space="preserve">          $ref: 'TS29571_CommonData.yaml#/components/responses/429'</w:t>
      </w:r>
    </w:p>
    <w:p w14:paraId="71A09261" w14:textId="77777777" w:rsidR="00DF7D81" w:rsidRDefault="00DF7D81" w:rsidP="00DF7D81">
      <w:pPr>
        <w:pStyle w:val="PL"/>
        <w:rPr>
          <w:rFonts w:cs="Courier New"/>
          <w:szCs w:val="16"/>
        </w:rPr>
      </w:pPr>
      <w:r>
        <w:rPr>
          <w:rFonts w:cs="Courier New"/>
          <w:szCs w:val="16"/>
        </w:rPr>
        <w:t xml:space="preserve">        '500':</w:t>
      </w:r>
    </w:p>
    <w:p w14:paraId="381C8CD9" w14:textId="77777777" w:rsidR="00DF7D81" w:rsidRDefault="00DF7D81" w:rsidP="00DF7D81">
      <w:pPr>
        <w:pStyle w:val="PL"/>
      </w:pPr>
      <w:r>
        <w:rPr>
          <w:rFonts w:cs="Courier New"/>
          <w:szCs w:val="16"/>
        </w:rPr>
        <w:t xml:space="preserve">          $ref: 'TS29571_CommonData.yaml#/components/responses/500'</w:t>
      </w:r>
    </w:p>
    <w:p w14:paraId="3A54332E" w14:textId="77777777" w:rsidR="00DF7D81" w:rsidRDefault="00DF7D81" w:rsidP="00DF7D81">
      <w:pPr>
        <w:pStyle w:val="PL"/>
      </w:pPr>
      <w:r>
        <w:t xml:space="preserve">        '502':</w:t>
      </w:r>
    </w:p>
    <w:p w14:paraId="4B3C3717" w14:textId="77777777" w:rsidR="00DF7D81" w:rsidRDefault="00DF7D81" w:rsidP="00DF7D81">
      <w:pPr>
        <w:pStyle w:val="PL"/>
        <w:rPr>
          <w:rFonts w:cs="Courier New"/>
          <w:szCs w:val="16"/>
        </w:rPr>
      </w:pPr>
      <w:r>
        <w:t xml:space="preserve">          $ref: 'TS29571_CommonData.yaml#/components/responses/502'</w:t>
      </w:r>
    </w:p>
    <w:p w14:paraId="601A3CDA" w14:textId="77777777" w:rsidR="00DF7D81" w:rsidRDefault="00DF7D81" w:rsidP="00DF7D81">
      <w:pPr>
        <w:pStyle w:val="PL"/>
        <w:rPr>
          <w:rFonts w:cs="Courier New"/>
          <w:szCs w:val="16"/>
        </w:rPr>
      </w:pPr>
      <w:r>
        <w:rPr>
          <w:rFonts w:cs="Courier New"/>
          <w:szCs w:val="16"/>
        </w:rPr>
        <w:t xml:space="preserve">        '503':</w:t>
      </w:r>
    </w:p>
    <w:p w14:paraId="699D6CAE"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575F4838" w14:textId="77777777" w:rsidR="00DF7D81" w:rsidRDefault="00DF7D81" w:rsidP="00DF7D81">
      <w:pPr>
        <w:pStyle w:val="PL"/>
        <w:rPr>
          <w:rFonts w:cs="Courier New"/>
          <w:szCs w:val="16"/>
        </w:rPr>
      </w:pPr>
      <w:r>
        <w:rPr>
          <w:rFonts w:cs="Courier New"/>
          <w:szCs w:val="16"/>
        </w:rPr>
        <w:t xml:space="preserve">        default:</w:t>
      </w:r>
    </w:p>
    <w:p w14:paraId="7D627397"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44F97399" w14:textId="77777777" w:rsidR="00DF7D81" w:rsidRDefault="00DF7D81" w:rsidP="00DF7D81">
      <w:pPr>
        <w:pStyle w:val="PL"/>
        <w:rPr>
          <w:rFonts w:cs="Courier New"/>
          <w:szCs w:val="16"/>
        </w:rPr>
      </w:pPr>
    </w:p>
    <w:p w14:paraId="30D48548" w14:textId="77777777" w:rsidR="00DF7D81" w:rsidRDefault="00DF7D81" w:rsidP="00DF7D81">
      <w:pPr>
        <w:pStyle w:val="PL"/>
        <w:rPr>
          <w:rFonts w:cs="Courier New"/>
          <w:szCs w:val="16"/>
        </w:rPr>
      </w:pPr>
      <w:r>
        <w:rPr>
          <w:rFonts w:cs="Courier New"/>
          <w:szCs w:val="16"/>
        </w:rPr>
        <w:t xml:space="preserve">  /app-sessions/{appSessionId}/events-subscription:</w:t>
      </w:r>
    </w:p>
    <w:p w14:paraId="6409E6AF" w14:textId="77777777" w:rsidR="00DF7D81" w:rsidRDefault="00DF7D81" w:rsidP="00DF7D81">
      <w:pPr>
        <w:pStyle w:val="PL"/>
        <w:rPr>
          <w:rFonts w:cs="Courier New"/>
          <w:szCs w:val="16"/>
        </w:rPr>
      </w:pPr>
      <w:r>
        <w:rPr>
          <w:rFonts w:cs="Courier New"/>
          <w:szCs w:val="16"/>
        </w:rPr>
        <w:t xml:space="preserve">    put:</w:t>
      </w:r>
    </w:p>
    <w:p w14:paraId="6AE3A502" w14:textId="77777777" w:rsidR="00DF7D81" w:rsidRDefault="00DF7D81" w:rsidP="00DF7D81">
      <w:pPr>
        <w:pStyle w:val="PL"/>
        <w:rPr>
          <w:rFonts w:cs="Courier New"/>
          <w:szCs w:val="16"/>
        </w:rPr>
      </w:pPr>
      <w:r>
        <w:rPr>
          <w:rFonts w:cs="Courier New"/>
          <w:szCs w:val="16"/>
        </w:rPr>
        <w:t xml:space="preserve">      summary: "creates or modifies an Events Subscription subresource"</w:t>
      </w:r>
    </w:p>
    <w:p w14:paraId="3A3E2AF9" w14:textId="77777777" w:rsidR="00DF7D81" w:rsidRDefault="00DF7D81" w:rsidP="00DF7D81">
      <w:pPr>
        <w:pStyle w:val="PL"/>
        <w:rPr>
          <w:rFonts w:cs="Courier New"/>
          <w:szCs w:val="16"/>
        </w:rPr>
      </w:pPr>
      <w:r>
        <w:rPr>
          <w:rFonts w:cs="Courier New"/>
          <w:szCs w:val="16"/>
        </w:rPr>
        <w:t xml:space="preserve">      operationId: updateEventsSubsc</w:t>
      </w:r>
    </w:p>
    <w:p w14:paraId="7E036600" w14:textId="77777777" w:rsidR="00DF7D81" w:rsidRDefault="00DF7D81" w:rsidP="00DF7D81">
      <w:pPr>
        <w:pStyle w:val="PL"/>
        <w:rPr>
          <w:rFonts w:cs="Courier New"/>
          <w:szCs w:val="16"/>
        </w:rPr>
      </w:pPr>
      <w:r>
        <w:rPr>
          <w:rFonts w:cs="Courier New"/>
          <w:szCs w:val="16"/>
        </w:rPr>
        <w:t xml:space="preserve">      tags:</w:t>
      </w:r>
    </w:p>
    <w:p w14:paraId="636CFC25" w14:textId="77777777" w:rsidR="00DF7D81" w:rsidRDefault="00DF7D81" w:rsidP="00DF7D81">
      <w:pPr>
        <w:pStyle w:val="PL"/>
        <w:rPr>
          <w:rFonts w:cs="Courier New"/>
          <w:szCs w:val="16"/>
        </w:rPr>
      </w:pPr>
      <w:r>
        <w:rPr>
          <w:rFonts w:cs="Courier New"/>
          <w:szCs w:val="16"/>
        </w:rPr>
        <w:t xml:space="preserve">        - Events Subscription (Document)</w:t>
      </w:r>
    </w:p>
    <w:p w14:paraId="6711F1E1" w14:textId="77777777" w:rsidR="00DF7D81" w:rsidRDefault="00DF7D81" w:rsidP="00DF7D81">
      <w:pPr>
        <w:pStyle w:val="PL"/>
        <w:rPr>
          <w:rFonts w:cs="Courier New"/>
          <w:szCs w:val="16"/>
        </w:rPr>
      </w:pPr>
      <w:r>
        <w:rPr>
          <w:rFonts w:cs="Courier New"/>
          <w:szCs w:val="16"/>
        </w:rPr>
        <w:t xml:space="preserve">      parameters:</w:t>
      </w:r>
    </w:p>
    <w:p w14:paraId="367927CB" w14:textId="77777777" w:rsidR="00DF7D81" w:rsidRDefault="00DF7D81" w:rsidP="00DF7D81">
      <w:pPr>
        <w:pStyle w:val="PL"/>
        <w:rPr>
          <w:rFonts w:cs="Courier New"/>
          <w:szCs w:val="16"/>
        </w:rPr>
      </w:pPr>
      <w:r>
        <w:rPr>
          <w:rFonts w:cs="Courier New"/>
          <w:szCs w:val="16"/>
        </w:rPr>
        <w:t xml:space="preserve">        - name: appSessionId</w:t>
      </w:r>
    </w:p>
    <w:p w14:paraId="60F87587" w14:textId="77777777" w:rsidR="00DF7D81" w:rsidRDefault="00DF7D81" w:rsidP="00DF7D81">
      <w:pPr>
        <w:pStyle w:val="PL"/>
        <w:rPr>
          <w:rFonts w:cs="Courier New"/>
          <w:szCs w:val="16"/>
        </w:rPr>
      </w:pPr>
      <w:r>
        <w:rPr>
          <w:rFonts w:cs="Courier New"/>
          <w:szCs w:val="16"/>
        </w:rPr>
        <w:t xml:space="preserve">          description: String identifying the Events Subscription resource.</w:t>
      </w:r>
    </w:p>
    <w:p w14:paraId="36C1B3A1" w14:textId="77777777" w:rsidR="00DF7D81" w:rsidRDefault="00DF7D81" w:rsidP="00DF7D81">
      <w:pPr>
        <w:pStyle w:val="PL"/>
        <w:rPr>
          <w:rFonts w:cs="Courier New"/>
          <w:szCs w:val="16"/>
        </w:rPr>
      </w:pPr>
      <w:r>
        <w:rPr>
          <w:rFonts w:cs="Courier New"/>
          <w:szCs w:val="16"/>
        </w:rPr>
        <w:t xml:space="preserve">          in: path</w:t>
      </w:r>
    </w:p>
    <w:p w14:paraId="4014FD6E" w14:textId="77777777" w:rsidR="00DF7D81" w:rsidRDefault="00DF7D81" w:rsidP="00DF7D81">
      <w:pPr>
        <w:pStyle w:val="PL"/>
        <w:rPr>
          <w:rFonts w:cs="Courier New"/>
          <w:szCs w:val="16"/>
        </w:rPr>
      </w:pPr>
      <w:r>
        <w:rPr>
          <w:rFonts w:cs="Courier New"/>
          <w:szCs w:val="16"/>
        </w:rPr>
        <w:t xml:space="preserve">          required: true</w:t>
      </w:r>
    </w:p>
    <w:p w14:paraId="004B4BEB" w14:textId="77777777" w:rsidR="00DF7D81" w:rsidRDefault="00DF7D81" w:rsidP="00DF7D81">
      <w:pPr>
        <w:pStyle w:val="PL"/>
        <w:rPr>
          <w:rFonts w:cs="Courier New"/>
          <w:szCs w:val="16"/>
        </w:rPr>
      </w:pPr>
      <w:r>
        <w:rPr>
          <w:rFonts w:cs="Courier New"/>
          <w:szCs w:val="16"/>
        </w:rPr>
        <w:t xml:space="preserve">          schema:</w:t>
      </w:r>
    </w:p>
    <w:p w14:paraId="63AC1983" w14:textId="77777777" w:rsidR="00DF7D81" w:rsidRDefault="00DF7D81" w:rsidP="00DF7D81">
      <w:pPr>
        <w:pStyle w:val="PL"/>
        <w:rPr>
          <w:rFonts w:cs="Courier New"/>
          <w:szCs w:val="16"/>
        </w:rPr>
      </w:pPr>
      <w:r>
        <w:rPr>
          <w:rFonts w:cs="Courier New"/>
          <w:szCs w:val="16"/>
        </w:rPr>
        <w:t xml:space="preserve">            type: string</w:t>
      </w:r>
    </w:p>
    <w:p w14:paraId="5C5B97B2" w14:textId="77777777" w:rsidR="00DF7D81" w:rsidRDefault="00DF7D81" w:rsidP="00DF7D81">
      <w:pPr>
        <w:pStyle w:val="PL"/>
        <w:rPr>
          <w:rFonts w:cs="Courier New"/>
          <w:szCs w:val="16"/>
        </w:rPr>
      </w:pPr>
      <w:r>
        <w:rPr>
          <w:rFonts w:cs="Courier New"/>
          <w:szCs w:val="16"/>
        </w:rPr>
        <w:t xml:space="preserve">      requestBody:</w:t>
      </w:r>
    </w:p>
    <w:p w14:paraId="40D77F7A" w14:textId="77777777" w:rsidR="00DF7D81" w:rsidRDefault="00DF7D81" w:rsidP="00DF7D81">
      <w:pPr>
        <w:pStyle w:val="PL"/>
        <w:rPr>
          <w:rFonts w:cs="Courier New"/>
          <w:szCs w:val="16"/>
        </w:rPr>
      </w:pPr>
      <w:r>
        <w:rPr>
          <w:rFonts w:cs="Courier New"/>
          <w:szCs w:val="16"/>
        </w:rPr>
        <w:t xml:space="preserve">        description: Creation or modification of an Events Subscription resource.</w:t>
      </w:r>
    </w:p>
    <w:p w14:paraId="26422FCF" w14:textId="77777777" w:rsidR="00DF7D81" w:rsidRDefault="00DF7D81" w:rsidP="00DF7D81">
      <w:pPr>
        <w:pStyle w:val="PL"/>
        <w:rPr>
          <w:rFonts w:cs="Courier New"/>
          <w:szCs w:val="16"/>
        </w:rPr>
      </w:pPr>
      <w:r>
        <w:rPr>
          <w:rFonts w:cs="Courier New"/>
          <w:szCs w:val="16"/>
        </w:rPr>
        <w:t xml:space="preserve">        required: true</w:t>
      </w:r>
    </w:p>
    <w:p w14:paraId="5430CC6C" w14:textId="77777777" w:rsidR="00DF7D81" w:rsidRDefault="00DF7D81" w:rsidP="00DF7D81">
      <w:pPr>
        <w:pStyle w:val="PL"/>
        <w:rPr>
          <w:rFonts w:cs="Courier New"/>
          <w:szCs w:val="16"/>
        </w:rPr>
      </w:pPr>
      <w:r>
        <w:rPr>
          <w:rFonts w:cs="Courier New"/>
          <w:szCs w:val="16"/>
        </w:rPr>
        <w:t xml:space="preserve">        content:</w:t>
      </w:r>
    </w:p>
    <w:p w14:paraId="6F1F3C39" w14:textId="77777777" w:rsidR="00DF7D81" w:rsidRDefault="00DF7D81" w:rsidP="00DF7D81">
      <w:pPr>
        <w:pStyle w:val="PL"/>
        <w:rPr>
          <w:rFonts w:cs="Courier New"/>
          <w:szCs w:val="16"/>
        </w:rPr>
      </w:pPr>
      <w:r>
        <w:rPr>
          <w:rFonts w:cs="Courier New"/>
          <w:szCs w:val="16"/>
        </w:rPr>
        <w:t xml:space="preserve">          application/json:</w:t>
      </w:r>
    </w:p>
    <w:p w14:paraId="1C56539D" w14:textId="77777777" w:rsidR="00DF7D81" w:rsidRDefault="00DF7D81" w:rsidP="00DF7D81">
      <w:pPr>
        <w:pStyle w:val="PL"/>
        <w:rPr>
          <w:rFonts w:cs="Courier New"/>
          <w:szCs w:val="16"/>
        </w:rPr>
      </w:pPr>
      <w:r>
        <w:rPr>
          <w:rFonts w:cs="Courier New"/>
          <w:szCs w:val="16"/>
        </w:rPr>
        <w:t xml:space="preserve">            schema:</w:t>
      </w:r>
    </w:p>
    <w:p w14:paraId="36D28015" w14:textId="77777777" w:rsidR="00DF7D81" w:rsidRDefault="00DF7D81" w:rsidP="00DF7D81">
      <w:pPr>
        <w:pStyle w:val="PL"/>
        <w:rPr>
          <w:rFonts w:cs="Courier New"/>
          <w:szCs w:val="16"/>
        </w:rPr>
      </w:pPr>
      <w:r>
        <w:rPr>
          <w:rFonts w:cs="Courier New"/>
          <w:szCs w:val="16"/>
        </w:rPr>
        <w:t xml:space="preserve">              $ref: '#/components/schemas/EventsSubscReqData'</w:t>
      </w:r>
    </w:p>
    <w:p w14:paraId="44887B7F" w14:textId="77777777" w:rsidR="00DF7D81" w:rsidRDefault="00DF7D81" w:rsidP="00DF7D81">
      <w:pPr>
        <w:pStyle w:val="PL"/>
        <w:rPr>
          <w:rFonts w:cs="Courier New"/>
          <w:szCs w:val="16"/>
        </w:rPr>
      </w:pPr>
      <w:r>
        <w:rPr>
          <w:rFonts w:cs="Courier New"/>
          <w:szCs w:val="16"/>
        </w:rPr>
        <w:t xml:space="preserve">      responses:</w:t>
      </w:r>
    </w:p>
    <w:p w14:paraId="42F6971F" w14:textId="77777777" w:rsidR="00DF7D81" w:rsidRDefault="00DF7D81" w:rsidP="00DF7D81">
      <w:pPr>
        <w:pStyle w:val="PL"/>
        <w:rPr>
          <w:rFonts w:cs="Courier New"/>
          <w:szCs w:val="16"/>
        </w:rPr>
      </w:pPr>
      <w:r>
        <w:rPr>
          <w:rFonts w:cs="Courier New"/>
          <w:szCs w:val="16"/>
        </w:rPr>
        <w:t xml:space="preserve">        '201':</w:t>
      </w:r>
    </w:p>
    <w:p w14:paraId="09104DE4" w14:textId="77777777" w:rsidR="00DF7D81" w:rsidRDefault="00DF7D81" w:rsidP="00DF7D81">
      <w:pPr>
        <w:pStyle w:val="PL"/>
        <w:rPr>
          <w:rFonts w:cs="Courier New"/>
          <w:szCs w:val="16"/>
        </w:rPr>
      </w:pPr>
      <w:r>
        <w:rPr>
          <w:rFonts w:cs="Courier New"/>
          <w:szCs w:val="16"/>
        </w:rPr>
        <w:t xml:space="preserve">          description: &gt;</w:t>
      </w:r>
    </w:p>
    <w:p w14:paraId="5188DE32" w14:textId="77777777" w:rsidR="00DF7D81" w:rsidRDefault="00DF7D81" w:rsidP="00DF7D81">
      <w:pPr>
        <w:pStyle w:val="PL"/>
        <w:rPr>
          <w:rFonts w:cs="Courier New"/>
          <w:szCs w:val="16"/>
        </w:rPr>
      </w:pPr>
      <w:r>
        <w:rPr>
          <w:rFonts w:cs="Courier New"/>
          <w:szCs w:val="16"/>
        </w:rPr>
        <w:t xml:space="preserve">            The creation of the Events Subscription resource is confirmed and its representation is</w:t>
      </w:r>
    </w:p>
    <w:p w14:paraId="0AC1111D" w14:textId="77777777" w:rsidR="00DF7D81" w:rsidRDefault="00DF7D81" w:rsidP="00DF7D81">
      <w:pPr>
        <w:pStyle w:val="PL"/>
        <w:rPr>
          <w:rFonts w:cs="Courier New"/>
          <w:szCs w:val="16"/>
        </w:rPr>
      </w:pPr>
      <w:r>
        <w:rPr>
          <w:rFonts w:cs="Courier New"/>
          <w:szCs w:val="16"/>
        </w:rPr>
        <w:t xml:space="preserve">            returned.</w:t>
      </w:r>
    </w:p>
    <w:p w14:paraId="2BBA3D0F" w14:textId="77777777" w:rsidR="00DF7D81" w:rsidRDefault="00DF7D81" w:rsidP="00DF7D81">
      <w:pPr>
        <w:pStyle w:val="PL"/>
        <w:rPr>
          <w:rFonts w:cs="Courier New"/>
          <w:szCs w:val="16"/>
        </w:rPr>
      </w:pPr>
      <w:r>
        <w:rPr>
          <w:rFonts w:cs="Courier New"/>
          <w:szCs w:val="16"/>
        </w:rPr>
        <w:t xml:space="preserve">          content:</w:t>
      </w:r>
    </w:p>
    <w:p w14:paraId="22C532C8" w14:textId="77777777" w:rsidR="00DF7D81" w:rsidRDefault="00DF7D81" w:rsidP="00DF7D81">
      <w:pPr>
        <w:pStyle w:val="PL"/>
        <w:rPr>
          <w:rFonts w:cs="Courier New"/>
          <w:szCs w:val="16"/>
        </w:rPr>
      </w:pPr>
      <w:r>
        <w:rPr>
          <w:rFonts w:cs="Courier New"/>
          <w:szCs w:val="16"/>
        </w:rPr>
        <w:t xml:space="preserve">            application/json:</w:t>
      </w:r>
    </w:p>
    <w:p w14:paraId="0239DD54" w14:textId="77777777" w:rsidR="00DF7D81" w:rsidRDefault="00DF7D81" w:rsidP="00DF7D81">
      <w:pPr>
        <w:pStyle w:val="PL"/>
        <w:rPr>
          <w:rFonts w:cs="Courier New"/>
          <w:szCs w:val="16"/>
        </w:rPr>
      </w:pPr>
      <w:r>
        <w:rPr>
          <w:rFonts w:cs="Courier New"/>
          <w:szCs w:val="16"/>
        </w:rPr>
        <w:t xml:space="preserve">              schema:</w:t>
      </w:r>
    </w:p>
    <w:p w14:paraId="00EC9B9D" w14:textId="77777777" w:rsidR="00DF7D81" w:rsidRDefault="00DF7D81" w:rsidP="00DF7D81">
      <w:pPr>
        <w:pStyle w:val="PL"/>
        <w:rPr>
          <w:rFonts w:cs="Courier New"/>
          <w:szCs w:val="16"/>
        </w:rPr>
      </w:pPr>
      <w:r>
        <w:rPr>
          <w:rFonts w:cs="Courier New"/>
          <w:szCs w:val="16"/>
        </w:rPr>
        <w:t xml:space="preserve">                $ref: '#/components/schemas/EventsSubscPutData'</w:t>
      </w:r>
    </w:p>
    <w:p w14:paraId="101A7D14" w14:textId="77777777" w:rsidR="00DF7D81" w:rsidRDefault="00DF7D81" w:rsidP="00DF7D81">
      <w:pPr>
        <w:pStyle w:val="PL"/>
      </w:pPr>
      <w:r>
        <w:t xml:space="preserve">          headers:</w:t>
      </w:r>
    </w:p>
    <w:p w14:paraId="633D24BA" w14:textId="77777777" w:rsidR="00DF7D81" w:rsidRDefault="00DF7D81" w:rsidP="00DF7D81">
      <w:pPr>
        <w:pStyle w:val="PL"/>
      </w:pPr>
      <w:r>
        <w:t xml:space="preserve">            Location:</w:t>
      </w:r>
    </w:p>
    <w:p w14:paraId="3BB6D0B0" w14:textId="77777777" w:rsidR="00DF7D81" w:rsidRDefault="00DF7D81" w:rsidP="00DF7D81">
      <w:pPr>
        <w:pStyle w:val="PL"/>
      </w:pPr>
      <w:r>
        <w:t xml:space="preserve">              description: &gt;</w:t>
      </w:r>
    </w:p>
    <w:p w14:paraId="6F70C92D" w14:textId="77777777" w:rsidR="00DF7D81" w:rsidRDefault="00DF7D81" w:rsidP="00DF7D81">
      <w:pPr>
        <w:pStyle w:val="PL"/>
      </w:pPr>
      <w:r>
        <w:t xml:space="preserve">                Contains the URI of the created </w:t>
      </w:r>
      <w:r>
        <w:rPr>
          <w:rFonts w:cs="Courier New"/>
          <w:szCs w:val="16"/>
        </w:rPr>
        <w:t xml:space="preserve">Events Subscription </w:t>
      </w:r>
      <w:r>
        <w:t>resource,</w:t>
      </w:r>
    </w:p>
    <w:p w14:paraId="54E2AA00" w14:textId="77777777" w:rsidR="00DF7D81" w:rsidRDefault="00DF7D81" w:rsidP="00DF7D81">
      <w:pPr>
        <w:pStyle w:val="PL"/>
      </w:pPr>
      <w:r>
        <w:t xml:space="preserve">                according to the structure</w:t>
      </w:r>
    </w:p>
    <w:p w14:paraId="16A09626" w14:textId="77777777" w:rsidR="00DF7D81" w:rsidRDefault="00DF7D81" w:rsidP="00DF7D81">
      <w:pPr>
        <w:pStyle w:val="PL"/>
      </w:pPr>
      <w:r>
        <w:t xml:space="preserve">                {apiRoot}/npcf-policyauthorization/v1/app-sessions/{appSessionId}/</w:t>
      </w:r>
    </w:p>
    <w:p w14:paraId="29ACE29C" w14:textId="77777777" w:rsidR="00DF7D81" w:rsidRDefault="00DF7D81" w:rsidP="00DF7D81">
      <w:pPr>
        <w:pStyle w:val="PL"/>
      </w:pPr>
      <w:r>
        <w:t xml:space="preserve">                events-subscription</w:t>
      </w:r>
    </w:p>
    <w:p w14:paraId="687E33FD" w14:textId="77777777" w:rsidR="00DF7D81" w:rsidRDefault="00DF7D81" w:rsidP="00DF7D81">
      <w:pPr>
        <w:pStyle w:val="PL"/>
      </w:pPr>
      <w:r>
        <w:t xml:space="preserve">              required: true</w:t>
      </w:r>
    </w:p>
    <w:p w14:paraId="4C9D6F63" w14:textId="77777777" w:rsidR="00DF7D81" w:rsidRDefault="00DF7D81" w:rsidP="00DF7D81">
      <w:pPr>
        <w:pStyle w:val="PL"/>
      </w:pPr>
      <w:r>
        <w:t xml:space="preserve">              schema:</w:t>
      </w:r>
    </w:p>
    <w:p w14:paraId="4EC71A2E" w14:textId="77777777" w:rsidR="00DF7D81" w:rsidRDefault="00DF7D81" w:rsidP="00DF7D81">
      <w:pPr>
        <w:pStyle w:val="PL"/>
      </w:pPr>
      <w:r>
        <w:t xml:space="preserve">                type: string</w:t>
      </w:r>
    </w:p>
    <w:p w14:paraId="47444228" w14:textId="77777777" w:rsidR="00DF7D81" w:rsidRDefault="00DF7D81" w:rsidP="00DF7D81">
      <w:pPr>
        <w:pStyle w:val="PL"/>
        <w:rPr>
          <w:rFonts w:cs="Courier New"/>
          <w:szCs w:val="16"/>
        </w:rPr>
      </w:pPr>
      <w:r>
        <w:rPr>
          <w:rFonts w:cs="Courier New"/>
          <w:szCs w:val="16"/>
        </w:rPr>
        <w:t xml:space="preserve">        '200':</w:t>
      </w:r>
    </w:p>
    <w:p w14:paraId="20AAE481" w14:textId="77777777" w:rsidR="00DF7D81" w:rsidRDefault="00DF7D81" w:rsidP="00DF7D81">
      <w:pPr>
        <w:pStyle w:val="PL"/>
        <w:rPr>
          <w:rFonts w:cs="Courier New"/>
          <w:szCs w:val="16"/>
        </w:rPr>
      </w:pPr>
      <w:r>
        <w:rPr>
          <w:rFonts w:cs="Courier New"/>
          <w:szCs w:val="16"/>
        </w:rPr>
        <w:t xml:space="preserve">          description: &gt;</w:t>
      </w:r>
    </w:p>
    <w:p w14:paraId="570CF8E3" w14:textId="77777777" w:rsidR="00DF7D81" w:rsidRDefault="00DF7D81" w:rsidP="00DF7D81">
      <w:pPr>
        <w:pStyle w:val="PL"/>
        <w:rPr>
          <w:rFonts w:cs="Courier New"/>
          <w:szCs w:val="16"/>
        </w:rPr>
      </w:pPr>
      <w:r>
        <w:rPr>
          <w:rFonts w:cs="Courier New"/>
          <w:szCs w:val="16"/>
        </w:rPr>
        <w:t xml:space="preserve">            The modification of the Events Subscription resource is confirmed its representation is</w:t>
      </w:r>
    </w:p>
    <w:p w14:paraId="27B4F602" w14:textId="77777777" w:rsidR="00DF7D81" w:rsidRDefault="00DF7D81" w:rsidP="00DF7D81">
      <w:pPr>
        <w:pStyle w:val="PL"/>
        <w:rPr>
          <w:rFonts w:cs="Courier New"/>
          <w:szCs w:val="16"/>
        </w:rPr>
      </w:pPr>
      <w:r>
        <w:rPr>
          <w:rFonts w:cs="Courier New"/>
          <w:szCs w:val="16"/>
        </w:rPr>
        <w:t xml:space="preserve">            returned.</w:t>
      </w:r>
    </w:p>
    <w:p w14:paraId="644E6086" w14:textId="77777777" w:rsidR="00DF7D81" w:rsidRDefault="00DF7D81" w:rsidP="00DF7D81">
      <w:pPr>
        <w:pStyle w:val="PL"/>
        <w:rPr>
          <w:rFonts w:cs="Courier New"/>
          <w:szCs w:val="16"/>
        </w:rPr>
      </w:pPr>
      <w:r>
        <w:rPr>
          <w:rFonts w:cs="Courier New"/>
          <w:szCs w:val="16"/>
        </w:rPr>
        <w:t xml:space="preserve">          content:</w:t>
      </w:r>
    </w:p>
    <w:p w14:paraId="2DD9DE8E" w14:textId="77777777" w:rsidR="00DF7D81" w:rsidRDefault="00DF7D81" w:rsidP="00DF7D81">
      <w:pPr>
        <w:pStyle w:val="PL"/>
        <w:rPr>
          <w:rFonts w:cs="Courier New"/>
          <w:szCs w:val="16"/>
        </w:rPr>
      </w:pPr>
      <w:r>
        <w:rPr>
          <w:rFonts w:cs="Courier New"/>
          <w:szCs w:val="16"/>
        </w:rPr>
        <w:t xml:space="preserve">            application/json:</w:t>
      </w:r>
    </w:p>
    <w:p w14:paraId="1A3BBA51" w14:textId="77777777" w:rsidR="00DF7D81" w:rsidRDefault="00DF7D81" w:rsidP="00DF7D81">
      <w:pPr>
        <w:pStyle w:val="PL"/>
        <w:rPr>
          <w:rFonts w:cs="Courier New"/>
          <w:szCs w:val="16"/>
        </w:rPr>
      </w:pPr>
      <w:r>
        <w:rPr>
          <w:rFonts w:cs="Courier New"/>
          <w:szCs w:val="16"/>
        </w:rPr>
        <w:t xml:space="preserve">              schema:</w:t>
      </w:r>
    </w:p>
    <w:p w14:paraId="006768E8" w14:textId="77777777" w:rsidR="00DF7D81" w:rsidRDefault="00DF7D81" w:rsidP="00DF7D81">
      <w:pPr>
        <w:pStyle w:val="PL"/>
        <w:rPr>
          <w:rFonts w:cs="Courier New"/>
          <w:szCs w:val="16"/>
        </w:rPr>
      </w:pPr>
      <w:r>
        <w:rPr>
          <w:rFonts w:cs="Courier New"/>
          <w:szCs w:val="16"/>
        </w:rPr>
        <w:t xml:space="preserve">                $ref: '#/components/schemas/EventsSubscPutData'</w:t>
      </w:r>
    </w:p>
    <w:p w14:paraId="1A303798" w14:textId="77777777" w:rsidR="00DF7D81" w:rsidRDefault="00DF7D81" w:rsidP="00DF7D81">
      <w:pPr>
        <w:pStyle w:val="PL"/>
        <w:rPr>
          <w:rFonts w:cs="Courier New"/>
          <w:szCs w:val="16"/>
        </w:rPr>
      </w:pPr>
      <w:r>
        <w:rPr>
          <w:rFonts w:cs="Courier New"/>
          <w:szCs w:val="16"/>
        </w:rPr>
        <w:t xml:space="preserve">        '204':</w:t>
      </w:r>
    </w:p>
    <w:p w14:paraId="46D1753F" w14:textId="77777777" w:rsidR="00DF7D81" w:rsidRDefault="00DF7D81" w:rsidP="00DF7D81">
      <w:pPr>
        <w:pStyle w:val="PL"/>
        <w:rPr>
          <w:rFonts w:cs="Courier New"/>
          <w:szCs w:val="16"/>
        </w:rPr>
      </w:pPr>
      <w:r>
        <w:rPr>
          <w:rFonts w:cs="Courier New"/>
          <w:szCs w:val="16"/>
        </w:rPr>
        <w:t xml:space="preserve">          description: &gt;</w:t>
      </w:r>
    </w:p>
    <w:p w14:paraId="6C8BCE7A" w14:textId="77777777" w:rsidR="00DF7D81" w:rsidRDefault="00DF7D81" w:rsidP="00DF7D81">
      <w:pPr>
        <w:pStyle w:val="PL"/>
        <w:rPr>
          <w:rFonts w:cs="Courier New"/>
          <w:szCs w:val="16"/>
        </w:rPr>
      </w:pPr>
      <w:r>
        <w:rPr>
          <w:rFonts w:cs="Courier New"/>
          <w:szCs w:val="16"/>
        </w:rPr>
        <w:t xml:space="preserve">            The modification of the Events Subscription subresource is confirmed without returning</w:t>
      </w:r>
    </w:p>
    <w:p w14:paraId="4A7D1382" w14:textId="77777777" w:rsidR="00DF7D81" w:rsidRDefault="00DF7D81" w:rsidP="00DF7D81">
      <w:pPr>
        <w:pStyle w:val="PL"/>
        <w:rPr>
          <w:rFonts w:cs="Courier New"/>
          <w:szCs w:val="16"/>
        </w:rPr>
      </w:pPr>
      <w:r>
        <w:rPr>
          <w:rFonts w:cs="Courier New"/>
          <w:szCs w:val="16"/>
        </w:rPr>
        <w:t xml:space="preserve">            additional data.</w:t>
      </w:r>
    </w:p>
    <w:p w14:paraId="3B623F5D" w14:textId="77777777" w:rsidR="00DF7D81" w:rsidRDefault="00DF7D81" w:rsidP="00DF7D81">
      <w:pPr>
        <w:pStyle w:val="PL"/>
      </w:pPr>
      <w:r>
        <w:t xml:space="preserve">        '307':</w:t>
      </w:r>
    </w:p>
    <w:p w14:paraId="4325A428" w14:textId="77777777" w:rsidR="00DF7D81" w:rsidRDefault="00DF7D81" w:rsidP="00DF7D81">
      <w:pPr>
        <w:pStyle w:val="PL"/>
        <w:rPr>
          <w:lang w:val="en-US" w:eastAsia="es-ES"/>
        </w:rPr>
      </w:pPr>
      <w:r>
        <w:rPr>
          <w:lang w:val="en-US" w:eastAsia="es-ES"/>
        </w:rPr>
        <w:t xml:space="preserve">          $ref: 'TS29571_CommonData.yaml#/components/responses/307'</w:t>
      </w:r>
    </w:p>
    <w:p w14:paraId="1617766A" w14:textId="77777777" w:rsidR="00DF7D81" w:rsidRDefault="00DF7D81" w:rsidP="00DF7D81">
      <w:pPr>
        <w:pStyle w:val="PL"/>
      </w:pPr>
      <w:r>
        <w:t xml:space="preserve">        '308':</w:t>
      </w:r>
    </w:p>
    <w:p w14:paraId="1D2678DB" w14:textId="77777777" w:rsidR="00DF7D81" w:rsidRDefault="00DF7D81" w:rsidP="00DF7D81">
      <w:pPr>
        <w:pStyle w:val="PL"/>
        <w:rPr>
          <w:lang w:val="en-US" w:eastAsia="es-ES"/>
        </w:rPr>
      </w:pPr>
      <w:r>
        <w:rPr>
          <w:lang w:val="en-US" w:eastAsia="es-ES"/>
        </w:rPr>
        <w:t xml:space="preserve">          $ref: 'TS29571_CommonData.yaml#/components/responses/308'</w:t>
      </w:r>
    </w:p>
    <w:p w14:paraId="67F733CF" w14:textId="77777777" w:rsidR="00DF7D81" w:rsidRDefault="00DF7D81" w:rsidP="00DF7D81">
      <w:pPr>
        <w:pStyle w:val="PL"/>
        <w:rPr>
          <w:rFonts w:cs="Courier New"/>
          <w:szCs w:val="16"/>
        </w:rPr>
      </w:pPr>
      <w:r>
        <w:rPr>
          <w:rFonts w:cs="Courier New"/>
          <w:szCs w:val="16"/>
        </w:rPr>
        <w:t xml:space="preserve">        '400':</w:t>
      </w:r>
    </w:p>
    <w:p w14:paraId="118B8CA1"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319EBCB4" w14:textId="77777777" w:rsidR="00DF7D81" w:rsidRDefault="00DF7D81" w:rsidP="00DF7D81">
      <w:pPr>
        <w:pStyle w:val="PL"/>
        <w:rPr>
          <w:rFonts w:cs="Courier New"/>
          <w:szCs w:val="16"/>
        </w:rPr>
      </w:pPr>
      <w:r>
        <w:rPr>
          <w:rFonts w:cs="Courier New"/>
          <w:szCs w:val="16"/>
        </w:rPr>
        <w:t xml:space="preserve">        '401':</w:t>
      </w:r>
    </w:p>
    <w:p w14:paraId="31BA126B"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4A616238" w14:textId="77777777" w:rsidR="00DF7D81" w:rsidRDefault="00DF7D81" w:rsidP="00DF7D81">
      <w:pPr>
        <w:pStyle w:val="PL"/>
        <w:rPr>
          <w:rFonts w:cs="Courier New"/>
          <w:szCs w:val="16"/>
        </w:rPr>
      </w:pPr>
      <w:r>
        <w:rPr>
          <w:rFonts w:cs="Courier New"/>
          <w:szCs w:val="16"/>
        </w:rPr>
        <w:t xml:space="preserve">        '403':</w:t>
      </w:r>
    </w:p>
    <w:p w14:paraId="1501E5E6"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04DD5D15" w14:textId="77777777" w:rsidR="00DF7D81" w:rsidRDefault="00DF7D81" w:rsidP="00DF7D81">
      <w:pPr>
        <w:pStyle w:val="PL"/>
        <w:rPr>
          <w:rFonts w:cs="Courier New"/>
          <w:szCs w:val="16"/>
        </w:rPr>
      </w:pPr>
      <w:r>
        <w:rPr>
          <w:rFonts w:cs="Courier New"/>
          <w:szCs w:val="16"/>
        </w:rPr>
        <w:t xml:space="preserve">        '404':</w:t>
      </w:r>
    </w:p>
    <w:p w14:paraId="3B48AEC5"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6E65819F" w14:textId="77777777" w:rsidR="00DF7D81" w:rsidRDefault="00DF7D81" w:rsidP="00DF7D81">
      <w:pPr>
        <w:pStyle w:val="PL"/>
        <w:rPr>
          <w:rFonts w:cs="Courier New"/>
          <w:szCs w:val="16"/>
        </w:rPr>
      </w:pPr>
      <w:r>
        <w:rPr>
          <w:rFonts w:cs="Courier New"/>
          <w:szCs w:val="16"/>
        </w:rPr>
        <w:t xml:space="preserve">        '411':</w:t>
      </w:r>
    </w:p>
    <w:p w14:paraId="472AAA98"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4ADF708B" w14:textId="77777777" w:rsidR="00DF7D81" w:rsidRDefault="00DF7D81" w:rsidP="00DF7D81">
      <w:pPr>
        <w:pStyle w:val="PL"/>
        <w:rPr>
          <w:rFonts w:cs="Courier New"/>
          <w:szCs w:val="16"/>
        </w:rPr>
      </w:pPr>
      <w:r>
        <w:rPr>
          <w:rFonts w:cs="Courier New"/>
          <w:szCs w:val="16"/>
        </w:rPr>
        <w:t xml:space="preserve">        '413':</w:t>
      </w:r>
    </w:p>
    <w:p w14:paraId="78ED70D7"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480EDAF8" w14:textId="77777777" w:rsidR="00DF7D81" w:rsidRDefault="00DF7D81" w:rsidP="00DF7D81">
      <w:pPr>
        <w:pStyle w:val="PL"/>
        <w:rPr>
          <w:rFonts w:cs="Courier New"/>
          <w:szCs w:val="16"/>
        </w:rPr>
      </w:pPr>
      <w:r>
        <w:rPr>
          <w:rFonts w:cs="Courier New"/>
          <w:szCs w:val="16"/>
        </w:rPr>
        <w:t xml:space="preserve">        '415':</w:t>
      </w:r>
    </w:p>
    <w:p w14:paraId="7CF34776"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1C09853C" w14:textId="77777777" w:rsidR="00DF7D81" w:rsidRDefault="00DF7D81" w:rsidP="00DF7D81">
      <w:pPr>
        <w:pStyle w:val="PL"/>
      </w:pPr>
      <w:r>
        <w:t xml:space="preserve">        '429':</w:t>
      </w:r>
    </w:p>
    <w:p w14:paraId="344922F1" w14:textId="77777777" w:rsidR="00DF7D81" w:rsidRDefault="00DF7D81" w:rsidP="00DF7D81">
      <w:pPr>
        <w:pStyle w:val="PL"/>
      </w:pPr>
      <w:r>
        <w:t xml:space="preserve">          $ref: 'TS29571_CommonData.yaml#/components/responses/429'</w:t>
      </w:r>
    </w:p>
    <w:p w14:paraId="74CE50B6" w14:textId="77777777" w:rsidR="00DF7D81" w:rsidRDefault="00DF7D81" w:rsidP="00DF7D81">
      <w:pPr>
        <w:pStyle w:val="PL"/>
        <w:rPr>
          <w:rFonts w:cs="Courier New"/>
          <w:szCs w:val="16"/>
        </w:rPr>
      </w:pPr>
      <w:r>
        <w:rPr>
          <w:rFonts w:cs="Courier New"/>
          <w:szCs w:val="16"/>
        </w:rPr>
        <w:t xml:space="preserve">        '500':</w:t>
      </w:r>
    </w:p>
    <w:p w14:paraId="29FB5C2A" w14:textId="77777777" w:rsidR="00DF7D81" w:rsidRDefault="00DF7D81" w:rsidP="00DF7D81">
      <w:pPr>
        <w:pStyle w:val="PL"/>
      </w:pPr>
      <w:r>
        <w:rPr>
          <w:rFonts w:cs="Courier New"/>
          <w:szCs w:val="16"/>
        </w:rPr>
        <w:t xml:space="preserve">          $ref: 'TS29571_CommonData.yaml#/components/responses/500'</w:t>
      </w:r>
    </w:p>
    <w:p w14:paraId="2B0B8F73" w14:textId="77777777" w:rsidR="00DF7D81" w:rsidRDefault="00DF7D81" w:rsidP="00DF7D81">
      <w:pPr>
        <w:pStyle w:val="PL"/>
      </w:pPr>
      <w:r>
        <w:t xml:space="preserve">        '502':</w:t>
      </w:r>
    </w:p>
    <w:p w14:paraId="758B0099" w14:textId="77777777" w:rsidR="00DF7D81" w:rsidRDefault="00DF7D81" w:rsidP="00DF7D81">
      <w:pPr>
        <w:pStyle w:val="PL"/>
        <w:rPr>
          <w:rFonts w:cs="Courier New"/>
          <w:szCs w:val="16"/>
        </w:rPr>
      </w:pPr>
      <w:r>
        <w:t xml:space="preserve">          $ref: 'TS29571_CommonData.yaml#/components/responses/502'</w:t>
      </w:r>
    </w:p>
    <w:p w14:paraId="70A2D4E8" w14:textId="77777777" w:rsidR="00DF7D81" w:rsidRDefault="00DF7D81" w:rsidP="00DF7D81">
      <w:pPr>
        <w:pStyle w:val="PL"/>
        <w:rPr>
          <w:rFonts w:cs="Courier New"/>
          <w:szCs w:val="16"/>
        </w:rPr>
      </w:pPr>
      <w:r>
        <w:rPr>
          <w:rFonts w:cs="Courier New"/>
          <w:szCs w:val="16"/>
        </w:rPr>
        <w:t xml:space="preserve">        '503':</w:t>
      </w:r>
    </w:p>
    <w:p w14:paraId="31CEB4B4"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61F730EF" w14:textId="77777777" w:rsidR="00DF7D81" w:rsidRDefault="00DF7D81" w:rsidP="00DF7D81">
      <w:pPr>
        <w:pStyle w:val="PL"/>
        <w:rPr>
          <w:rFonts w:cs="Courier New"/>
          <w:szCs w:val="16"/>
        </w:rPr>
      </w:pPr>
      <w:r>
        <w:rPr>
          <w:rFonts w:cs="Courier New"/>
          <w:szCs w:val="16"/>
        </w:rPr>
        <w:t xml:space="preserve">        default:</w:t>
      </w:r>
    </w:p>
    <w:p w14:paraId="631D2EF8"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719FBA61" w14:textId="77777777" w:rsidR="00DF7D81" w:rsidRDefault="00DF7D81" w:rsidP="00DF7D81">
      <w:pPr>
        <w:pStyle w:val="PL"/>
        <w:rPr>
          <w:rFonts w:cs="Courier New"/>
          <w:szCs w:val="16"/>
        </w:rPr>
      </w:pPr>
      <w:r>
        <w:rPr>
          <w:rFonts w:cs="Courier New"/>
          <w:szCs w:val="16"/>
        </w:rPr>
        <w:t xml:space="preserve">      callbacks:</w:t>
      </w:r>
    </w:p>
    <w:p w14:paraId="17BE16B9" w14:textId="77777777" w:rsidR="00DF7D81" w:rsidRDefault="00DF7D81" w:rsidP="00DF7D81">
      <w:pPr>
        <w:pStyle w:val="PL"/>
        <w:rPr>
          <w:rFonts w:cs="Courier New"/>
          <w:szCs w:val="16"/>
        </w:rPr>
      </w:pPr>
      <w:r>
        <w:rPr>
          <w:rFonts w:cs="Courier New"/>
          <w:szCs w:val="16"/>
        </w:rPr>
        <w:t xml:space="preserve">        eventNotification:</w:t>
      </w:r>
    </w:p>
    <w:p w14:paraId="727A77DE" w14:textId="77777777" w:rsidR="00DF7D81" w:rsidRDefault="00DF7D81" w:rsidP="00DF7D81">
      <w:pPr>
        <w:pStyle w:val="PL"/>
        <w:rPr>
          <w:rFonts w:cs="Courier New"/>
          <w:szCs w:val="16"/>
        </w:rPr>
      </w:pPr>
      <w:r>
        <w:rPr>
          <w:rFonts w:cs="Courier New"/>
          <w:szCs w:val="16"/>
        </w:rPr>
        <w:t xml:space="preserve">          '{$request.body#/notifUri}/notify':</w:t>
      </w:r>
    </w:p>
    <w:p w14:paraId="5F55767C" w14:textId="77777777" w:rsidR="00DF7D81" w:rsidRDefault="00DF7D81" w:rsidP="00DF7D81">
      <w:pPr>
        <w:pStyle w:val="PL"/>
        <w:rPr>
          <w:rFonts w:cs="Courier New"/>
          <w:szCs w:val="16"/>
        </w:rPr>
      </w:pPr>
      <w:r>
        <w:rPr>
          <w:rFonts w:cs="Courier New"/>
          <w:szCs w:val="16"/>
        </w:rPr>
        <w:t xml:space="preserve">            post:</w:t>
      </w:r>
    </w:p>
    <w:p w14:paraId="6CAF502E" w14:textId="77777777" w:rsidR="00DF7D81" w:rsidRDefault="00DF7D81" w:rsidP="00DF7D81">
      <w:pPr>
        <w:pStyle w:val="PL"/>
        <w:rPr>
          <w:rFonts w:cs="Courier New"/>
          <w:szCs w:val="16"/>
        </w:rPr>
      </w:pPr>
      <w:r>
        <w:rPr>
          <w:rFonts w:cs="Courier New"/>
          <w:szCs w:val="16"/>
        </w:rPr>
        <w:t xml:space="preserve">              requestBody:</w:t>
      </w:r>
    </w:p>
    <w:p w14:paraId="1CA3EC73" w14:textId="77777777" w:rsidR="00DF7D81" w:rsidRDefault="00DF7D81" w:rsidP="00DF7D81">
      <w:pPr>
        <w:pStyle w:val="PL"/>
        <w:rPr>
          <w:rFonts w:cs="Courier New"/>
          <w:szCs w:val="16"/>
        </w:rPr>
      </w:pPr>
      <w:r>
        <w:rPr>
          <w:rFonts w:cs="Courier New"/>
          <w:szCs w:val="16"/>
        </w:rPr>
        <w:t xml:space="preserve">                description: &gt;</w:t>
      </w:r>
    </w:p>
    <w:p w14:paraId="57B2B571" w14:textId="77777777" w:rsidR="00DF7D81" w:rsidRDefault="00DF7D81" w:rsidP="00DF7D81">
      <w:pPr>
        <w:pStyle w:val="PL"/>
        <w:rPr>
          <w:rFonts w:cs="Courier New"/>
          <w:szCs w:val="16"/>
        </w:rPr>
      </w:pPr>
      <w:r>
        <w:rPr>
          <w:rFonts w:cs="Courier New"/>
          <w:szCs w:val="16"/>
        </w:rPr>
        <w:t xml:space="preserve">                  Contains the information for the notification of an event occurrence in the PCF.</w:t>
      </w:r>
    </w:p>
    <w:p w14:paraId="7DE79CB1" w14:textId="77777777" w:rsidR="00DF7D81" w:rsidRDefault="00DF7D81" w:rsidP="00DF7D81">
      <w:pPr>
        <w:pStyle w:val="PL"/>
        <w:rPr>
          <w:rFonts w:cs="Courier New"/>
          <w:szCs w:val="16"/>
        </w:rPr>
      </w:pPr>
      <w:r>
        <w:rPr>
          <w:rFonts w:cs="Courier New"/>
          <w:szCs w:val="16"/>
        </w:rPr>
        <w:t xml:space="preserve">                required: true</w:t>
      </w:r>
    </w:p>
    <w:p w14:paraId="3973410A" w14:textId="77777777" w:rsidR="00DF7D81" w:rsidRDefault="00DF7D81" w:rsidP="00DF7D81">
      <w:pPr>
        <w:pStyle w:val="PL"/>
        <w:rPr>
          <w:rFonts w:cs="Courier New"/>
          <w:szCs w:val="16"/>
        </w:rPr>
      </w:pPr>
      <w:r>
        <w:rPr>
          <w:rFonts w:cs="Courier New"/>
          <w:szCs w:val="16"/>
        </w:rPr>
        <w:t xml:space="preserve">                content:</w:t>
      </w:r>
    </w:p>
    <w:p w14:paraId="1592F786" w14:textId="77777777" w:rsidR="00DF7D81" w:rsidRDefault="00DF7D81" w:rsidP="00DF7D81">
      <w:pPr>
        <w:pStyle w:val="PL"/>
        <w:rPr>
          <w:rFonts w:cs="Courier New"/>
          <w:szCs w:val="16"/>
        </w:rPr>
      </w:pPr>
      <w:r>
        <w:rPr>
          <w:rFonts w:cs="Courier New"/>
          <w:szCs w:val="16"/>
        </w:rPr>
        <w:t xml:space="preserve">                  application/json:</w:t>
      </w:r>
    </w:p>
    <w:p w14:paraId="422E8FD2" w14:textId="77777777" w:rsidR="00DF7D81" w:rsidRDefault="00DF7D81" w:rsidP="00DF7D81">
      <w:pPr>
        <w:pStyle w:val="PL"/>
        <w:rPr>
          <w:rFonts w:cs="Courier New"/>
          <w:szCs w:val="16"/>
        </w:rPr>
      </w:pPr>
      <w:r>
        <w:rPr>
          <w:rFonts w:cs="Courier New"/>
          <w:szCs w:val="16"/>
        </w:rPr>
        <w:t xml:space="preserve">                    schema:</w:t>
      </w:r>
    </w:p>
    <w:p w14:paraId="0F50315A" w14:textId="77777777" w:rsidR="00DF7D81" w:rsidRDefault="00DF7D81" w:rsidP="00DF7D81">
      <w:pPr>
        <w:pStyle w:val="PL"/>
        <w:rPr>
          <w:rFonts w:cs="Courier New"/>
          <w:szCs w:val="16"/>
        </w:rPr>
      </w:pPr>
      <w:r>
        <w:rPr>
          <w:rFonts w:cs="Courier New"/>
          <w:szCs w:val="16"/>
        </w:rPr>
        <w:t xml:space="preserve">                      $ref: '#/components/schemas/EventsNotification'</w:t>
      </w:r>
    </w:p>
    <w:p w14:paraId="1281F6CE" w14:textId="77777777" w:rsidR="00DF7D81" w:rsidRDefault="00DF7D81" w:rsidP="00DF7D81">
      <w:pPr>
        <w:pStyle w:val="PL"/>
        <w:rPr>
          <w:rFonts w:cs="Courier New"/>
          <w:szCs w:val="16"/>
        </w:rPr>
      </w:pPr>
      <w:r>
        <w:rPr>
          <w:rFonts w:cs="Courier New"/>
          <w:szCs w:val="16"/>
        </w:rPr>
        <w:t xml:space="preserve">              responses:</w:t>
      </w:r>
    </w:p>
    <w:p w14:paraId="1EE5FDA7" w14:textId="77777777" w:rsidR="00DF7D81" w:rsidRDefault="00DF7D81" w:rsidP="00DF7D81">
      <w:pPr>
        <w:pStyle w:val="PL"/>
        <w:rPr>
          <w:rFonts w:cs="Courier New"/>
          <w:szCs w:val="16"/>
        </w:rPr>
      </w:pPr>
      <w:r>
        <w:rPr>
          <w:rFonts w:cs="Courier New"/>
          <w:szCs w:val="16"/>
        </w:rPr>
        <w:t xml:space="preserve">                '204':</w:t>
      </w:r>
    </w:p>
    <w:p w14:paraId="7840A7B6" w14:textId="77777777" w:rsidR="00DF7D81" w:rsidRDefault="00DF7D81" w:rsidP="00DF7D81">
      <w:pPr>
        <w:pStyle w:val="PL"/>
        <w:rPr>
          <w:rFonts w:cs="Courier New"/>
          <w:szCs w:val="16"/>
        </w:rPr>
      </w:pPr>
      <w:r>
        <w:rPr>
          <w:rFonts w:cs="Courier New"/>
          <w:szCs w:val="16"/>
        </w:rPr>
        <w:t xml:space="preserve">                  description: The receipt of the notification is acknowledged.</w:t>
      </w:r>
    </w:p>
    <w:p w14:paraId="636EEC39" w14:textId="77777777" w:rsidR="00DF7D81" w:rsidRDefault="00DF7D81" w:rsidP="00DF7D81">
      <w:pPr>
        <w:pStyle w:val="PL"/>
      </w:pPr>
      <w:r>
        <w:t xml:space="preserve">                '307':</w:t>
      </w:r>
    </w:p>
    <w:p w14:paraId="31693155" w14:textId="77777777" w:rsidR="00DF7D81" w:rsidRDefault="00DF7D81" w:rsidP="00DF7D81">
      <w:pPr>
        <w:pStyle w:val="PL"/>
        <w:rPr>
          <w:lang w:val="en-US" w:eastAsia="es-ES"/>
        </w:rPr>
      </w:pPr>
      <w:r>
        <w:rPr>
          <w:lang w:val="en-US" w:eastAsia="es-ES"/>
        </w:rPr>
        <w:t xml:space="preserve">                  $ref: 'TS29571_CommonData.yaml#/components/responses/307'</w:t>
      </w:r>
    </w:p>
    <w:p w14:paraId="2B964F90" w14:textId="77777777" w:rsidR="00DF7D81" w:rsidRDefault="00DF7D81" w:rsidP="00DF7D81">
      <w:pPr>
        <w:pStyle w:val="PL"/>
      </w:pPr>
      <w:r>
        <w:t xml:space="preserve">                '308':</w:t>
      </w:r>
    </w:p>
    <w:p w14:paraId="40771E4E" w14:textId="77777777" w:rsidR="00DF7D81" w:rsidRDefault="00DF7D81" w:rsidP="00DF7D81">
      <w:pPr>
        <w:pStyle w:val="PL"/>
        <w:rPr>
          <w:lang w:val="en-US" w:eastAsia="es-ES"/>
        </w:rPr>
      </w:pPr>
      <w:r>
        <w:rPr>
          <w:lang w:val="en-US" w:eastAsia="es-ES"/>
        </w:rPr>
        <w:t xml:space="preserve">                  $ref: 'TS29571_CommonData.yaml#/components/responses/308'</w:t>
      </w:r>
    </w:p>
    <w:p w14:paraId="34D26BC1" w14:textId="77777777" w:rsidR="00DF7D81" w:rsidRDefault="00DF7D81" w:rsidP="00DF7D81">
      <w:pPr>
        <w:pStyle w:val="PL"/>
        <w:rPr>
          <w:rFonts w:cs="Courier New"/>
          <w:szCs w:val="16"/>
        </w:rPr>
      </w:pPr>
      <w:r>
        <w:rPr>
          <w:rFonts w:cs="Courier New"/>
          <w:szCs w:val="16"/>
        </w:rPr>
        <w:t xml:space="preserve">                '400':</w:t>
      </w:r>
    </w:p>
    <w:p w14:paraId="077CA7A7"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543871A8" w14:textId="77777777" w:rsidR="00DF7D81" w:rsidRDefault="00DF7D81" w:rsidP="00DF7D81">
      <w:pPr>
        <w:pStyle w:val="PL"/>
        <w:rPr>
          <w:rFonts w:cs="Courier New"/>
          <w:szCs w:val="16"/>
        </w:rPr>
      </w:pPr>
      <w:r>
        <w:rPr>
          <w:rFonts w:cs="Courier New"/>
          <w:szCs w:val="16"/>
        </w:rPr>
        <w:t xml:space="preserve">                '401':</w:t>
      </w:r>
    </w:p>
    <w:p w14:paraId="146D1885"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38525BAB" w14:textId="77777777" w:rsidR="00DF7D81" w:rsidRDefault="00DF7D81" w:rsidP="00DF7D81">
      <w:pPr>
        <w:pStyle w:val="PL"/>
        <w:rPr>
          <w:rFonts w:cs="Courier New"/>
          <w:szCs w:val="16"/>
        </w:rPr>
      </w:pPr>
      <w:r>
        <w:rPr>
          <w:rFonts w:cs="Courier New"/>
          <w:szCs w:val="16"/>
        </w:rPr>
        <w:t xml:space="preserve">                '403':</w:t>
      </w:r>
    </w:p>
    <w:p w14:paraId="4A936F2F" w14:textId="77777777" w:rsidR="00DF7D81" w:rsidRDefault="00DF7D81" w:rsidP="00DF7D81">
      <w:pPr>
        <w:pStyle w:val="PL"/>
        <w:rPr>
          <w:rFonts w:cs="Courier New"/>
          <w:szCs w:val="16"/>
        </w:rPr>
      </w:pPr>
      <w:r>
        <w:rPr>
          <w:rFonts w:cs="Courier New"/>
          <w:szCs w:val="16"/>
        </w:rPr>
        <w:t xml:space="preserve">                  $ref: 'TS29571_CommonData.yaml#/components/responses/403'</w:t>
      </w:r>
    </w:p>
    <w:p w14:paraId="151D4388" w14:textId="77777777" w:rsidR="00DF7D81" w:rsidRDefault="00DF7D81" w:rsidP="00DF7D81">
      <w:pPr>
        <w:pStyle w:val="PL"/>
        <w:rPr>
          <w:rFonts w:cs="Courier New"/>
          <w:szCs w:val="16"/>
        </w:rPr>
      </w:pPr>
      <w:r>
        <w:rPr>
          <w:rFonts w:cs="Courier New"/>
          <w:szCs w:val="16"/>
        </w:rPr>
        <w:t xml:space="preserve">                '404':</w:t>
      </w:r>
    </w:p>
    <w:p w14:paraId="1EB469A3"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0A4552A8" w14:textId="77777777" w:rsidR="00DF7D81" w:rsidRDefault="00DF7D81" w:rsidP="00DF7D81">
      <w:pPr>
        <w:pStyle w:val="PL"/>
        <w:rPr>
          <w:rFonts w:cs="Courier New"/>
          <w:szCs w:val="16"/>
        </w:rPr>
      </w:pPr>
      <w:r>
        <w:rPr>
          <w:rFonts w:cs="Courier New"/>
          <w:szCs w:val="16"/>
        </w:rPr>
        <w:t xml:space="preserve">                '411':</w:t>
      </w:r>
    </w:p>
    <w:p w14:paraId="2080B29A" w14:textId="77777777" w:rsidR="00DF7D81" w:rsidRDefault="00DF7D81" w:rsidP="00DF7D81">
      <w:pPr>
        <w:pStyle w:val="PL"/>
        <w:rPr>
          <w:rFonts w:cs="Courier New"/>
          <w:szCs w:val="16"/>
        </w:rPr>
      </w:pPr>
      <w:r>
        <w:rPr>
          <w:rFonts w:cs="Courier New"/>
          <w:szCs w:val="16"/>
        </w:rPr>
        <w:t xml:space="preserve">                  $ref: 'TS29571_CommonData.yaml#/components/responses/411'</w:t>
      </w:r>
    </w:p>
    <w:p w14:paraId="045080EF" w14:textId="77777777" w:rsidR="00DF7D81" w:rsidRDefault="00DF7D81" w:rsidP="00DF7D81">
      <w:pPr>
        <w:pStyle w:val="PL"/>
        <w:rPr>
          <w:rFonts w:cs="Courier New"/>
          <w:szCs w:val="16"/>
        </w:rPr>
      </w:pPr>
      <w:r>
        <w:rPr>
          <w:rFonts w:cs="Courier New"/>
          <w:szCs w:val="16"/>
        </w:rPr>
        <w:t xml:space="preserve">                '413':</w:t>
      </w:r>
    </w:p>
    <w:p w14:paraId="1F6F1323" w14:textId="77777777" w:rsidR="00DF7D81" w:rsidRDefault="00DF7D81" w:rsidP="00DF7D81">
      <w:pPr>
        <w:pStyle w:val="PL"/>
        <w:rPr>
          <w:rFonts w:cs="Courier New"/>
          <w:szCs w:val="16"/>
        </w:rPr>
      </w:pPr>
      <w:r>
        <w:rPr>
          <w:rFonts w:cs="Courier New"/>
          <w:szCs w:val="16"/>
        </w:rPr>
        <w:t xml:space="preserve">                  $ref: 'TS29571_CommonData.yaml#/components/responses/413'</w:t>
      </w:r>
    </w:p>
    <w:p w14:paraId="033DF60B" w14:textId="77777777" w:rsidR="00DF7D81" w:rsidRDefault="00DF7D81" w:rsidP="00DF7D81">
      <w:pPr>
        <w:pStyle w:val="PL"/>
        <w:rPr>
          <w:rFonts w:cs="Courier New"/>
          <w:szCs w:val="16"/>
        </w:rPr>
      </w:pPr>
      <w:r>
        <w:rPr>
          <w:rFonts w:cs="Courier New"/>
          <w:szCs w:val="16"/>
        </w:rPr>
        <w:t xml:space="preserve">                '415':</w:t>
      </w:r>
    </w:p>
    <w:p w14:paraId="7B14ACAE" w14:textId="77777777" w:rsidR="00DF7D81" w:rsidRDefault="00DF7D81" w:rsidP="00DF7D81">
      <w:pPr>
        <w:pStyle w:val="PL"/>
        <w:rPr>
          <w:rFonts w:cs="Courier New"/>
          <w:szCs w:val="16"/>
        </w:rPr>
      </w:pPr>
      <w:r>
        <w:rPr>
          <w:rFonts w:cs="Courier New"/>
          <w:szCs w:val="16"/>
        </w:rPr>
        <w:t xml:space="preserve">                  $ref: 'TS29571_CommonData.yaml#/components/responses/415'</w:t>
      </w:r>
    </w:p>
    <w:p w14:paraId="63318141" w14:textId="77777777" w:rsidR="00DF7D81" w:rsidRDefault="00DF7D81" w:rsidP="00DF7D81">
      <w:pPr>
        <w:pStyle w:val="PL"/>
      </w:pPr>
      <w:r>
        <w:t xml:space="preserve">                '429':</w:t>
      </w:r>
    </w:p>
    <w:p w14:paraId="7D3876B2" w14:textId="77777777" w:rsidR="00DF7D81" w:rsidRDefault="00DF7D81" w:rsidP="00DF7D81">
      <w:pPr>
        <w:pStyle w:val="PL"/>
      </w:pPr>
      <w:r>
        <w:t xml:space="preserve">                  $ref: 'TS29571_CommonData.yaml#/components/responses/429'</w:t>
      </w:r>
    </w:p>
    <w:p w14:paraId="7A2E93EE" w14:textId="77777777" w:rsidR="00DF7D81" w:rsidRDefault="00DF7D81" w:rsidP="00DF7D81">
      <w:pPr>
        <w:pStyle w:val="PL"/>
        <w:rPr>
          <w:rFonts w:cs="Courier New"/>
          <w:szCs w:val="16"/>
        </w:rPr>
      </w:pPr>
      <w:r>
        <w:rPr>
          <w:rFonts w:cs="Courier New"/>
          <w:szCs w:val="16"/>
        </w:rPr>
        <w:t xml:space="preserve">                '500':</w:t>
      </w:r>
    </w:p>
    <w:p w14:paraId="67EE08AB" w14:textId="77777777" w:rsidR="00DF7D81" w:rsidRDefault="00DF7D81" w:rsidP="00DF7D81">
      <w:pPr>
        <w:pStyle w:val="PL"/>
      </w:pPr>
      <w:r>
        <w:rPr>
          <w:rFonts w:cs="Courier New"/>
          <w:szCs w:val="16"/>
        </w:rPr>
        <w:t xml:space="preserve">                  $ref: 'TS29571_CommonData.yaml#/components/responses/500'</w:t>
      </w:r>
    </w:p>
    <w:p w14:paraId="31CF8806" w14:textId="77777777" w:rsidR="00DF7D81" w:rsidRDefault="00DF7D81" w:rsidP="00DF7D81">
      <w:pPr>
        <w:pStyle w:val="PL"/>
      </w:pPr>
      <w:r>
        <w:t xml:space="preserve">                '502':</w:t>
      </w:r>
    </w:p>
    <w:p w14:paraId="01A22A58" w14:textId="77777777" w:rsidR="00DF7D81" w:rsidRDefault="00DF7D81" w:rsidP="00DF7D81">
      <w:pPr>
        <w:pStyle w:val="PL"/>
        <w:rPr>
          <w:rFonts w:cs="Courier New"/>
          <w:szCs w:val="16"/>
        </w:rPr>
      </w:pPr>
      <w:r>
        <w:t xml:space="preserve">                  $ref: 'TS29571_CommonData.yaml#/components/responses/502'</w:t>
      </w:r>
    </w:p>
    <w:p w14:paraId="453F357B" w14:textId="77777777" w:rsidR="00DF7D81" w:rsidRDefault="00DF7D81" w:rsidP="00DF7D81">
      <w:pPr>
        <w:pStyle w:val="PL"/>
        <w:rPr>
          <w:rFonts w:cs="Courier New"/>
          <w:szCs w:val="16"/>
        </w:rPr>
      </w:pPr>
      <w:r>
        <w:rPr>
          <w:rFonts w:cs="Courier New"/>
          <w:szCs w:val="16"/>
        </w:rPr>
        <w:t xml:space="preserve">                '503':</w:t>
      </w:r>
    </w:p>
    <w:p w14:paraId="24F37C6A"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2BF8AD73" w14:textId="77777777" w:rsidR="00DF7D81" w:rsidRDefault="00DF7D81" w:rsidP="00DF7D81">
      <w:pPr>
        <w:pStyle w:val="PL"/>
        <w:rPr>
          <w:rFonts w:cs="Courier New"/>
          <w:szCs w:val="16"/>
        </w:rPr>
      </w:pPr>
      <w:r>
        <w:rPr>
          <w:rFonts w:cs="Courier New"/>
          <w:szCs w:val="16"/>
        </w:rPr>
        <w:t xml:space="preserve">                default:</w:t>
      </w:r>
    </w:p>
    <w:p w14:paraId="7E22DE6E"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1ABC1102" w14:textId="77777777" w:rsidR="00DF7D81" w:rsidRDefault="00DF7D81" w:rsidP="00DF7D81">
      <w:pPr>
        <w:pStyle w:val="PL"/>
        <w:rPr>
          <w:rFonts w:cs="Courier New"/>
          <w:szCs w:val="16"/>
        </w:rPr>
      </w:pPr>
      <w:r>
        <w:rPr>
          <w:rFonts w:cs="Courier New"/>
          <w:szCs w:val="16"/>
        </w:rPr>
        <w:t xml:space="preserve">    delete:</w:t>
      </w:r>
    </w:p>
    <w:p w14:paraId="3BE534B2" w14:textId="77777777" w:rsidR="00DF7D81" w:rsidRDefault="00DF7D81" w:rsidP="00DF7D81">
      <w:pPr>
        <w:pStyle w:val="PL"/>
        <w:rPr>
          <w:rFonts w:cs="Courier New"/>
          <w:szCs w:val="16"/>
        </w:rPr>
      </w:pPr>
      <w:r>
        <w:rPr>
          <w:rFonts w:cs="Courier New"/>
          <w:szCs w:val="16"/>
        </w:rPr>
        <w:t xml:space="preserve">      summary: deletes the Events Subscription subresource</w:t>
      </w:r>
    </w:p>
    <w:p w14:paraId="632368A1" w14:textId="77777777" w:rsidR="00DF7D81" w:rsidRDefault="00DF7D81" w:rsidP="00DF7D81">
      <w:pPr>
        <w:pStyle w:val="PL"/>
        <w:rPr>
          <w:rFonts w:cs="Courier New"/>
          <w:szCs w:val="16"/>
        </w:rPr>
      </w:pPr>
      <w:r>
        <w:rPr>
          <w:rFonts w:cs="Courier New"/>
          <w:szCs w:val="16"/>
        </w:rPr>
        <w:t xml:space="preserve">      operationId: DeleteEventsSubsc</w:t>
      </w:r>
    </w:p>
    <w:p w14:paraId="6071CBC4" w14:textId="77777777" w:rsidR="00DF7D81" w:rsidRDefault="00DF7D81" w:rsidP="00DF7D81">
      <w:pPr>
        <w:pStyle w:val="PL"/>
        <w:rPr>
          <w:rFonts w:cs="Courier New"/>
          <w:szCs w:val="16"/>
        </w:rPr>
      </w:pPr>
      <w:r>
        <w:rPr>
          <w:rFonts w:cs="Courier New"/>
          <w:szCs w:val="16"/>
        </w:rPr>
        <w:t xml:space="preserve">      tags:</w:t>
      </w:r>
    </w:p>
    <w:p w14:paraId="08A311E5" w14:textId="77777777" w:rsidR="00DF7D81" w:rsidRDefault="00DF7D81" w:rsidP="00DF7D81">
      <w:pPr>
        <w:pStyle w:val="PL"/>
        <w:rPr>
          <w:rFonts w:cs="Courier New"/>
          <w:szCs w:val="16"/>
        </w:rPr>
      </w:pPr>
      <w:r>
        <w:rPr>
          <w:rFonts w:cs="Courier New"/>
          <w:szCs w:val="16"/>
        </w:rPr>
        <w:t xml:space="preserve">        - Events Subscription (Document)</w:t>
      </w:r>
    </w:p>
    <w:p w14:paraId="72F2430C" w14:textId="77777777" w:rsidR="00DF7D81" w:rsidRDefault="00DF7D81" w:rsidP="00DF7D81">
      <w:pPr>
        <w:pStyle w:val="PL"/>
        <w:rPr>
          <w:rFonts w:cs="Courier New"/>
          <w:szCs w:val="16"/>
        </w:rPr>
      </w:pPr>
      <w:r>
        <w:rPr>
          <w:rFonts w:cs="Courier New"/>
          <w:szCs w:val="16"/>
        </w:rPr>
        <w:t xml:space="preserve">      parameters:</w:t>
      </w:r>
    </w:p>
    <w:p w14:paraId="530320CA" w14:textId="77777777" w:rsidR="00DF7D81" w:rsidRDefault="00DF7D81" w:rsidP="00DF7D81">
      <w:pPr>
        <w:pStyle w:val="PL"/>
        <w:rPr>
          <w:rFonts w:cs="Courier New"/>
          <w:szCs w:val="16"/>
        </w:rPr>
      </w:pPr>
      <w:r>
        <w:rPr>
          <w:rFonts w:cs="Courier New"/>
          <w:szCs w:val="16"/>
        </w:rPr>
        <w:t xml:space="preserve">        - name: appSessionId</w:t>
      </w:r>
    </w:p>
    <w:p w14:paraId="3A0DC1EC" w14:textId="77777777" w:rsidR="00DF7D81" w:rsidRDefault="00DF7D81" w:rsidP="00DF7D81">
      <w:pPr>
        <w:pStyle w:val="PL"/>
        <w:rPr>
          <w:rFonts w:cs="Courier New"/>
          <w:szCs w:val="16"/>
        </w:rPr>
      </w:pPr>
      <w:r>
        <w:rPr>
          <w:rFonts w:cs="Courier New"/>
          <w:szCs w:val="16"/>
        </w:rPr>
        <w:t xml:space="preserve">          description: String identifying the Individual Application Session Context resource.</w:t>
      </w:r>
    </w:p>
    <w:p w14:paraId="3CD53AB9" w14:textId="77777777" w:rsidR="00DF7D81" w:rsidRDefault="00DF7D81" w:rsidP="00DF7D81">
      <w:pPr>
        <w:pStyle w:val="PL"/>
        <w:rPr>
          <w:rFonts w:cs="Courier New"/>
          <w:szCs w:val="16"/>
        </w:rPr>
      </w:pPr>
      <w:r>
        <w:rPr>
          <w:rFonts w:cs="Courier New"/>
          <w:szCs w:val="16"/>
        </w:rPr>
        <w:t xml:space="preserve">          in: path</w:t>
      </w:r>
    </w:p>
    <w:p w14:paraId="5B3AA9B1" w14:textId="77777777" w:rsidR="00DF7D81" w:rsidRDefault="00DF7D81" w:rsidP="00DF7D81">
      <w:pPr>
        <w:pStyle w:val="PL"/>
        <w:rPr>
          <w:rFonts w:cs="Courier New"/>
          <w:szCs w:val="16"/>
        </w:rPr>
      </w:pPr>
      <w:r>
        <w:rPr>
          <w:rFonts w:cs="Courier New"/>
          <w:szCs w:val="16"/>
        </w:rPr>
        <w:t xml:space="preserve">          required: true</w:t>
      </w:r>
    </w:p>
    <w:p w14:paraId="748CC703" w14:textId="77777777" w:rsidR="00DF7D81" w:rsidRDefault="00DF7D81" w:rsidP="00DF7D81">
      <w:pPr>
        <w:pStyle w:val="PL"/>
        <w:rPr>
          <w:rFonts w:cs="Courier New"/>
          <w:szCs w:val="16"/>
        </w:rPr>
      </w:pPr>
      <w:r>
        <w:rPr>
          <w:rFonts w:cs="Courier New"/>
          <w:szCs w:val="16"/>
        </w:rPr>
        <w:t xml:space="preserve">          schema:</w:t>
      </w:r>
    </w:p>
    <w:p w14:paraId="57BBA484" w14:textId="77777777" w:rsidR="00DF7D81" w:rsidRDefault="00DF7D81" w:rsidP="00DF7D81">
      <w:pPr>
        <w:pStyle w:val="PL"/>
        <w:rPr>
          <w:rFonts w:cs="Courier New"/>
          <w:szCs w:val="16"/>
        </w:rPr>
      </w:pPr>
      <w:r>
        <w:rPr>
          <w:rFonts w:cs="Courier New"/>
          <w:szCs w:val="16"/>
        </w:rPr>
        <w:t xml:space="preserve">            type: string</w:t>
      </w:r>
    </w:p>
    <w:p w14:paraId="54A3417B" w14:textId="77777777" w:rsidR="00DF7D81" w:rsidRDefault="00DF7D81" w:rsidP="00DF7D81">
      <w:pPr>
        <w:pStyle w:val="PL"/>
        <w:rPr>
          <w:rFonts w:cs="Courier New"/>
          <w:szCs w:val="16"/>
        </w:rPr>
      </w:pPr>
      <w:r>
        <w:rPr>
          <w:rFonts w:cs="Courier New"/>
          <w:szCs w:val="16"/>
        </w:rPr>
        <w:t xml:space="preserve">      responses:</w:t>
      </w:r>
    </w:p>
    <w:p w14:paraId="1613EA3F" w14:textId="77777777" w:rsidR="00DF7D81" w:rsidRDefault="00DF7D81" w:rsidP="00DF7D81">
      <w:pPr>
        <w:pStyle w:val="PL"/>
        <w:rPr>
          <w:rFonts w:cs="Courier New"/>
          <w:szCs w:val="16"/>
        </w:rPr>
      </w:pPr>
      <w:r>
        <w:rPr>
          <w:rFonts w:cs="Courier New"/>
          <w:szCs w:val="16"/>
        </w:rPr>
        <w:t xml:space="preserve">        '204':</w:t>
      </w:r>
    </w:p>
    <w:p w14:paraId="150E2F35" w14:textId="77777777" w:rsidR="00DF7D81" w:rsidRDefault="00DF7D81" w:rsidP="00DF7D81">
      <w:pPr>
        <w:pStyle w:val="PL"/>
        <w:rPr>
          <w:rFonts w:cs="Courier New"/>
          <w:szCs w:val="16"/>
        </w:rPr>
      </w:pPr>
      <w:r>
        <w:rPr>
          <w:rFonts w:cs="Courier New"/>
          <w:szCs w:val="16"/>
        </w:rPr>
        <w:t xml:space="preserve">          description: &gt;</w:t>
      </w:r>
    </w:p>
    <w:p w14:paraId="5C35C032" w14:textId="77777777" w:rsidR="00DF7D81" w:rsidRDefault="00DF7D81" w:rsidP="00DF7D81">
      <w:pPr>
        <w:pStyle w:val="PL"/>
        <w:rPr>
          <w:rFonts w:cs="Courier New"/>
          <w:szCs w:val="16"/>
        </w:rPr>
      </w:pPr>
      <w:r>
        <w:rPr>
          <w:rFonts w:cs="Courier New"/>
          <w:szCs w:val="16"/>
        </w:rPr>
        <w:t xml:space="preserve">            The deletion of the of the Events Subscription sub-resource is confirmed without</w:t>
      </w:r>
    </w:p>
    <w:p w14:paraId="151B23FF" w14:textId="77777777" w:rsidR="00DF7D81" w:rsidRDefault="00DF7D81" w:rsidP="00DF7D81">
      <w:pPr>
        <w:pStyle w:val="PL"/>
        <w:rPr>
          <w:rFonts w:cs="Courier New"/>
          <w:szCs w:val="16"/>
        </w:rPr>
      </w:pPr>
      <w:r>
        <w:rPr>
          <w:rFonts w:cs="Courier New"/>
          <w:szCs w:val="16"/>
        </w:rPr>
        <w:t xml:space="preserve">            returning additional data.</w:t>
      </w:r>
    </w:p>
    <w:p w14:paraId="4D409B58" w14:textId="77777777" w:rsidR="00DF7D81" w:rsidRDefault="00DF7D81" w:rsidP="00DF7D81">
      <w:pPr>
        <w:pStyle w:val="PL"/>
      </w:pPr>
      <w:r>
        <w:t xml:space="preserve">        '307':</w:t>
      </w:r>
    </w:p>
    <w:p w14:paraId="4294512A" w14:textId="77777777" w:rsidR="00DF7D81" w:rsidRDefault="00DF7D81" w:rsidP="00DF7D81">
      <w:pPr>
        <w:pStyle w:val="PL"/>
        <w:rPr>
          <w:lang w:val="en-US" w:eastAsia="es-ES"/>
        </w:rPr>
      </w:pPr>
      <w:r>
        <w:rPr>
          <w:lang w:val="en-US" w:eastAsia="es-ES"/>
        </w:rPr>
        <w:t xml:space="preserve">          $ref: 'TS29571_CommonData.yaml#/components/responses/307'</w:t>
      </w:r>
    </w:p>
    <w:p w14:paraId="4EFA9C10" w14:textId="77777777" w:rsidR="00DF7D81" w:rsidRDefault="00DF7D81" w:rsidP="00DF7D81">
      <w:pPr>
        <w:pStyle w:val="PL"/>
      </w:pPr>
      <w:r>
        <w:t xml:space="preserve">        '308':</w:t>
      </w:r>
    </w:p>
    <w:p w14:paraId="7F41E98D" w14:textId="77777777" w:rsidR="00DF7D81" w:rsidRDefault="00DF7D81" w:rsidP="00DF7D81">
      <w:pPr>
        <w:pStyle w:val="PL"/>
        <w:rPr>
          <w:lang w:val="en-US" w:eastAsia="es-ES"/>
        </w:rPr>
      </w:pPr>
      <w:r>
        <w:rPr>
          <w:lang w:val="en-US" w:eastAsia="es-ES"/>
        </w:rPr>
        <w:t xml:space="preserve">          $ref: 'TS29571_CommonData.yaml#/components/responses/308'</w:t>
      </w:r>
    </w:p>
    <w:p w14:paraId="1EA9BAF7" w14:textId="77777777" w:rsidR="00DF7D81" w:rsidRDefault="00DF7D81" w:rsidP="00DF7D81">
      <w:pPr>
        <w:pStyle w:val="PL"/>
        <w:rPr>
          <w:rFonts w:cs="Courier New"/>
          <w:szCs w:val="16"/>
        </w:rPr>
      </w:pPr>
      <w:r>
        <w:rPr>
          <w:rFonts w:cs="Courier New"/>
          <w:szCs w:val="16"/>
        </w:rPr>
        <w:t xml:space="preserve">        '400':</w:t>
      </w:r>
    </w:p>
    <w:p w14:paraId="70764934" w14:textId="77777777" w:rsidR="00DF7D81" w:rsidRDefault="00DF7D81" w:rsidP="00DF7D81">
      <w:pPr>
        <w:pStyle w:val="PL"/>
        <w:rPr>
          <w:rFonts w:cs="Courier New"/>
          <w:szCs w:val="16"/>
        </w:rPr>
      </w:pPr>
      <w:r>
        <w:rPr>
          <w:rFonts w:cs="Courier New"/>
          <w:szCs w:val="16"/>
        </w:rPr>
        <w:t xml:space="preserve">          $ref: 'TS29571_CommonData.yaml#/components/responses/400'</w:t>
      </w:r>
    </w:p>
    <w:p w14:paraId="04E347EE" w14:textId="77777777" w:rsidR="00DF7D81" w:rsidRDefault="00DF7D81" w:rsidP="00DF7D81">
      <w:pPr>
        <w:pStyle w:val="PL"/>
        <w:rPr>
          <w:rFonts w:cs="Courier New"/>
          <w:szCs w:val="16"/>
        </w:rPr>
      </w:pPr>
      <w:r>
        <w:rPr>
          <w:rFonts w:cs="Courier New"/>
          <w:szCs w:val="16"/>
        </w:rPr>
        <w:t xml:space="preserve">        '401':</w:t>
      </w:r>
    </w:p>
    <w:p w14:paraId="1E4B28A4" w14:textId="77777777" w:rsidR="00DF7D81" w:rsidRDefault="00DF7D81" w:rsidP="00DF7D81">
      <w:pPr>
        <w:pStyle w:val="PL"/>
        <w:rPr>
          <w:rFonts w:cs="Courier New"/>
          <w:szCs w:val="16"/>
        </w:rPr>
      </w:pPr>
      <w:r>
        <w:rPr>
          <w:rFonts w:cs="Courier New"/>
          <w:szCs w:val="16"/>
        </w:rPr>
        <w:t xml:space="preserve">          $ref: 'TS29571_CommonData.yaml#/components/responses/401'</w:t>
      </w:r>
    </w:p>
    <w:p w14:paraId="4462D160" w14:textId="77777777" w:rsidR="00DF7D81" w:rsidRDefault="00DF7D81" w:rsidP="00DF7D81">
      <w:pPr>
        <w:pStyle w:val="PL"/>
      </w:pPr>
      <w:r>
        <w:t xml:space="preserve">        '403':</w:t>
      </w:r>
    </w:p>
    <w:p w14:paraId="1E0739C0" w14:textId="77777777" w:rsidR="00DF7D81" w:rsidRDefault="00DF7D81" w:rsidP="00DF7D81">
      <w:pPr>
        <w:pStyle w:val="PL"/>
      </w:pPr>
      <w:r>
        <w:t xml:space="preserve">          $ref: 'TS29571_CommonData.yaml#/components/responses/403'</w:t>
      </w:r>
    </w:p>
    <w:p w14:paraId="163F477B" w14:textId="77777777" w:rsidR="00DF7D81" w:rsidRDefault="00DF7D81" w:rsidP="00DF7D81">
      <w:pPr>
        <w:pStyle w:val="PL"/>
        <w:rPr>
          <w:rFonts w:cs="Courier New"/>
          <w:szCs w:val="16"/>
        </w:rPr>
      </w:pPr>
      <w:r>
        <w:rPr>
          <w:rFonts w:cs="Courier New"/>
          <w:szCs w:val="16"/>
        </w:rPr>
        <w:t xml:space="preserve">        '404':</w:t>
      </w:r>
    </w:p>
    <w:p w14:paraId="14A5ED2A" w14:textId="77777777" w:rsidR="00DF7D81" w:rsidRDefault="00DF7D81" w:rsidP="00DF7D81">
      <w:pPr>
        <w:pStyle w:val="PL"/>
        <w:rPr>
          <w:rFonts w:cs="Courier New"/>
          <w:szCs w:val="16"/>
        </w:rPr>
      </w:pPr>
      <w:r>
        <w:rPr>
          <w:rFonts w:cs="Courier New"/>
          <w:szCs w:val="16"/>
        </w:rPr>
        <w:t xml:space="preserve">          $ref: 'TS29571_CommonData.yaml#/components/responses/404'</w:t>
      </w:r>
    </w:p>
    <w:p w14:paraId="3C880F91" w14:textId="77777777" w:rsidR="00DF7D81" w:rsidRDefault="00DF7D81" w:rsidP="00DF7D81">
      <w:pPr>
        <w:pStyle w:val="PL"/>
      </w:pPr>
      <w:r>
        <w:t xml:space="preserve">        '429':</w:t>
      </w:r>
    </w:p>
    <w:p w14:paraId="4ACA0711" w14:textId="77777777" w:rsidR="00DF7D81" w:rsidRDefault="00DF7D81" w:rsidP="00DF7D81">
      <w:pPr>
        <w:pStyle w:val="PL"/>
      </w:pPr>
      <w:r>
        <w:t xml:space="preserve">          $ref: 'TS29571_CommonData.yaml#/components/responses/429'</w:t>
      </w:r>
    </w:p>
    <w:p w14:paraId="437DE567" w14:textId="77777777" w:rsidR="00DF7D81" w:rsidRDefault="00DF7D81" w:rsidP="00DF7D81">
      <w:pPr>
        <w:pStyle w:val="PL"/>
        <w:rPr>
          <w:rFonts w:cs="Courier New"/>
          <w:szCs w:val="16"/>
        </w:rPr>
      </w:pPr>
      <w:r>
        <w:rPr>
          <w:rFonts w:cs="Courier New"/>
          <w:szCs w:val="16"/>
        </w:rPr>
        <w:t xml:space="preserve">        '500':</w:t>
      </w:r>
    </w:p>
    <w:p w14:paraId="4FD66C2B" w14:textId="77777777" w:rsidR="00DF7D81" w:rsidRDefault="00DF7D81" w:rsidP="00DF7D81">
      <w:pPr>
        <w:pStyle w:val="PL"/>
      </w:pPr>
      <w:r>
        <w:rPr>
          <w:rFonts w:cs="Courier New"/>
          <w:szCs w:val="16"/>
        </w:rPr>
        <w:t xml:space="preserve">          $ref: 'TS29571_CommonData.yaml#/components/responses/500'</w:t>
      </w:r>
    </w:p>
    <w:p w14:paraId="70009FF6" w14:textId="77777777" w:rsidR="00DF7D81" w:rsidRDefault="00DF7D81" w:rsidP="00DF7D81">
      <w:pPr>
        <w:pStyle w:val="PL"/>
      </w:pPr>
      <w:r>
        <w:t xml:space="preserve">        '502':</w:t>
      </w:r>
    </w:p>
    <w:p w14:paraId="6305813F" w14:textId="77777777" w:rsidR="00DF7D81" w:rsidRDefault="00DF7D81" w:rsidP="00DF7D81">
      <w:pPr>
        <w:pStyle w:val="PL"/>
        <w:rPr>
          <w:rFonts w:cs="Courier New"/>
          <w:szCs w:val="16"/>
        </w:rPr>
      </w:pPr>
      <w:r>
        <w:t xml:space="preserve">          $ref: 'TS29571_CommonData.yaml#/components/responses/502'</w:t>
      </w:r>
    </w:p>
    <w:p w14:paraId="653C48D8" w14:textId="77777777" w:rsidR="00DF7D81" w:rsidRDefault="00DF7D81" w:rsidP="00DF7D81">
      <w:pPr>
        <w:pStyle w:val="PL"/>
        <w:rPr>
          <w:rFonts w:cs="Courier New"/>
          <w:szCs w:val="16"/>
        </w:rPr>
      </w:pPr>
      <w:r>
        <w:rPr>
          <w:rFonts w:cs="Courier New"/>
          <w:szCs w:val="16"/>
        </w:rPr>
        <w:t xml:space="preserve">        '503':</w:t>
      </w:r>
    </w:p>
    <w:p w14:paraId="54C36314" w14:textId="77777777" w:rsidR="00DF7D81" w:rsidRDefault="00DF7D81" w:rsidP="00DF7D81">
      <w:pPr>
        <w:pStyle w:val="PL"/>
        <w:rPr>
          <w:rFonts w:cs="Courier New"/>
          <w:szCs w:val="16"/>
        </w:rPr>
      </w:pPr>
      <w:r>
        <w:rPr>
          <w:rFonts w:cs="Courier New"/>
          <w:szCs w:val="16"/>
        </w:rPr>
        <w:t xml:space="preserve">          $ref: 'TS29571_CommonData.yaml#/components/responses/503'</w:t>
      </w:r>
    </w:p>
    <w:p w14:paraId="66BCE395" w14:textId="77777777" w:rsidR="00DF7D81" w:rsidRDefault="00DF7D81" w:rsidP="00DF7D81">
      <w:pPr>
        <w:pStyle w:val="PL"/>
        <w:rPr>
          <w:rFonts w:cs="Courier New"/>
          <w:szCs w:val="16"/>
        </w:rPr>
      </w:pPr>
      <w:r>
        <w:rPr>
          <w:rFonts w:cs="Courier New"/>
          <w:szCs w:val="16"/>
        </w:rPr>
        <w:t xml:space="preserve">        default:</w:t>
      </w:r>
    </w:p>
    <w:p w14:paraId="7773CBDA" w14:textId="77777777" w:rsidR="00DF7D81" w:rsidRDefault="00DF7D81" w:rsidP="00DF7D81">
      <w:pPr>
        <w:pStyle w:val="PL"/>
        <w:rPr>
          <w:rFonts w:cs="Courier New"/>
          <w:szCs w:val="16"/>
        </w:rPr>
      </w:pPr>
      <w:r>
        <w:rPr>
          <w:rFonts w:cs="Courier New"/>
          <w:szCs w:val="16"/>
        </w:rPr>
        <w:t xml:space="preserve">          $ref: 'TS29571_CommonData.yaml#/components/responses/default'</w:t>
      </w:r>
    </w:p>
    <w:p w14:paraId="30606CA6" w14:textId="77777777" w:rsidR="00DF7D81" w:rsidRDefault="00DF7D81" w:rsidP="00DF7D81">
      <w:pPr>
        <w:pStyle w:val="PL"/>
        <w:rPr>
          <w:rFonts w:cs="Courier New"/>
          <w:szCs w:val="16"/>
        </w:rPr>
      </w:pPr>
    </w:p>
    <w:p w14:paraId="7E34D8EB" w14:textId="77777777" w:rsidR="00DF7D81" w:rsidRDefault="00DF7D81" w:rsidP="00DF7D81">
      <w:pPr>
        <w:pStyle w:val="PL"/>
        <w:rPr>
          <w:rFonts w:cs="Courier New"/>
          <w:szCs w:val="16"/>
        </w:rPr>
      </w:pPr>
      <w:r>
        <w:rPr>
          <w:rFonts w:cs="Courier New"/>
          <w:szCs w:val="16"/>
        </w:rPr>
        <w:t>components:</w:t>
      </w:r>
    </w:p>
    <w:p w14:paraId="4C72AD8D" w14:textId="77777777" w:rsidR="00DF7D81" w:rsidRDefault="00DF7D81" w:rsidP="00DF7D81">
      <w:pPr>
        <w:pStyle w:val="PL"/>
      </w:pPr>
    </w:p>
    <w:bookmarkEnd w:id="784"/>
    <w:p w14:paraId="6678CF90" w14:textId="77777777" w:rsidR="00DF7D81" w:rsidRDefault="00DF7D81" w:rsidP="00DF7D81">
      <w:pPr>
        <w:pStyle w:val="PL"/>
      </w:pPr>
      <w:r>
        <w:t xml:space="preserve">  securitySchemes:</w:t>
      </w:r>
    </w:p>
    <w:p w14:paraId="43BFC33E" w14:textId="77777777" w:rsidR="00DF7D81" w:rsidRDefault="00DF7D81" w:rsidP="00DF7D81">
      <w:pPr>
        <w:pStyle w:val="PL"/>
      </w:pPr>
      <w:r>
        <w:t xml:space="preserve">    oAuth2ClientCredentials:</w:t>
      </w:r>
    </w:p>
    <w:p w14:paraId="2EB20BFF" w14:textId="77777777" w:rsidR="00DF7D81" w:rsidRDefault="00DF7D81" w:rsidP="00DF7D81">
      <w:pPr>
        <w:pStyle w:val="PL"/>
      </w:pPr>
      <w:r>
        <w:t xml:space="preserve">      type: oauth2</w:t>
      </w:r>
    </w:p>
    <w:p w14:paraId="7F8313BE" w14:textId="77777777" w:rsidR="00DF7D81" w:rsidRDefault="00DF7D81" w:rsidP="00DF7D81">
      <w:pPr>
        <w:pStyle w:val="PL"/>
      </w:pPr>
      <w:r>
        <w:t xml:space="preserve">      flows:</w:t>
      </w:r>
    </w:p>
    <w:p w14:paraId="6299659E" w14:textId="77777777" w:rsidR="00DF7D81" w:rsidRDefault="00DF7D81" w:rsidP="00DF7D81">
      <w:pPr>
        <w:pStyle w:val="PL"/>
      </w:pPr>
      <w:r>
        <w:t xml:space="preserve">        clientCredentials:</w:t>
      </w:r>
    </w:p>
    <w:p w14:paraId="31DC5982" w14:textId="77777777" w:rsidR="00DF7D81" w:rsidRDefault="00DF7D81" w:rsidP="00DF7D81">
      <w:pPr>
        <w:pStyle w:val="PL"/>
      </w:pPr>
      <w:r>
        <w:t xml:space="preserve">          tokenUrl: '{nrfApiRoot}/oauth2/token'</w:t>
      </w:r>
    </w:p>
    <w:p w14:paraId="6D629469" w14:textId="77777777" w:rsidR="00DF7D81" w:rsidRDefault="00DF7D81" w:rsidP="00DF7D81">
      <w:pPr>
        <w:pStyle w:val="PL"/>
      </w:pPr>
      <w:r>
        <w:t xml:space="preserve">          scopes:</w:t>
      </w:r>
    </w:p>
    <w:p w14:paraId="79E46538" w14:textId="77777777" w:rsidR="00DF7D81" w:rsidRDefault="00DF7D81" w:rsidP="00DF7D81">
      <w:pPr>
        <w:pStyle w:val="PL"/>
      </w:pPr>
      <w:r>
        <w:t xml:space="preserve">            npcf-policyauthorization: Access to the </w:t>
      </w:r>
      <w:r>
        <w:rPr>
          <w:rFonts w:cs="Courier New"/>
          <w:szCs w:val="16"/>
        </w:rPr>
        <w:t>Npcf_PolicyAuthorization</w:t>
      </w:r>
      <w:r>
        <w:t xml:space="preserve"> API</w:t>
      </w:r>
    </w:p>
    <w:p w14:paraId="4A0C16E5" w14:textId="77777777" w:rsidR="00DF7D81" w:rsidRDefault="00DF7D81" w:rsidP="00DF7D81">
      <w:pPr>
        <w:pStyle w:val="PL"/>
      </w:pPr>
      <w:r>
        <w:t xml:space="preserve">            npcf-policyauthorization</w:t>
      </w:r>
      <w:r w:rsidRPr="00D165ED">
        <w:rPr>
          <w:rFonts w:eastAsia="DengXian"/>
          <w:lang w:val="en-US"/>
        </w:rPr>
        <w:t>:</w:t>
      </w:r>
      <w:r w:rsidRPr="00125203">
        <w:t>policy-auth-mgmt</w:t>
      </w:r>
      <w:r>
        <w:t>: &gt;</w:t>
      </w:r>
    </w:p>
    <w:p w14:paraId="4CD72B47" w14:textId="77777777" w:rsidR="00DF7D81" w:rsidRDefault="00DF7D81" w:rsidP="00DF7D81">
      <w:pPr>
        <w:pStyle w:val="PL"/>
      </w:pPr>
      <w:r w:rsidRPr="00052626">
        <w:t xml:space="preserve">            </w:t>
      </w:r>
      <w:r>
        <w:t xml:space="preserve">  Access to service operations applying to PCF Policy Authorization</w:t>
      </w:r>
      <w:r w:rsidRPr="00D6154A">
        <w:t xml:space="preserve"> </w:t>
      </w:r>
      <w:r>
        <w:t>for creation,</w:t>
      </w:r>
    </w:p>
    <w:p w14:paraId="75A425B2" w14:textId="77777777" w:rsidR="00DF7D81" w:rsidRDefault="00DF7D81" w:rsidP="00DF7D81">
      <w:pPr>
        <w:pStyle w:val="PL"/>
      </w:pPr>
      <w:r>
        <w:t xml:space="preserve">              updation, deletion, retrieval.</w:t>
      </w:r>
    </w:p>
    <w:p w14:paraId="354714E0" w14:textId="77777777" w:rsidR="00DF7D81" w:rsidRDefault="00DF7D81" w:rsidP="00DF7D81">
      <w:pPr>
        <w:pStyle w:val="PL"/>
        <w:rPr>
          <w:rFonts w:cs="Courier New"/>
          <w:szCs w:val="16"/>
        </w:rPr>
      </w:pPr>
    </w:p>
    <w:p w14:paraId="02F8AEEB" w14:textId="77777777" w:rsidR="00DF7D81" w:rsidRDefault="00DF7D81" w:rsidP="00DF7D81">
      <w:pPr>
        <w:pStyle w:val="PL"/>
        <w:rPr>
          <w:rFonts w:cs="Courier New"/>
          <w:szCs w:val="16"/>
        </w:rPr>
      </w:pPr>
      <w:r>
        <w:rPr>
          <w:rFonts w:cs="Courier New"/>
          <w:szCs w:val="16"/>
        </w:rPr>
        <w:t xml:space="preserve">  schemas:</w:t>
      </w:r>
    </w:p>
    <w:p w14:paraId="195B232C" w14:textId="77777777" w:rsidR="00DF7D81" w:rsidRDefault="00DF7D81" w:rsidP="00DF7D81">
      <w:pPr>
        <w:pStyle w:val="PL"/>
        <w:rPr>
          <w:rFonts w:cs="Courier New"/>
          <w:szCs w:val="16"/>
        </w:rPr>
      </w:pPr>
    </w:p>
    <w:p w14:paraId="5861127F" w14:textId="77777777" w:rsidR="00DF7D81" w:rsidRDefault="00DF7D81" w:rsidP="00DF7D81">
      <w:pPr>
        <w:pStyle w:val="PL"/>
        <w:rPr>
          <w:rFonts w:cs="Courier New"/>
          <w:szCs w:val="16"/>
        </w:rPr>
      </w:pPr>
      <w:r>
        <w:rPr>
          <w:rFonts w:cs="Courier New"/>
          <w:szCs w:val="16"/>
        </w:rPr>
        <w:t xml:space="preserve">    AppSessionContext:</w:t>
      </w:r>
    </w:p>
    <w:p w14:paraId="1F0F75DE" w14:textId="77777777" w:rsidR="00DF7D81" w:rsidRDefault="00DF7D81" w:rsidP="00DF7D81">
      <w:pPr>
        <w:pStyle w:val="PL"/>
        <w:rPr>
          <w:rFonts w:cs="Courier New"/>
          <w:szCs w:val="16"/>
        </w:rPr>
      </w:pPr>
      <w:r>
        <w:rPr>
          <w:rFonts w:cs="Courier New"/>
          <w:szCs w:val="16"/>
        </w:rPr>
        <w:t xml:space="preserve">      description: Represents an Individual Application Session Context resource.</w:t>
      </w:r>
    </w:p>
    <w:p w14:paraId="2F29966C" w14:textId="77777777" w:rsidR="00DF7D81" w:rsidRDefault="00DF7D81" w:rsidP="00DF7D81">
      <w:pPr>
        <w:pStyle w:val="PL"/>
        <w:rPr>
          <w:rFonts w:cs="Courier New"/>
          <w:szCs w:val="16"/>
        </w:rPr>
      </w:pPr>
      <w:r>
        <w:rPr>
          <w:rFonts w:cs="Courier New"/>
          <w:szCs w:val="16"/>
        </w:rPr>
        <w:t xml:space="preserve">      type: object</w:t>
      </w:r>
    </w:p>
    <w:p w14:paraId="697C7FBA" w14:textId="77777777" w:rsidR="00DF7D81" w:rsidRDefault="00DF7D81" w:rsidP="00DF7D81">
      <w:pPr>
        <w:pStyle w:val="PL"/>
        <w:rPr>
          <w:rFonts w:cs="Courier New"/>
          <w:szCs w:val="16"/>
        </w:rPr>
      </w:pPr>
      <w:r>
        <w:rPr>
          <w:rFonts w:cs="Courier New"/>
          <w:szCs w:val="16"/>
        </w:rPr>
        <w:t xml:space="preserve">      properties:</w:t>
      </w:r>
    </w:p>
    <w:p w14:paraId="683D023F" w14:textId="77777777" w:rsidR="00DF7D81" w:rsidRDefault="00DF7D81" w:rsidP="00DF7D81">
      <w:pPr>
        <w:pStyle w:val="PL"/>
        <w:rPr>
          <w:rFonts w:cs="Courier New"/>
          <w:szCs w:val="16"/>
        </w:rPr>
      </w:pPr>
      <w:r>
        <w:rPr>
          <w:rFonts w:cs="Courier New"/>
          <w:szCs w:val="16"/>
        </w:rPr>
        <w:t xml:space="preserve">        ascReqData:</w:t>
      </w:r>
    </w:p>
    <w:p w14:paraId="078C1883" w14:textId="77777777" w:rsidR="00DF7D81" w:rsidRDefault="00DF7D81" w:rsidP="00DF7D81">
      <w:pPr>
        <w:pStyle w:val="PL"/>
        <w:rPr>
          <w:rFonts w:cs="Courier New"/>
          <w:szCs w:val="16"/>
        </w:rPr>
      </w:pPr>
      <w:r>
        <w:rPr>
          <w:rFonts w:cs="Courier New"/>
          <w:szCs w:val="16"/>
        </w:rPr>
        <w:t xml:space="preserve">          $ref: '#/components/schemas/AppSessionContextReqData'</w:t>
      </w:r>
    </w:p>
    <w:p w14:paraId="2495031A" w14:textId="77777777" w:rsidR="00DF7D81" w:rsidRDefault="00DF7D81" w:rsidP="00DF7D81">
      <w:pPr>
        <w:pStyle w:val="PL"/>
        <w:rPr>
          <w:rFonts w:cs="Courier New"/>
          <w:szCs w:val="16"/>
        </w:rPr>
      </w:pPr>
      <w:r>
        <w:rPr>
          <w:rFonts w:cs="Courier New"/>
          <w:szCs w:val="16"/>
        </w:rPr>
        <w:t xml:space="preserve">        ascRespData:</w:t>
      </w:r>
    </w:p>
    <w:p w14:paraId="03A4C80D" w14:textId="77777777" w:rsidR="00DF7D81" w:rsidRDefault="00DF7D81" w:rsidP="00DF7D81">
      <w:pPr>
        <w:pStyle w:val="PL"/>
        <w:rPr>
          <w:rFonts w:cs="Courier New"/>
          <w:szCs w:val="16"/>
        </w:rPr>
      </w:pPr>
      <w:r>
        <w:rPr>
          <w:rFonts w:cs="Courier New"/>
          <w:szCs w:val="16"/>
        </w:rPr>
        <w:t xml:space="preserve">          $ref: '#/components/schemas/AppSessionContextRespData'</w:t>
      </w:r>
    </w:p>
    <w:p w14:paraId="639B58C3" w14:textId="77777777" w:rsidR="00DF7D81" w:rsidRDefault="00DF7D81" w:rsidP="00DF7D81">
      <w:pPr>
        <w:pStyle w:val="PL"/>
        <w:rPr>
          <w:rFonts w:cs="Courier New"/>
          <w:szCs w:val="16"/>
        </w:rPr>
      </w:pPr>
      <w:r>
        <w:rPr>
          <w:rFonts w:cs="Courier New"/>
          <w:szCs w:val="16"/>
        </w:rPr>
        <w:t xml:space="preserve">        evsNotif:</w:t>
      </w:r>
    </w:p>
    <w:p w14:paraId="59A919F7" w14:textId="77777777" w:rsidR="00DF7D81" w:rsidRDefault="00DF7D81" w:rsidP="00DF7D81">
      <w:pPr>
        <w:pStyle w:val="PL"/>
        <w:rPr>
          <w:rFonts w:cs="Courier New"/>
          <w:szCs w:val="16"/>
        </w:rPr>
      </w:pPr>
      <w:r>
        <w:rPr>
          <w:rFonts w:cs="Courier New"/>
          <w:szCs w:val="16"/>
        </w:rPr>
        <w:t xml:space="preserve">          $ref: '#/components/schemas/EventsNotification'</w:t>
      </w:r>
    </w:p>
    <w:p w14:paraId="4755EC80" w14:textId="77777777" w:rsidR="00DF7D81" w:rsidRDefault="00DF7D81" w:rsidP="00DF7D81">
      <w:pPr>
        <w:pStyle w:val="PL"/>
        <w:rPr>
          <w:rFonts w:cs="Courier New"/>
          <w:szCs w:val="16"/>
        </w:rPr>
      </w:pPr>
    </w:p>
    <w:p w14:paraId="465EC730" w14:textId="77777777" w:rsidR="00DF7D81" w:rsidRDefault="00DF7D81" w:rsidP="00DF7D81">
      <w:pPr>
        <w:pStyle w:val="PL"/>
        <w:rPr>
          <w:rFonts w:cs="Courier New"/>
          <w:szCs w:val="16"/>
        </w:rPr>
      </w:pPr>
      <w:r>
        <w:rPr>
          <w:rFonts w:cs="Courier New"/>
          <w:szCs w:val="16"/>
        </w:rPr>
        <w:t xml:space="preserve">    AppSessionContextReqData:</w:t>
      </w:r>
    </w:p>
    <w:p w14:paraId="3D0C4A5D" w14:textId="77777777" w:rsidR="00DF7D81" w:rsidRDefault="00DF7D81" w:rsidP="00DF7D81">
      <w:pPr>
        <w:pStyle w:val="PL"/>
        <w:rPr>
          <w:rFonts w:cs="Courier New"/>
          <w:szCs w:val="16"/>
        </w:rPr>
      </w:pPr>
      <w:r>
        <w:rPr>
          <w:rFonts w:cs="Courier New"/>
          <w:szCs w:val="16"/>
        </w:rPr>
        <w:t xml:space="preserve">      description: Identifies the service requirements of an Individual Application Session Context.</w:t>
      </w:r>
    </w:p>
    <w:p w14:paraId="1B8DA808" w14:textId="77777777" w:rsidR="00DF7D81" w:rsidRDefault="00DF7D81" w:rsidP="00DF7D81">
      <w:pPr>
        <w:pStyle w:val="PL"/>
        <w:rPr>
          <w:rFonts w:cs="Courier New"/>
          <w:szCs w:val="16"/>
        </w:rPr>
      </w:pPr>
      <w:r>
        <w:rPr>
          <w:rFonts w:cs="Courier New"/>
          <w:szCs w:val="16"/>
        </w:rPr>
        <w:t xml:space="preserve">      type: object</w:t>
      </w:r>
    </w:p>
    <w:p w14:paraId="2473F102" w14:textId="77777777" w:rsidR="00DF7D81" w:rsidRDefault="00DF7D81" w:rsidP="00DF7D81">
      <w:pPr>
        <w:pStyle w:val="PL"/>
        <w:rPr>
          <w:rFonts w:cs="Courier New"/>
          <w:szCs w:val="16"/>
        </w:rPr>
      </w:pPr>
      <w:r>
        <w:rPr>
          <w:rFonts w:cs="Courier New"/>
          <w:szCs w:val="16"/>
        </w:rPr>
        <w:t xml:space="preserve">      required:</w:t>
      </w:r>
    </w:p>
    <w:p w14:paraId="0EF192C0" w14:textId="77777777" w:rsidR="00DF7D81" w:rsidRDefault="00DF7D81" w:rsidP="00DF7D81">
      <w:pPr>
        <w:pStyle w:val="PL"/>
        <w:rPr>
          <w:rFonts w:cs="Courier New"/>
          <w:szCs w:val="16"/>
        </w:rPr>
      </w:pPr>
      <w:r>
        <w:rPr>
          <w:rFonts w:cs="Courier New"/>
          <w:szCs w:val="16"/>
        </w:rPr>
        <w:t xml:space="preserve">        - notifUri</w:t>
      </w:r>
    </w:p>
    <w:p w14:paraId="64978BFE" w14:textId="77777777" w:rsidR="00DF7D81" w:rsidRDefault="00DF7D81" w:rsidP="00DF7D81">
      <w:pPr>
        <w:pStyle w:val="PL"/>
        <w:rPr>
          <w:rFonts w:cs="Courier New"/>
          <w:szCs w:val="16"/>
        </w:rPr>
      </w:pPr>
      <w:r>
        <w:rPr>
          <w:rFonts w:cs="Courier New"/>
          <w:szCs w:val="16"/>
        </w:rPr>
        <w:t xml:space="preserve">        - suppFeat</w:t>
      </w:r>
    </w:p>
    <w:p w14:paraId="24E26A9D" w14:textId="77777777" w:rsidR="00DF7D81" w:rsidRDefault="00DF7D81" w:rsidP="00DF7D81">
      <w:pPr>
        <w:pStyle w:val="PL"/>
        <w:rPr>
          <w:rFonts w:cs="Courier New"/>
          <w:szCs w:val="16"/>
        </w:rPr>
      </w:pPr>
      <w:r>
        <w:rPr>
          <w:rFonts w:cs="Courier New"/>
          <w:szCs w:val="16"/>
        </w:rPr>
        <w:t xml:space="preserve">      oneOf:</w:t>
      </w:r>
    </w:p>
    <w:p w14:paraId="1D20CC9F" w14:textId="77777777" w:rsidR="00DF7D81" w:rsidRDefault="00DF7D81" w:rsidP="00DF7D81">
      <w:pPr>
        <w:pStyle w:val="PL"/>
        <w:rPr>
          <w:rFonts w:cs="Courier New"/>
          <w:szCs w:val="16"/>
        </w:rPr>
      </w:pPr>
      <w:r>
        <w:rPr>
          <w:rFonts w:cs="Courier New"/>
          <w:szCs w:val="16"/>
        </w:rPr>
        <w:t xml:space="preserve">        - required: [ueIpv4]</w:t>
      </w:r>
    </w:p>
    <w:p w14:paraId="0E56C376" w14:textId="77777777" w:rsidR="00DF7D81" w:rsidRDefault="00DF7D81" w:rsidP="00DF7D81">
      <w:pPr>
        <w:pStyle w:val="PL"/>
        <w:rPr>
          <w:rFonts w:cs="Courier New"/>
          <w:szCs w:val="16"/>
        </w:rPr>
      </w:pPr>
      <w:r>
        <w:rPr>
          <w:rFonts w:cs="Courier New"/>
          <w:szCs w:val="16"/>
        </w:rPr>
        <w:t xml:space="preserve">        - required: [ueIpv6]</w:t>
      </w:r>
    </w:p>
    <w:p w14:paraId="31953539" w14:textId="77777777" w:rsidR="00DF7D81" w:rsidRDefault="00DF7D81" w:rsidP="00DF7D81">
      <w:pPr>
        <w:pStyle w:val="PL"/>
        <w:rPr>
          <w:rFonts w:cs="Courier New"/>
          <w:szCs w:val="16"/>
        </w:rPr>
      </w:pPr>
      <w:r>
        <w:rPr>
          <w:rFonts w:cs="Courier New"/>
          <w:szCs w:val="16"/>
        </w:rPr>
        <w:t xml:space="preserve">        - required: [ueMac]</w:t>
      </w:r>
    </w:p>
    <w:p w14:paraId="44279DC1" w14:textId="77777777" w:rsidR="00DF7D81" w:rsidRDefault="00DF7D81" w:rsidP="00DF7D81">
      <w:pPr>
        <w:pStyle w:val="PL"/>
        <w:rPr>
          <w:rFonts w:cs="Courier New"/>
          <w:szCs w:val="16"/>
        </w:rPr>
      </w:pPr>
      <w:r>
        <w:rPr>
          <w:rFonts w:cs="Courier New"/>
          <w:szCs w:val="16"/>
        </w:rPr>
        <w:t xml:space="preserve">      properties:</w:t>
      </w:r>
    </w:p>
    <w:p w14:paraId="3EDBCAFB" w14:textId="77777777" w:rsidR="00DF7D81" w:rsidRDefault="00DF7D81" w:rsidP="00DF7D81">
      <w:pPr>
        <w:pStyle w:val="PL"/>
        <w:rPr>
          <w:rFonts w:cs="Courier New"/>
          <w:szCs w:val="16"/>
        </w:rPr>
      </w:pPr>
      <w:r>
        <w:rPr>
          <w:rFonts w:cs="Courier New"/>
          <w:szCs w:val="16"/>
        </w:rPr>
        <w:t xml:space="preserve">        afAppId:</w:t>
      </w:r>
    </w:p>
    <w:p w14:paraId="1106DF2C" w14:textId="77777777" w:rsidR="00DF7D81" w:rsidRDefault="00DF7D81" w:rsidP="00DF7D81">
      <w:pPr>
        <w:pStyle w:val="PL"/>
        <w:rPr>
          <w:rFonts w:cs="Courier New"/>
          <w:szCs w:val="16"/>
        </w:rPr>
      </w:pPr>
      <w:r>
        <w:rPr>
          <w:rFonts w:cs="Courier New"/>
          <w:szCs w:val="16"/>
        </w:rPr>
        <w:t xml:space="preserve">          $ref: '#/components/schemas/AfAppId'</w:t>
      </w:r>
    </w:p>
    <w:p w14:paraId="4FAC423F" w14:textId="77777777" w:rsidR="00DF7D81" w:rsidRDefault="00DF7D81" w:rsidP="00DF7D81">
      <w:pPr>
        <w:pStyle w:val="PL"/>
        <w:rPr>
          <w:rFonts w:cs="Courier New"/>
          <w:szCs w:val="16"/>
        </w:rPr>
      </w:pPr>
      <w:r>
        <w:rPr>
          <w:rFonts w:cs="Courier New"/>
          <w:szCs w:val="16"/>
        </w:rPr>
        <w:t xml:space="preserve">        </w:t>
      </w:r>
      <w:r>
        <w:rPr>
          <w:lang w:eastAsia="zh-CN"/>
        </w:rPr>
        <w:t>afChargId</w:t>
      </w:r>
      <w:r>
        <w:rPr>
          <w:rFonts w:cs="Courier New"/>
          <w:szCs w:val="16"/>
        </w:rPr>
        <w:t>:</w:t>
      </w:r>
    </w:p>
    <w:p w14:paraId="1E764B9F" w14:textId="77777777" w:rsidR="00DF7D81" w:rsidRDefault="00DF7D81" w:rsidP="00DF7D81">
      <w:pPr>
        <w:pStyle w:val="PL"/>
        <w:rPr>
          <w:rFonts w:cs="Courier New"/>
          <w:szCs w:val="16"/>
        </w:rPr>
      </w:pPr>
      <w:r>
        <w:rPr>
          <w:rFonts w:cs="Courier New"/>
          <w:szCs w:val="16"/>
        </w:rPr>
        <w:t xml:space="preserve">          $ref: 'TS29571_CommonData.yaml#/components/schemas/ApplicationChargingId'</w:t>
      </w:r>
    </w:p>
    <w:p w14:paraId="3B3FD958" w14:textId="77777777" w:rsidR="00DF7D81" w:rsidRDefault="00DF7D81" w:rsidP="00DF7D81">
      <w:pPr>
        <w:pStyle w:val="PL"/>
        <w:rPr>
          <w:rFonts w:cs="Courier New"/>
          <w:szCs w:val="16"/>
        </w:rPr>
      </w:pPr>
      <w:r>
        <w:rPr>
          <w:rFonts w:cs="Courier New"/>
          <w:szCs w:val="16"/>
        </w:rPr>
        <w:t xml:space="preserve">        afReqData:</w:t>
      </w:r>
    </w:p>
    <w:p w14:paraId="1B81E2DB" w14:textId="77777777" w:rsidR="00DF7D81" w:rsidRDefault="00DF7D81" w:rsidP="00DF7D81">
      <w:pPr>
        <w:pStyle w:val="PL"/>
        <w:rPr>
          <w:rFonts w:cs="Courier New"/>
          <w:szCs w:val="16"/>
        </w:rPr>
      </w:pPr>
      <w:r>
        <w:rPr>
          <w:rFonts w:cs="Courier New"/>
          <w:szCs w:val="16"/>
        </w:rPr>
        <w:t xml:space="preserve">          $ref: '#/components/schemas/AfRequestedData'</w:t>
      </w:r>
    </w:p>
    <w:p w14:paraId="60E8B5E3" w14:textId="77777777" w:rsidR="00DF7D81" w:rsidRDefault="00DF7D81" w:rsidP="00DF7D81">
      <w:pPr>
        <w:pStyle w:val="PL"/>
        <w:rPr>
          <w:rFonts w:cs="Courier New"/>
          <w:szCs w:val="16"/>
        </w:rPr>
      </w:pPr>
      <w:r>
        <w:rPr>
          <w:rFonts w:cs="Courier New"/>
          <w:szCs w:val="16"/>
        </w:rPr>
        <w:t xml:space="preserve">        afRoutReq:</w:t>
      </w:r>
    </w:p>
    <w:p w14:paraId="5A96A67F" w14:textId="77777777" w:rsidR="00DF7D81" w:rsidRDefault="00DF7D81" w:rsidP="00DF7D81">
      <w:pPr>
        <w:pStyle w:val="PL"/>
        <w:rPr>
          <w:rFonts w:cs="Courier New"/>
          <w:szCs w:val="16"/>
        </w:rPr>
      </w:pPr>
      <w:r>
        <w:rPr>
          <w:rFonts w:cs="Courier New"/>
          <w:szCs w:val="16"/>
        </w:rPr>
        <w:t xml:space="preserve">          $ref: '#/components/schemas/AfRoutingRequirement'</w:t>
      </w:r>
    </w:p>
    <w:p w14:paraId="607E3897" w14:textId="77777777" w:rsidR="00DF7D81" w:rsidRDefault="00DF7D81" w:rsidP="00DF7D81">
      <w:pPr>
        <w:pStyle w:val="PL"/>
        <w:rPr>
          <w:rFonts w:cs="Courier New"/>
          <w:szCs w:val="16"/>
        </w:rPr>
      </w:pPr>
      <w:r>
        <w:rPr>
          <w:rFonts w:cs="Courier New"/>
          <w:szCs w:val="16"/>
        </w:rPr>
        <w:t xml:space="preserve">        afSfcReq:</w:t>
      </w:r>
    </w:p>
    <w:p w14:paraId="654DEC9E" w14:textId="77777777" w:rsidR="00DF7D81" w:rsidRDefault="00DF7D81" w:rsidP="00DF7D81">
      <w:pPr>
        <w:pStyle w:val="PL"/>
        <w:rPr>
          <w:ins w:id="785" w:author="Ericsson User" w:date="2024-11-08T15:57:00Z"/>
          <w:rFonts w:cs="Courier New"/>
          <w:szCs w:val="16"/>
        </w:rPr>
      </w:pPr>
      <w:r>
        <w:rPr>
          <w:rFonts w:cs="Courier New"/>
          <w:szCs w:val="16"/>
        </w:rPr>
        <w:t xml:space="preserve">          $ref: '#/components/schemas/AfSfcRequirement'</w:t>
      </w:r>
    </w:p>
    <w:p w14:paraId="3E99BB7F" w14:textId="5D8F8EE9" w:rsidR="006326E1" w:rsidRDefault="006326E1" w:rsidP="00DF7D81">
      <w:pPr>
        <w:pStyle w:val="PL"/>
        <w:rPr>
          <w:ins w:id="786" w:author="Ericsson User" w:date="2024-11-08T15:57:00Z"/>
          <w:rFonts w:cs="Courier New"/>
          <w:szCs w:val="16"/>
        </w:rPr>
      </w:pPr>
      <w:ins w:id="787" w:author="Ericsson User" w:date="2024-11-08T15:57:00Z">
        <w:r>
          <w:rPr>
            <w:rFonts w:cs="Courier New"/>
            <w:szCs w:val="16"/>
          </w:rPr>
          <w:t xml:space="preserve">        afHeadHandReq:</w:t>
        </w:r>
      </w:ins>
    </w:p>
    <w:p w14:paraId="778ECBD0" w14:textId="2C804C66" w:rsidR="006326E1" w:rsidRDefault="006326E1" w:rsidP="00DF7D81">
      <w:pPr>
        <w:pStyle w:val="PL"/>
        <w:rPr>
          <w:rFonts w:cs="Courier New"/>
          <w:szCs w:val="16"/>
        </w:rPr>
      </w:pPr>
      <w:ins w:id="788" w:author="Ericsson User" w:date="2024-11-08T15:57:00Z">
        <w:r>
          <w:rPr>
            <w:rFonts w:cs="Courier New"/>
            <w:szCs w:val="16"/>
          </w:rPr>
          <w:t xml:space="preserve">          $ref: '#/components/schemas/AfHeadHandRequirement'</w:t>
        </w:r>
      </w:ins>
    </w:p>
    <w:p w14:paraId="797B5B96" w14:textId="77777777" w:rsidR="00DF7D81" w:rsidRDefault="00DF7D81" w:rsidP="00DF7D81">
      <w:pPr>
        <w:pStyle w:val="PL"/>
        <w:rPr>
          <w:rFonts w:cs="Courier New"/>
          <w:szCs w:val="16"/>
        </w:rPr>
      </w:pPr>
      <w:r>
        <w:rPr>
          <w:rFonts w:cs="Courier New"/>
          <w:szCs w:val="16"/>
        </w:rPr>
        <w:t xml:space="preserve">        aspId:</w:t>
      </w:r>
    </w:p>
    <w:p w14:paraId="0C7582CE" w14:textId="77777777" w:rsidR="00DF7D81" w:rsidRDefault="00DF7D81" w:rsidP="00DF7D81">
      <w:pPr>
        <w:pStyle w:val="PL"/>
        <w:rPr>
          <w:rFonts w:cs="Courier New"/>
          <w:szCs w:val="16"/>
        </w:rPr>
      </w:pPr>
      <w:r>
        <w:rPr>
          <w:rFonts w:cs="Courier New"/>
          <w:szCs w:val="16"/>
        </w:rPr>
        <w:t xml:space="preserve">          $ref: '#/components/schemas/AspId'</w:t>
      </w:r>
    </w:p>
    <w:p w14:paraId="1327CF50" w14:textId="77777777" w:rsidR="00DF7D81" w:rsidRDefault="00DF7D81" w:rsidP="00DF7D81">
      <w:pPr>
        <w:pStyle w:val="PL"/>
        <w:rPr>
          <w:rFonts w:cs="Courier New"/>
          <w:szCs w:val="16"/>
        </w:rPr>
      </w:pPr>
      <w:r>
        <w:rPr>
          <w:rFonts w:cs="Courier New"/>
          <w:szCs w:val="16"/>
        </w:rPr>
        <w:t xml:space="preserve">        bdtRefId:</w:t>
      </w:r>
    </w:p>
    <w:p w14:paraId="7948E58F" w14:textId="77777777" w:rsidR="00DF7D81" w:rsidRDefault="00DF7D81" w:rsidP="00DF7D81">
      <w:pPr>
        <w:pStyle w:val="PL"/>
        <w:rPr>
          <w:rFonts w:cs="Courier New"/>
          <w:szCs w:val="16"/>
        </w:rPr>
      </w:pPr>
      <w:r>
        <w:rPr>
          <w:rFonts w:cs="Courier New"/>
          <w:szCs w:val="16"/>
        </w:rPr>
        <w:t xml:space="preserve">          $ref: 'TS29122_CommonData.yaml#/components/schemas/BdtReferenceId'</w:t>
      </w:r>
    </w:p>
    <w:p w14:paraId="7C9B934F" w14:textId="77777777" w:rsidR="00DF7D81" w:rsidRDefault="00DF7D81" w:rsidP="00DF7D81">
      <w:pPr>
        <w:pStyle w:val="PL"/>
        <w:rPr>
          <w:rFonts w:cs="Courier New"/>
          <w:szCs w:val="16"/>
        </w:rPr>
      </w:pPr>
      <w:r>
        <w:rPr>
          <w:rFonts w:cs="Courier New"/>
          <w:szCs w:val="16"/>
        </w:rPr>
        <w:t xml:space="preserve">        dnn:</w:t>
      </w:r>
    </w:p>
    <w:p w14:paraId="776F4158" w14:textId="77777777" w:rsidR="00DF7D81" w:rsidRDefault="00DF7D81" w:rsidP="00DF7D81">
      <w:pPr>
        <w:pStyle w:val="PL"/>
        <w:rPr>
          <w:rFonts w:cs="Courier New"/>
          <w:szCs w:val="16"/>
        </w:rPr>
      </w:pPr>
      <w:r>
        <w:rPr>
          <w:rFonts w:cs="Courier New"/>
          <w:szCs w:val="16"/>
        </w:rPr>
        <w:t xml:space="preserve">          $ref: 'TS29571_CommonData.yaml#/components/schemas/Dnn'</w:t>
      </w:r>
    </w:p>
    <w:p w14:paraId="022AD2B8" w14:textId="77777777" w:rsidR="00DF7D81" w:rsidRDefault="00DF7D81" w:rsidP="00DF7D81">
      <w:pPr>
        <w:pStyle w:val="PL"/>
        <w:rPr>
          <w:rFonts w:cs="Courier New"/>
          <w:szCs w:val="16"/>
        </w:rPr>
      </w:pPr>
      <w:r>
        <w:rPr>
          <w:rFonts w:cs="Courier New"/>
          <w:szCs w:val="16"/>
        </w:rPr>
        <w:t xml:space="preserve">        evSubsc:</w:t>
      </w:r>
    </w:p>
    <w:p w14:paraId="3FE29929" w14:textId="77777777" w:rsidR="00DF7D81" w:rsidRDefault="00DF7D81" w:rsidP="00DF7D81">
      <w:pPr>
        <w:pStyle w:val="PL"/>
        <w:rPr>
          <w:rFonts w:cs="Courier New"/>
          <w:szCs w:val="16"/>
        </w:rPr>
      </w:pPr>
      <w:r>
        <w:rPr>
          <w:rFonts w:cs="Courier New"/>
          <w:szCs w:val="16"/>
        </w:rPr>
        <w:t xml:space="preserve">          $ref: '#/components/schemas/EventsSubscReqData'</w:t>
      </w:r>
    </w:p>
    <w:p w14:paraId="731A9C33" w14:textId="77777777" w:rsidR="00DF7D81" w:rsidRDefault="00DF7D81" w:rsidP="00DF7D81">
      <w:pPr>
        <w:pStyle w:val="PL"/>
        <w:rPr>
          <w:rFonts w:cs="Courier New"/>
          <w:szCs w:val="16"/>
        </w:rPr>
      </w:pPr>
      <w:r>
        <w:rPr>
          <w:rFonts w:cs="Courier New"/>
          <w:szCs w:val="16"/>
        </w:rPr>
        <w:t xml:space="preserve">        mcpttId:</w:t>
      </w:r>
    </w:p>
    <w:p w14:paraId="5EE74D5B" w14:textId="77777777" w:rsidR="00DF7D81" w:rsidRDefault="00DF7D81" w:rsidP="00DF7D81">
      <w:pPr>
        <w:pStyle w:val="PL"/>
        <w:rPr>
          <w:rFonts w:cs="Courier New"/>
          <w:szCs w:val="16"/>
        </w:rPr>
      </w:pPr>
      <w:r>
        <w:rPr>
          <w:rFonts w:cs="Courier New"/>
          <w:szCs w:val="16"/>
        </w:rPr>
        <w:t xml:space="preserve">          description: Indication of MCPTT service request.</w:t>
      </w:r>
    </w:p>
    <w:p w14:paraId="6A8F8D93" w14:textId="77777777" w:rsidR="00DF7D81" w:rsidRDefault="00DF7D81" w:rsidP="00DF7D81">
      <w:pPr>
        <w:pStyle w:val="PL"/>
        <w:rPr>
          <w:rFonts w:cs="Courier New"/>
          <w:szCs w:val="16"/>
        </w:rPr>
      </w:pPr>
      <w:r>
        <w:rPr>
          <w:rFonts w:cs="Courier New"/>
          <w:szCs w:val="16"/>
        </w:rPr>
        <w:t xml:space="preserve">          type: string</w:t>
      </w:r>
    </w:p>
    <w:p w14:paraId="2037215D" w14:textId="77777777" w:rsidR="00DF7D81" w:rsidRDefault="00DF7D81" w:rsidP="00DF7D81">
      <w:pPr>
        <w:pStyle w:val="PL"/>
        <w:rPr>
          <w:rFonts w:cs="Courier New"/>
          <w:szCs w:val="16"/>
        </w:rPr>
      </w:pPr>
      <w:r>
        <w:rPr>
          <w:rFonts w:cs="Courier New"/>
          <w:szCs w:val="16"/>
        </w:rPr>
        <w:t xml:space="preserve">        mcVideoId:</w:t>
      </w:r>
    </w:p>
    <w:p w14:paraId="7E07A1E8" w14:textId="77777777" w:rsidR="00DF7D81" w:rsidRDefault="00DF7D81" w:rsidP="00DF7D81">
      <w:pPr>
        <w:pStyle w:val="PL"/>
        <w:rPr>
          <w:rFonts w:cs="Courier New"/>
          <w:szCs w:val="16"/>
        </w:rPr>
      </w:pPr>
      <w:r>
        <w:rPr>
          <w:rFonts w:cs="Courier New"/>
          <w:szCs w:val="16"/>
        </w:rPr>
        <w:t xml:space="preserve">          description: Indication of MCVideo service request.</w:t>
      </w:r>
    </w:p>
    <w:p w14:paraId="05DB392C" w14:textId="77777777" w:rsidR="00DF7D81" w:rsidRDefault="00DF7D81" w:rsidP="00DF7D81">
      <w:pPr>
        <w:pStyle w:val="PL"/>
        <w:rPr>
          <w:rFonts w:cs="Courier New"/>
          <w:szCs w:val="16"/>
        </w:rPr>
      </w:pPr>
      <w:r>
        <w:rPr>
          <w:rFonts w:cs="Courier New"/>
          <w:szCs w:val="16"/>
        </w:rPr>
        <w:t xml:space="preserve">          type: string</w:t>
      </w:r>
    </w:p>
    <w:p w14:paraId="462CF213" w14:textId="77777777" w:rsidR="00DF7D81" w:rsidRDefault="00DF7D81" w:rsidP="00DF7D81">
      <w:pPr>
        <w:pStyle w:val="PL"/>
        <w:rPr>
          <w:rFonts w:cs="Courier New"/>
          <w:szCs w:val="16"/>
        </w:rPr>
      </w:pPr>
      <w:r>
        <w:rPr>
          <w:rFonts w:cs="Courier New"/>
          <w:szCs w:val="16"/>
        </w:rPr>
        <w:t xml:space="preserve">        medComponents:</w:t>
      </w:r>
    </w:p>
    <w:p w14:paraId="454F995F" w14:textId="77777777" w:rsidR="00DF7D81" w:rsidRDefault="00DF7D81" w:rsidP="00DF7D81">
      <w:pPr>
        <w:pStyle w:val="PL"/>
        <w:rPr>
          <w:rFonts w:cs="Courier New"/>
          <w:szCs w:val="16"/>
        </w:rPr>
      </w:pPr>
      <w:r>
        <w:rPr>
          <w:rFonts w:cs="Courier New"/>
          <w:szCs w:val="16"/>
        </w:rPr>
        <w:t xml:space="preserve">          type: object</w:t>
      </w:r>
    </w:p>
    <w:p w14:paraId="19BB9C85" w14:textId="77777777" w:rsidR="00DF7D81" w:rsidRDefault="00DF7D81" w:rsidP="00DF7D81">
      <w:pPr>
        <w:pStyle w:val="PL"/>
        <w:rPr>
          <w:rFonts w:cs="Courier New"/>
          <w:szCs w:val="16"/>
        </w:rPr>
      </w:pPr>
      <w:r>
        <w:rPr>
          <w:rFonts w:cs="Courier New"/>
          <w:szCs w:val="16"/>
        </w:rPr>
        <w:t xml:space="preserve">          additionalProperties:</w:t>
      </w:r>
    </w:p>
    <w:p w14:paraId="4D7046F9" w14:textId="77777777" w:rsidR="00DF7D81" w:rsidRDefault="00DF7D81" w:rsidP="00DF7D81">
      <w:pPr>
        <w:pStyle w:val="PL"/>
        <w:rPr>
          <w:rFonts w:cs="Courier New"/>
          <w:szCs w:val="16"/>
        </w:rPr>
      </w:pPr>
      <w:r>
        <w:rPr>
          <w:rFonts w:cs="Courier New"/>
          <w:szCs w:val="16"/>
        </w:rPr>
        <w:t xml:space="preserve">            $ref: '#/components/schemas/MediaComponent'</w:t>
      </w:r>
    </w:p>
    <w:p w14:paraId="675FA22F" w14:textId="77777777" w:rsidR="00DF7D81" w:rsidRDefault="00DF7D81" w:rsidP="00DF7D81">
      <w:pPr>
        <w:pStyle w:val="PL"/>
      </w:pPr>
      <w:r>
        <w:t xml:space="preserve">          minProperties: 1</w:t>
      </w:r>
    </w:p>
    <w:p w14:paraId="5ADDDC35" w14:textId="77777777" w:rsidR="00DF7D81" w:rsidRDefault="00DF7D81" w:rsidP="00DF7D81">
      <w:pPr>
        <w:pStyle w:val="PL"/>
        <w:rPr>
          <w:rFonts w:cs="Courier New"/>
          <w:szCs w:val="16"/>
        </w:rPr>
      </w:pPr>
      <w:r>
        <w:rPr>
          <w:rFonts w:cs="Courier New"/>
          <w:szCs w:val="16"/>
        </w:rPr>
        <w:t xml:space="preserve">          description: &gt;</w:t>
      </w:r>
    </w:p>
    <w:p w14:paraId="0C55D61E" w14:textId="77777777" w:rsidR="00DF7D81" w:rsidRDefault="00DF7D81" w:rsidP="00DF7D8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03EFD9" w14:textId="77777777" w:rsidR="00DF7D81" w:rsidRDefault="00DF7D81" w:rsidP="00DF7D81">
      <w:pPr>
        <w:pStyle w:val="PL"/>
        <w:rPr>
          <w:rFonts w:cs="Courier New"/>
          <w:szCs w:val="16"/>
        </w:rPr>
      </w:pPr>
      <w:r>
        <w:rPr>
          <w:rFonts w:cs="Courier New"/>
          <w:szCs w:val="16"/>
        </w:rPr>
        <w:t xml:space="preserve">        </w:t>
      </w:r>
      <w:r>
        <w:t>multiModalId</w:t>
      </w:r>
      <w:r>
        <w:rPr>
          <w:rFonts w:cs="Courier New"/>
          <w:szCs w:val="16"/>
        </w:rPr>
        <w:t>:</w:t>
      </w:r>
    </w:p>
    <w:p w14:paraId="36154574" w14:textId="77777777" w:rsidR="00DF7D81" w:rsidRDefault="00DF7D81" w:rsidP="00DF7D81">
      <w:pPr>
        <w:pStyle w:val="PL"/>
        <w:rPr>
          <w:rFonts w:cs="Courier New"/>
          <w:szCs w:val="16"/>
        </w:rPr>
      </w:pPr>
      <w:r>
        <w:rPr>
          <w:rFonts w:cs="Courier New"/>
          <w:szCs w:val="16"/>
        </w:rPr>
        <w:t xml:space="preserve">          $ref: '#/components/schemas/</w:t>
      </w:r>
      <w:r>
        <w:t>MultiModalId</w:t>
      </w:r>
      <w:r>
        <w:rPr>
          <w:rFonts w:cs="Courier New"/>
          <w:szCs w:val="16"/>
        </w:rPr>
        <w:t>'</w:t>
      </w:r>
    </w:p>
    <w:p w14:paraId="69164303" w14:textId="77777777" w:rsidR="00DF7D81" w:rsidRDefault="00DF7D81" w:rsidP="00DF7D81">
      <w:pPr>
        <w:pStyle w:val="PL"/>
        <w:rPr>
          <w:rFonts w:cs="Courier New"/>
          <w:szCs w:val="16"/>
        </w:rPr>
      </w:pPr>
      <w:r>
        <w:rPr>
          <w:rFonts w:cs="Courier New"/>
          <w:szCs w:val="16"/>
        </w:rPr>
        <w:t xml:space="preserve">        ipDomain:</w:t>
      </w:r>
    </w:p>
    <w:p w14:paraId="1615BC0F" w14:textId="77777777" w:rsidR="00DF7D81" w:rsidRDefault="00DF7D81" w:rsidP="00DF7D81">
      <w:pPr>
        <w:pStyle w:val="PL"/>
        <w:rPr>
          <w:rFonts w:cs="Courier New"/>
          <w:szCs w:val="16"/>
        </w:rPr>
      </w:pPr>
      <w:r>
        <w:rPr>
          <w:rFonts w:cs="Courier New"/>
          <w:szCs w:val="16"/>
        </w:rPr>
        <w:t xml:space="preserve">          type: string</w:t>
      </w:r>
    </w:p>
    <w:p w14:paraId="5ADC497D" w14:textId="77777777" w:rsidR="00DF7D81" w:rsidRDefault="00DF7D81" w:rsidP="00DF7D81">
      <w:pPr>
        <w:pStyle w:val="PL"/>
        <w:rPr>
          <w:rFonts w:cs="Courier New"/>
          <w:szCs w:val="16"/>
        </w:rPr>
      </w:pPr>
      <w:r>
        <w:rPr>
          <w:rFonts w:cs="Courier New"/>
          <w:szCs w:val="16"/>
        </w:rPr>
        <w:t xml:space="preserve">        mpsAction:</w:t>
      </w:r>
    </w:p>
    <w:p w14:paraId="4FFC2989" w14:textId="77777777" w:rsidR="00DF7D81" w:rsidRDefault="00DF7D81" w:rsidP="00DF7D81">
      <w:pPr>
        <w:pStyle w:val="PL"/>
        <w:rPr>
          <w:rFonts w:cs="Courier New"/>
          <w:szCs w:val="16"/>
        </w:rPr>
      </w:pPr>
      <w:r>
        <w:rPr>
          <w:rFonts w:cs="Courier New"/>
          <w:szCs w:val="16"/>
        </w:rPr>
        <w:t xml:space="preserve">          $ref: '#/components/schemas/MpsAction'</w:t>
      </w:r>
    </w:p>
    <w:p w14:paraId="17D2408B" w14:textId="77777777" w:rsidR="00DF7D81" w:rsidRDefault="00DF7D81" w:rsidP="00DF7D81">
      <w:pPr>
        <w:pStyle w:val="PL"/>
        <w:rPr>
          <w:rFonts w:cs="Courier New"/>
          <w:szCs w:val="16"/>
        </w:rPr>
      </w:pPr>
      <w:r>
        <w:rPr>
          <w:rFonts w:cs="Courier New"/>
          <w:szCs w:val="16"/>
        </w:rPr>
        <w:t xml:space="preserve">        mpsId:</w:t>
      </w:r>
    </w:p>
    <w:p w14:paraId="7802CAD1" w14:textId="77777777" w:rsidR="00DF7D81" w:rsidRDefault="00DF7D81" w:rsidP="00DF7D81">
      <w:pPr>
        <w:pStyle w:val="PL"/>
        <w:rPr>
          <w:rFonts w:cs="Courier New"/>
          <w:szCs w:val="16"/>
        </w:rPr>
      </w:pPr>
      <w:r>
        <w:rPr>
          <w:rFonts w:cs="Courier New"/>
          <w:szCs w:val="16"/>
        </w:rPr>
        <w:t xml:space="preserve">          description: Indication of MPS service request.</w:t>
      </w:r>
    </w:p>
    <w:p w14:paraId="1E2BA838" w14:textId="77777777" w:rsidR="00DF7D81" w:rsidRDefault="00DF7D81" w:rsidP="00DF7D81">
      <w:pPr>
        <w:pStyle w:val="PL"/>
        <w:rPr>
          <w:rFonts w:cs="Courier New"/>
          <w:szCs w:val="16"/>
        </w:rPr>
      </w:pPr>
      <w:r>
        <w:rPr>
          <w:rFonts w:cs="Courier New"/>
          <w:szCs w:val="16"/>
        </w:rPr>
        <w:t xml:space="preserve">          type: string</w:t>
      </w:r>
    </w:p>
    <w:p w14:paraId="0BE11C3A" w14:textId="77777777" w:rsidR="00DF7D81" w:rsidRDefault="00DF7D81" w:rsidP="00DF7D81">
      <w:pPr>
        <w:pStyle w:val="PL"/>
        <w:rPr>
          <w:rFonts w:cs="Courier New"/>
          <w:szCs w:val="16"/>
        </w:rPr>
      </w:pPr>
      <w:r>
        <w:rPr>
          <w:rFonts w:cs="Courier New"/>
          <w:szCs w:val="16"/>
        </w:rPr>
        <w:t xml:space="preserve">        mcsId:</w:t>
      </w:r>
    </w:p>
    <w:p w14:paraId="5604932B" w14:textId="77777777" w:rsidR="00DF7D81" w:rsidRDefault="00DF7D81" w:rsidP="00DF7D81">
      <w:pPr>
        <w:pStyle w:val="PL"/>
        <w:rPr>
          <w:rFonts w:cs="Courier New"/>
          <w:szCs w:val="16"/>
        </w:rPr>
      </w:pPr>
      <w:r>
        <w:rPr>
          <w:rFonts w:cs="Courier New"/>
          <w:szCs w:val="16"/>
        </w:rPr>
        <w:t xml:space="preserve">          description: Indication of MCS service request.</w:t>
      </w:r>
    </w:p>
    <w:p w14:paraId="088EB802" w14:textId="77777777" w:rsidR="00DF7D81" w:rsidRDefault="00DF7D81" w:rsidP="00DF7D81">
      <w:pPr>
        <w:pStyle w:val="PL"/>
        <w:rPr>
          <w:rFonts w:cs="Courier New"/>
          <w:szCs w:val="16"/>
        </w:rPr>
      </w:pPr>
      <w:r>
        <w:rPr>
          <w:rFonts w:cs="Courier New"/>
          <w:szCs w:val="16"/>
        </w:rPr>
        <w:t xml:space="preserve">          type: string</w:t>
      </w:r>
    </w:p>
    <w:p w14:paraId="6635E0F8" w14:textId="77777777" w:rsidR="00DF7D81" w:rsidRDefault="00DF7D81" w:rsidP="00DF7D81">
      <w:pPr>
        <w:pStyle w:val="PL"/>
        <w:rPr>
          <w:rFonts w:cs="Courier New"/>
          <w:szCs w:val="16"/>
        </w:rPr>
      </w:pPr>
      <w:r>
        <w:rPr>
          <w:rFonts w:cs="Courier New"/>
          <w:szCs w:val="16"/>
        </w:rPr>
        <w:t xml:space="preserve">        preemptControlInfo:</w:t>
      </w:r>
    </w:p>
    <w:p w14:paraId="3C04656F" w14:textId="77777777" w:rsidR="00DF7D81" w:rsidRDefault="00DF7D81" w:rsidP="00DF7D81">
      <w:pPr>
        <w:pStyle w:val="PL"/>
        <w:rPr>
          <w:rFonts w:cs="Courier New"/>
          <w:szCs w:val="16"/>
        </w:rPr>
      </w:pPr>
      <w:r>
        <w:rPr>
          <w:rFonts w:cs="Courier New"/>
          <w:szCs w:val="16"/>
        </w:rPr>
        <w:t xml:space="preserve">          $ref: '#/components/schemas/PreemptionControlInformation'</w:t>
      </w:r>
    </w:p>
    <w:p w14:paraId="0FB416EA" w14:textId="77777777" w:rsidR="00DF7D81" w:rsidRDefault="00DF7D81" w:rsidP="00DF7D81">
      <w:pPr>
        <w:pStyle w:val="PL"/>
      </w:pPr>
      <w:r>
        <w:t xml:space="preserve">        </w:t>
      </w:r>
      <w:r>
        <w:rPr>
          <w:lang w:eastAsia="zh-CN"/>
        </w:rPr>
        <w:t>qosDuration</w:t>
      </w:r>
      <w:r>
        <w:t>:</w:t>
      </w:r>
    </w:p>
    <w:p w14:paraId="0ADFBC58" w14:textId="77777777" w:rsidR="00DF7D81" w:rsidRDefault="00DF7D81" w:rsidP="00DF7D81">
      <w:pPr>
        <w:pStyle w:val="PL"/>
      </w:pPr>
      <w:r>
        <w:t xml:space="preserve">          $ref: '</w:t>
      </w:r>
      <w:r>
        <w:rPr>
          <w:rFonts w:cs="Courier New"/>
          <w:szCs w:val="16"/>
        </w:rPr>
        <w:t>TS29571_CommonData.yaml</w:t>
      </w:r>
      <w:r>
        <w:t>#/components/schemas/DurationSec'</w:t>
      </w:r>
    </w:p>
    <w:p w14:paraId="44492B53" w14:textId="77777777" w:rsidR="00DF7D81" w:rsidRDefault="00DF7D81" w:rsidP="00DF7D81">
      <w:pPr>
        <w:pStyle w:val="PL"/>
      </w:pPr>
      <w:r>
        <w:t xml:space="preserve">        </w:t>
      </w:r>
      <w:r>
        <w:rPr>
          <w:lang w:eastAsia="zh-CN"/>
        </w:rPr>
        <w:t>qosInactInt</w:t>
      </w:r>
      <w:r>
        <w:t>:</w:t>
      </w:r>
    </w:p>
    <w:p w14:paraId="460FE133" w14:textId="77777777" w:rsidR="00DF7D81" w:rsidRDefault="00DF7D81" w:rsidP="00DF7D81">
      <w:pPr>
        <w:pStyle w:val="PL"/>
      </w:pPr>
      <w:r>
        <w:t xml:space="preserve">          $ref: '</w:t>
      </w:r>
      <w:r>
        <w:rPr>
          <w:rFonts w:cs="Courier New"/>
          <w:szCs w:val="16"/>
        </w:rPr>
        <w:t>TS29571_CommonData.yaml</w:t>
      </w:r>
      <w:r>
        <w:t>#/components/schemas/DurationSec'</w:t>
      </w:r>
    </w:p>
    <w:p w14:paraId="6A3F3765" w14:textId="77777777" w:rsidR="00DF7D81" w:rsidRDefault="00DF7D81" w:rsidP="00DF7D81">
      <w:pPr>
        <w:pStyle w:val="PL"/>
        <w:rPr>
          <w:rFonts w:cs="Courier New"/>
          <w:szCs w:val="16"/>
        </w:rPr>
      </w:pPr>
      <w:r>
        <w:rPr>
          <w:rFonts w:cs="Courier New"/>
          <w:szCs w:val="16"/>
        </w:rPr>
        <w:t xml:space="preserve">        resPrio:</w:t>
      </w:r>
    </w:p>
    <w:p w14:paraId="163CFDAD" w14:textId="77777777" w:rsidR="00DF7D81" w:rsidRDefault="00DF7D81" w:rsidP="00DF7D81">
      <w:pPr>
        <w:pStyle w:val="PL"/>
        <w:rPr>
          <w:rFonts w:cs="Courier New"/>
          <w:szCs w:val="16"/>
        </w:rPr>
      </w:pPr>
      <w:r>
        <w:rPr>
          <w:rFonts w:cs="Courier New"/>
          <w:szCs w:val="16"/>
        </w:rPr>
        <w:t xml:space="preserve">          $ref: '#/components/schemas/ReservPriority'</w:t>
      </w:r>
    </w:p>
    <w:p w14:paraId="3CDCA379" w14:textId="77777777" w:rsidR="00DF7D81" w:rsidRDefault="00DF7D81" w:rsidP="00DF7D81">
      <w:pPr>
        <w:pStyle w:val="PL"/>
        <w:rPr>
          <w:rFonts w:cs="Courier New"/>
          <w:szCs w:val="16"/>
        </w:rPr>
      </w:pPr>
      <w:r>
        <w:rPr>
          <w:rFonts w:cs="Courier New"/>
          <w:szCs w:val="16"/>
        </w:rPr>
        <w:t xml:space="preserve">        servInfStatus:</w:t>
      </w:r>
    </w:p>
    <w:p w14:paraId="777839B0" w14:textId="77777777" w:rsidR="00DF7D81" w:rsidRDefault="00DF7D81" w:rsidP="00DF7D81">
      <w:pPr>
        <w:pStyle w:val="PL"/>
        <w:rPr>
          <w:rFonts w:cs="Courier New"/>
          <w:szCs w:val="16"/>
        </w:rPr>
      </w:pPr>
      <w:r>
        <w:rPr>
          <w:rFonts w:cs="Courier New"/>
          <w:szCs w:val="16"/>
        </w:rPr>
        <w:t xml:space="preserve">          $ref: '#/components/schemas/ServiceInfoStatus'</w:t>
      </w:r>
    </w:p>
    <w:p w14:paraId="5A4A01E2" w14:textId="77777777" w:rsidR="00DF7D81" w:rsidRDefault="00DF7D81" w:rsidP="00DF7D81">
      <w:pPr>
        <w:pStyle w:val="PL"/>
        <w:rPr>
          <w:rFonts w:cs="Courier New"/>
          <w:szCs w:val="16"/>
        </w:rPr>
      </w:pPr>
      <w:r>
        <w:rPr>
          <w:rFonts w:cs="Courier New"/>
          <w:szCs w:val="16"/>
        </w:rPr>
        <w:t xml:space="preserve">        notifUri:</w:t>
      </w:r>
    </w:p>
    <w:p w14:paraId="64371922" w14:textId="77777777" w:rsidR="00DF7D81" w:rsidRDefault="00DF7D81" w:rsidP="00DF7D81">
      <w:pPr>
        <w:pStyle w:val="PL"/>
        <w:rPr>
          <w:rFonts w:cs="Courier New"/>
          <w:szCs w:val="16"/>
        </w:rPr>
      </w:pPr>
      <w:r>
        <w:rPr>
          <w:rFonts w:cs="Courier New"/>
          <w:szCs w:val="16"/>
        </w:rPr>
        <w:t xml:space="preserve">          $ref: 'TS29571_CommonData.yaml#/components/schemas/Uri'</w:t>
      </w:r>
    </w:p>
    <w:p w14:paraId="30CC2BFB" w14:textId="77777777" w:rsidR="00DF7D81" w:rsidRDefault="00DF7D81" w:rsidP="00DF7D81">
      <w:pPr>
        <w:pStyle w:val="PL"/>
        <w:rPr>
          <w:rFonts w:cs="Courier New"/>
          <w:szCs w:val="16"/>
        </w:rPr>
      </w:pPr>
      <w:r>
        <w:rPr>
          <w:rFonts w:cs="Courier New"/>
          <w:szCs w:val="16"/>
        </w:rPr>
        <w:t xml:space="preserve">        servUrn:</w:t>
      </w:r>
    </w:p>
    <w:p w14:paraId="23C014FA" w14:textId="77777777" w:rsidR="00DF7D81" w:rsidRDefault="00DF7D81" w:rsidP="00DF7D81">
      <w:pPr>
        <w:pStyle w:val="PL"/>
        <w:rPr>
          <w:rFonts w:cs="Courier New"/>
          <w:szCs w:val="16"/>
        </w:rPr>
      </w:pPr>
      <w:r>
        <w:rPr>
          <w:rFonts w:cs="Courier New"/>
          <w:szCs w:val="16"/>
        </w:rPr>
        <w:t xml:space="preserve">          $ref: '#/components/schemas/ServiceUrn'</w:t>
      </w:r>
    </w:p>
    <w:p w14:paraId="1AF177AA" w14:textId="77777777" w:rsidR="00DF7D81" w:rsidRDefault="00DF7D81" w:rsidP="00DF7D81">
      <w:pPr>
        <w:pStyle w:val="PL"/>
        <w:rPr>
          <w:rFonts w:cs="Courier New"/>
          <w:szCs w:val="16"/>
        </w:rPr>
      </w:pPr>
      <w:r>
        <w:rPr>
          <w:rFonts w:cs="Courier New"/>
          <w:szCs w:val="16"/>
        </w:rPr>
        <w:t xml:space="preserve">        sliceInfo:</w:t>
      </w:r>
    </w:p>
    <w:p w14:paraId="3C887B1E" w14:textId="77777777" w:rsidR="00DF7D81" w:rsidRDefault="00DF7D81" w:rsidP="00DF7D81">
      <w:pPr>
        <w:pStyle w:val="PL"/>
        <w:rPr>
          <w:rFonts w:cs="Courier New"/>
          <w:szCs w:val="16"/>
        </w:rPr>
      </w:pPr>
      <w:r>
        <w:rPr>
          <w:rFonts w:cs="Courier New"/>
          <w:szCs w:val="16"/>
        </w:rPr>
        <w:t xml:space="preserve">          $ref: 'TS29571_CommonData.yaml#/components/schemas/Snssai'</w:t>
      </w:r>
    </w:p>
    <w:p w14:paraId="5AE7F6E1" w14:textId="77777777" w:rsidR="00DF7D81" w:rsidRDefault="00DF7D81" w:rsidP="00DF7D81">
      <w:pPr>
        <w:pStyle w:val="PL"/>
        <w:rPr>
          <w:rFonts w:cs="Courier New"/>
          <w:szCs w:val="16"/>
        </w:rPr>
      </w:pPr>
      <w:r>
        <w:rPr>
          <w:rFonts w:cs="Courier New"/>
          <w:szCs w:val="16"/>
        </w:rPr>
        <w:t xml:space="preserve">        sponId:</w:t>
      </w:r>
    </w:p>
    <w:p w14:paraId="0FF6EC6F" w14:textId="77777777" w:rsidR="00DF7D81" w:rsidRDefault="00DF7D81" w:rsidP="00DF7D81">
      <w:pPr>
        <w:pStyle w:val="PL"/>
        <w:rPr>
          <w:rFonts w:cs="Courier New"/>
          <w:szCs w:val="16"/>
        </w:rPr>
      </w:pPr>
      <w:r>
        <w:rPr>
          <w:rFonts w:cs="Courier New"/>
          <w:szCs w:val="16"/>
        </w:rPr>
        <w:t xml:space="preserve">          $ref: '#/components/schemas/SponId'</w:t>
      </w:r>
    </w:p>
    <w:p w14:paraId="0ED917DF" w14:textId="77777777" w:rsidR="00DF7D81" w:rsidRDefault="00DF7D81" w:rsidP="00DF7D81">
      <w:pPr>
        <w:pStyle w:val="PL"/>
        <w:rPr>
          <w:rFonts w:cs="Courier New"/>
          <w:szCs w:val="16"/>
        </w:rPr>
      </w:pPr>
      <w:r>
        <w:rPr>
          <w:rFonts w:cs="Courier New"/>
          <w:szCs w:val="16"/>
        </w:rPr>
        <w:t xml:space="preserve">        sponStatus:</w:t>
      </w:r>
    </w:p>
    <w:p w14:paraId="39758CAB" w14:textId="77777777" w:rsidR="00DF7D81" w:rsidRDefault="00DF7D81" w:rsidP="00DF7D81">
      <w:pPr>
        <w:pStyle w:val="PL"/>
        <w:rPr>
          <w:rFonts w:cs="Courier New"/>
          <w:szCs w:val="16"/>
        </w:rPr>
      </w:pPr>
      <w:r>
        <w:rPr>
          <w:rFonts w:cs="Courier New"/>
          <w:szCs w:val="16"/>
        </w:rPr>
        <w:t xml:space="preserve">          $ref: '#/components/schemas/SponsoringStatus'</w:t>
      </w:r>
    </w:p>
    <w:p w14:paraId="6DA260F9" w14:textId="77777777" w:rsidR="00DF7D81" w:rsidRDefault="00DF7D81" w:rsidP="00DF7D81">
      <w:pPr>
        <w:pStyle w:val="PL"/>
        <w:rPr>
          <w:rFonts w:cs="Courier New"/>
          <w:szCs w:val="16"/>
        </w:rPr>
      </w:pPr>
      <w:r>
        <w:rPr>
          <w:rFonts w:cs="Courier New"/>
          <w:szCs w:val="16"/>
        </w:rPr>
        <w:t xml:space="preserve">        supi:</w:t>
      </w:r>
    </w:p>
    <w:p w14:paraId="096F1D08" w14:textId="77777777" w:rsidR="00DF7D81" w:rsidRDefault="00DF7D81" w:rsidP="00DF7D81">
      <w:pPr>
        <w:pStyle w:val="PL"/>
        <w:rPr>
          <w:rFonts w:cs="Courier New"/>
          <w:szCs w:val="16"/>
        </w:rPr>
      </w:pPr>
      <w:r>
        <w:rPr>
          <w:rFonts w:cs="Courier New"/>
          <w:szCs w:val="16"/>
        </w:rPr>
        <w:t xml:space="preserve">          $ref: 'TS29571_CommonData.yaml#/components/schemas/Supi'</w:t>
      </w:r>
    </w:p>
    <w:p w14:paraId="06B97707" w14:textId="77777777" w:rsidR="00DF7D81" w:rsidRDefault="00DF7D81" w:rsidP="00DF7D81">
      <w:pPr>
        <w:pStyle w:val="PL"/>
      </w:pPr>
      <w:r>
        <w:t xml:space="preserve">        gpsi:</w:t>
      </w:r>
    </w:p>
    <w:p w14:paraId="14180716" w14:textId="77777777" w:rsidR="00DF7D81" w:rsidRDefault="00DF7D81" w:rsidP="00DF7D81">
      <w:pPr>
        <w:pStyle w:val="PL"/>
      </w:pPr>
      <w:r>
        <w:t xml:space="preserve">          $ref: 'TS29571_CommonData.yaml#/components/schemas/Gpsi'</w:t>
      </w:r>
    </w:p>
    <w:p w14:paraId="78D48BAA" w14:textId="77777777" w:rsidR="00DF7D81" w:rsidRDefault="00DF7D81" w:rsidP="00DF7D81">
      <w:pPr>
        <w:pStyle w:val="PL"/>
        <w:rPr>
          <w:rFonts w:cs="Courier New"/>
          <w:szCs w:val="16"/>
        </w:rPr>
      </w:pPr>
      <w:r>
        <w:rPr>
          <w:rFonts w:cs="Courier New"/>
          <w:szCs w:val="16"/>
        </w:rPr>
        <w:t xml:space="preserve">        suppFeat:</w:t>
      </w:r>
    </w:p>
    <w:p w14:paraId="0CFEED33" w14:textId="77777777" w:rsidR="00DF7D81" w:rsidRDefault="00DF7D81" w:rsidP="00DF7D81">
      <w:pPr>
        <w:pStyle w:val="PL"/>
        <w:rPr>
          <w:rFonts w:cs="Courier New"/>
          <w:szCs w:val="16"/>
        </w:rPr>
      </w:pPr>
      <w:r>
        <w:rPr>
          <w:rFonts w:cs="Courier New"/>
          <w:szCs w:val="16"/>
        </w:rPr>
        <w:t xml:space="preserve">          $ref: 'TS29571_CommonData.yaml#/components/schemas/SupportedFeatures'</w:t>
      </w:r>
    </w:p>
    <w:p w14:paraId="2ADE7B7F" w14:textId="77777777" w:rsidR="00DF7D81" w:rsidRDefault="00DF7D81" w:rsidP="00DF7D81">
      <w:pPr>
        <w:pStyle w:val="PL"/>
        <w:rPr>
          <w:rFonts w:cs="Courier New"/>
          <w:szCs w:val="16"/>
        </w:rPr>
      </w:pPr>
      <w:r>
        <w:rPr>
          <w:rFonts w:cs="Courier New"/>
          <w:szCs w:val="16"/>
        </w:rPr>
        <w:t xml:space="preserve">        ueIpv4:</w:t>
      </w:r>
    </w:p>
    <w:p w14:paraId="343472EE" w14:textId="77777777" w:rsidR="00DF7D81" w:rsidRDefault="00DF7D81" w:rsidP="00DF7D81">
      <w:pPr>
        <w:pStyle w:val="PL"/>
        <w:rPr>
          <w:rFonts w:cs="Courier New"/>
          <w:szCs w:val="16"/>
        </w:rPr>
      </w:pPr>
      <w:r>
        <w:rPr>
          <w:rFonts w:cs="Courier New"/>
          <w:szCs w:val="16"/>
        </w:rPr>
        <w:t xml:space="preserve">          $ref: 'TS29571_CommonData.yaml#/components/schemas/Ipv4Addr'</w:t>
      </w:r>
    </w:p>
    <w:p w14:paraId="5B29EC5A" w14:textId="77777777" w:rsidR="00DF7D81" w:rsidRDefault="00DF7D81" w:rsidP="00DF7D81">
      <w:pPr>
        <w:pStyle w:val="PL"/>
        <w:rPr>
          <w:rFonts w:cs="Courier New"/>
          <w:szCs w:val="16"/>
        </w:rPr>
      </w:pPr>
      <w:r>
        <w:rPr>
          <w:rFonts w:cs="Courier New"/>
          <w:szCs w:val="16"/>
        </w:rPr>
        <w:t xml:space="preserve">        ueIpv6:</w:t>
      </w:r>
    </w:p>
    <w:p w14:paraId="725D1501" w14:textId="77777777" w:rsidR="00DF7D81" w:rsidRDefault="00DF7D81" w:rsidP="00DF7D81">
      <w:pPr>
        <w:pStyle w:val="PL"/>
        <w:rPr>
          <w:rFonts w:cs="Courier New"/>
          <w:szCs w:val="16"/>
        </w:rPr>
      </w:pPr>
      <w:r>
        <w:rPr>
          <w:rFonts w:cs="Courier New"/>
          <w:szCs w:val="16"/>
        </w:rPr>
        <w:t xml:space="preserve">          $ref: 'TS29571_CommonData.yaml#/components/schemas/Ipv6Addr'</w:t>
      </w:r>
    </w:p>
    <w:p w14:paraId="77FBBF2C" w14:textId="77777777" w:rsidR="00DF7D81" w:rsidRDefault="00DF7D81" w:rsidP="00DF7D81">
      <w:pPr>
        <w:pStyle w:val="PL"/>
        <w:rPr>
          <w:rFonts w:cs="Courier New"/>
          <w:szCs w:val="16"/>
        </w:rPr>
      </w:pPr>
      <w:r>
        <w:rPr>
          <w:rFonts w:cs="Courier New"/>
          <w:szCs w:val="16"/>
        </w:rPr>
        <w:t xml:space="preserve">        ueMac:</w:t>
      </w:r>
    </w:p>
    <w:p w14:paraId="0FE1E5E9" w14:textId="77777777" w:rsidR="00DF7D81" w:rsidRDefault="00DF7D81" w:rsidP="00DF7D81">
      <w:pPr>
        <w:pStyle w:val="PL"/>
        <w:rPr>
          <w:rFonts w:cs="Courier New"/>
          <w:szCs w:val="16"/>
        </w:rPr>
      </w:pPr>
      <w:r>
        <w:rPr>
          <w:rFonts w:cs="Courier New"/>
          <w:szCs w:val="16"/>
        </w:rPr>
        <w:t xml:space="preserve">          $ref: 'TS29571_CommonData.yaml#/components/schemas/MacAddr48'</w:t>
      </w:r>
    </w:p>
    <w:p w14:paraId="683DD6E9" w14:textId="77777777" w:rsidR="00DF7D81" w:rsidRDefault="00DF7D81" w:rsidP="00DF7D81">
      <w:pPr>
        <w:pStyle w:val="PL"/>
      </w:pPr>
      <w:r>
        <w:t xml:space="preserve">        tsnBridgeManCont:</w:t>
      </w:r>
    </w:p>
    <w:p w14:paraId="276A9C7C" w14:textId="77777777" w:rsidR="00DF7D81" w:rsidRDefault="00DF7D81" w:rsidP="00DF7D81">
      <w:pPr>
        <w:pStyle w:val="PL"/>
      </w:pPr>
      <w:r>
        <w:t xml:space="preserve">          $ref: </w:t>
      </w:r>
      <w:r>
        <w:rPr>
          <w:rFonts w:cs="Courier New"/>
          <w:szCs w:val="16"/>
        </w:rPr>
        <w:t>'TS29512_Npcf_SMPolicyControl.yaml</w:t>
      </w:r>
      <w:r>
        <w:t>#/components/schemas/BridgeManagementContainer'</w:t>
      </w:r>
    </w:p>
    <w:p w14:paraId="400213D8" w14:textId="77777777" w:rsidR="00DF7D81" w:rsidRDefault="00DF7D81" w:rsidP="00DF7D81">
      <w:pPr>
        <w:pStyle w:val="PL"/>
      </w:pPr>
      <w:r>
        <w:t xml:space="preserve">        tsnPortManContDstt:</w:t>
      </w:r>
    </w:p>
    <w:p w14:paraId="2AC0144C" w14:textId="77777777" w:rsidR="00DF7D81" w:rsidRDefault="00DF7D81" w:rsidP="00DF7D81">
      <w:pPr>
        <w:pStyle w:val="PL"/>
      </w:pPr>
      <w:r>
        <w:t xml:space="preserve">          $ref: </w:t>
      </w:r>
      <w:r>
        <w:rPr>
          <w:rFonts w:cs="Courier New"/>
          <w:szCs w:val="16"/>
        </w:rPr>
        <w:t>'TS29512_Npcf_SMPolicyControl.yaml</w:t>
      </w:r>
      <w:r>
        <w:t>#/components/schemas/PortManagementContainer'</w:t>
      </w:r>
    </w:p>
    <w:p w14:paraId="25D75E62" w14:textId="77777777" w:rsidR="00DF7D81" w:rsidRDefault="00DF7D81" w:rsidP="00DF7D81">
      <w:pPr>
        <w:pStyle w:val="PL"/>
      </w:pPr>
      <w:r>
        <w:t xml:space="preserve">        tsnPortManContNwtts:</w:t>
      </w:r>
    </w:p>
    <w:p w14:paraId="524CA6F9" w14:textId="77777777" w:rsidR="00DF7D81" w:rsidRDefault="00DF7D81" w:rsidP="00DF7D81">
      <w:pPr>
        <w:pStyle w:val="PL"/>
      </w:pPr>
      <w:r>
        <w:t xml:space="preserve">          type: array</w:t>
      </w:r>
    </w:p>
    <w:p w14:paraId="61AE8256" w14:textId="77777777" w:rsidR="00DF7D81" w:rsidRDefault="00DF7D81" w:rsidP="00DF7D81">
      <w:pPr>
        <w:pStyle w:val="PL"/>
      </w:pPr>
      <w:r>
        <w:t xml:space="preserve">          items:</w:t>
      </w:r>
    </w:p>
    <w:p w14:paraId="7ECAFBF3" w14:textId="77777777" w:rsidR="00DF7D81" w:rsidRDefault="00DF7D81" w:rsidP="00DF7D81">
      <w:pPr>
        <w:pStyle w:val="PL"/>
      </w:pPr>
      <w:r>
        <w:t xml:space="preserve">            $ref: </w:t>
      </w:r>
      <w:r>
        <w:rPr>
          <w:rFonts w:cs="Courier New"/>
          <w:szCs w:val="16"/>
        </w:rPr>
        <w:t>'TS29512_Npcf_SMPolicyControl.yaml</w:t>
      </w:r>
      <w:r>
        <w:t>#/components/schemas/PortManagementContainer'</w:t>
      </w:r>
    </w:p>
    <w:p w14:paraId="4C3089E5" w14:textId="77777777" w:rsidR="00DF7D81" w:rsidRDefault="00DF7D81" w:rsidP="00DF7D81">
      <w:pPr>
        <w:pStyle w:val="PL"/>
      </w:pPr>
      <w:r>
        <w:t xml:space="preserve">          minItems: 1</w:t>
      </w:r>
    </w:p>
    <w:p w14:paraId="7D26F054"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9DEB40F"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FAE92DE"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7452C4E"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3C1AE7D"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84FB885" w14:textId="77777777" w:rsidR="00DF7D81"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5668842" w14:textId="77777777" w:rsidR="00DF7D81" w:rsidRDefault="00DF7D81" w:rsidP="00DF7D81">
      <w:pPr>
        <w:pStyle w:val="PL"/>
        <w:rPr>
          <w:rFonts w:cs="Courier New"/>
          <w:szCs w:val="16"/>
        </w:rPr>
      </w:pPr>
    </w:p>
    <w:p w14:paraId="1985F976" w14:textId="77777777" w:rsidR="00DF7D81" w:rsidRDefault="00DF7D81" w:rsidP="00DF7D81">
      <w:pPr>
        <w:pStyle w:val="PL"/>
        <w:rPr>
          <w:rFonts w:cs="Courier New"/>
          <w:szCs w:val="16"/>
        </w:rPr>
      </w:pPr>
      <w:r>
        <w:rPr>
          <w:rFonts w:cs="Courier New"/>
          <w:szCs w:val="16"/>
        </w:rPr>
        <w:t xml:space="preserve">    AppSessionContextRespData:</w:t>
      </w:r>
    </w:p>
    <w:p w14:paraId="43BFE129" w14:textId="77777777" w:rsidR="00DF7D81" w:rsidRDefault="00DF7D81" w:rsidP="00DF7D81">
      <w:pPr>
        <w:pStyle w:val="PL"/>
        <w:rPr>
          <w:rFonts w:cs="Courier New"/>
          <w:szCs w:val="16"/>
        </w:rPr>
      </w:pPr>
      <w:r>
        <w:rPr>
          <w:rFonts w:cs="Courier New"/>
          <w:szCs w:val="16"/>
        </w:rPr>
        <w:t xml:space="preserve">      description: &gt;</w:t>
      </w:r>
    </w:p>
    <w:p w14:paraId="332DABB3" w14:textId="77777777" w:rsidR="00DF7D81" w:rsidRDefault="00DF7D81" w:rsidP="00DF7D81">
      <w:pPr>
        <w:pStyle w:val="PL"/>
        <w:rPr>
          <w:rFonts w:cs="Courier New"/>
          <w:szCs w:val="16"/>
        </w:rPr>
      </w:pPr>
      <w:r>
        <w:rPr>
          <w:rFonts w:cs="Courier New"/>
          <w:szCs w:val="16"/>
        </w:rPr>
        <w:t xml:space="preserve">        Describes the authorization data of an Individual Application Session Context created by</w:t>
      </w:r>
    </w:p>
    <w:p w14:paraId="7A20C8A4" w14:textId="77777777" w:rsidR="00DF7D81" w:rsidRDefault="00DF7D81" w:rsidP="00DF7D81">
      <w:pPr>
        <w:pStyle w:val="PL"/>
        <w:rPr>
          <w:rFonts w:cs="Courier New"/>
          <w:szCs w:val="16"/>
        </w:rPr>
      </w:pPr>
      <w:r>
        <w:rPr>
          <w:rFonts w:cs="Courier New"/>
          <w:szCs w:val="16"/>
        </w:rPr>
        <w:t xml:space="preserve">        the PCF.</w:t>
      </w:r>
    </w:p>
    <w:p w14:paraId="56BE3AE1" w14:textId="77777777" w:rsidR="00DF7D81" w:rsidRDefault="00DF7D81" w:rsidP="00DF7D81">
      <w:pPr>
        <w:pStyle w:val="PL"/>
        <w:rPr>
          <w:rFonts w:cs="Courier New"/>
          <w:szCs w:val="16"/>
        </w:rPr>
      </w:pPr>
      <w:r>
        <w:rPr>
          <w:rFonts w:cs="Courier New"/>
          <w:szCs w:val="16"/>
        </w:rPr>
        <w:t xml:space="preserve">      type: object</w:t>
      </w:r>
    </w:p>
    <w:p w14:paraId="5AE5BAF4" w14:textId="77777777" w:rsidR="00DF7D81" w:rsidRDefault="00DF7D81" w:rsidP="00DF7D81">
      <w:pPr>
        <w:pStyle w:val="PL"/>
        <w:rPr>
          <w:rFonts w:cs="Courier New"/>
          <w:szCs w:val="16"/>
        </w:rPr>
      </w:pPr>
      <w:r>
        <w:rPr>
          <w:rFonts w:cs="Courier New"/>
          <w:szCs w:val="16"/>
        </w:rPr>
        <w:t xml:space="preserve">      properties:</w:t>
      </w:r>
    </w:p>
    <w:p w14:paraId="3A420E17" w14:textId="77777777" w:rsidR="00DF7D81" w:rsidRDefault="00DF7D81" w:rsidP="00DF7D81">
      <w:pPr>
        <w:pStyle w:val="PL"/>
        <w:rPr>
          <w:rFonts w:cs="Courier New"/>
          <w:szCs w:val="16"/>
        </w:rPr>
      </w:pPr>
      <w:r>
        <w:rPr>
          <w:rFonts w:cs="Courier New"/>
          <w:szCs w:val="16"/>
        </w:rPr>
        <w:t xml:space="preserve">        servAuthInfo:</w:t>
      </w:r>
    </w:p>
    <w:p w14:paraId="13234DF8" w14:textId="77777777" w:rsidR="00DF7D81" w:rsidRDefault="00DF7D81" w:rsidP="00DF7D81">
      <w:pPr>
        <w:pStyle w:val="PL"/>
        <w:rPr>
          <w:rFonts w:cs="Courier New"/>
          <w:szCs w:val="16"/>
        </w:rPr>
      </w:pPr>
      <w:r>
        <w:rPr>
          <w:rFonts w:cs="Courier New"/>
          <w:szCs w:val="16"/>
        </w:rPr>
        <w:t xml:space="preserve">          $ref: '#/components/schemas/ServAuthInfo'</w:t>
      </w:r>
    </w:p>
    <w:p w14:paraId="4C72CCC1" w14:textId="77777777" w:rsidR="00DF7D81" w:rsidRDefault="00DF7D81" w:rsidP="00DF7D81">
      <w:pPr>
        <w:pStyle w:val="PL"/>
        <w:rPr>
          <w:rFonts w:cs="Courier New"/>
          <w:szCs w:val="16"/>
        </w:rPr>
      </w:pPr>
      <w:r>
        <w:rPr>
          <w:rFonts w:cs="Courier New"/>
          <w:szCs w:val="16"/>
        </w:rPr>
        <w:t xml:space="preserve">        directNotifReports:</w:t>
      </w:r>
    </w:p>
    <w:p w14:paraId="6B25E1A6" w14:textId="77777777" w:rsidR="00DF7D81" w:rsidRDefault="00DF7D81" w:rsidP="00DF7D81">
      <w:pPr>
        <w:pStyle w:val="PL"/>
        <w:rPr>
          <w:rFonts w:cs="Courier New"/>
          <w:szCs w:val="16"/>
        </w:rPr>
      </w:pPr>
      <w:r>
        <w:rPr>
          <w:rFonts w:cs="Courier New"/>
          <w:szCs w:val="16"/>
        </w:rPr>
        <w:t xml:space="preserve">          type: array</w:t>
      </w:r>
    </w:p>
    <w:p w14:paraId="274E9FD5" w14:textId="77777777" w:rsidR="00DF7D81" w:rsidRDefault="00DF7D81" w:rsidP="00DF7D81">
      <w:pPr>
        <w:pStyle w:val="PL"/>
        <w:rPr>
          <w:rFonts w:cs="Courier New"/>
          <w:szCs w:val="16"/>
        </w:rPr>
      </w:pPr>
      <w:r>
        <w:rPr>
          <w:rFonts w:cs="Courier New"/>
          <w:szCs w:val="16"/>
        </w:rPr>
        <w:t xml:space="preserve">          items:</w:t>
      </w:r>
    </w:p>
    <w:p w14:paraId="0E56720B" w14:textId="77777777" w:rsidR="00DF7D81" w:rsidRDefault="00DF7D81" w:rsidP="00DF7D81">
      <w:pPr>
        <w:pStyle w:val="PL"/>
        <w:rPr>
          <w:rFonts w:cs="Courier New"/>
          <w:szCs w:val="16"/>
        </w:rPr>
      </w:pPr>
      <w:r>
        <w:rPr>
          <w:rFonts w:cs="Courier New"/>
          <w:szCs w:val="16"/>
        </w:rPr>
        <w:t xml:space="preserve">            $ref: '#/components/schemas/DirectNotificationReport'</w:t>
      </w:r>
    </w:p>
    <w:p w14:paraId="2561C44C" w14:textId="77777777" w:rsidR="00DF7D81" w:rsidRDefault="00DF7D81" w:rsidP="00DF7D81">
      <w:pPr>
        <w:pStyle w:val="PL"/>
      </w:pPr>
      <w:r>
        <w:t xml:space="preserve">          minItems: 1</w:t>
      </w:r>
    </w:p>
    <w:p w14:paraId="32B46935" w14:textId="77777777" w:rsidR="00DF7D81" w:rsidRDefault="00DF7D81" w:rsidP="00DF7D81">
      <w:pPr>
        <w:pStyle w:val="PL"/>
        <w:rPr>
          <w:rFonts w:cs="Courier New"/>
          <w:szCs w:val="16"/>
        </w:rPr>
      </w:pPr>
      <w:r>
        <w:rPr>
          <w:rFonts w:cs="Courier New"/>
          <w:szCs w:val="16"/>
        </w:rPr>
        <w:t xml:space="preserve">          description: &gt;</w:t>
      </w:r>
    </w:p>
    <w:p w14:paraId="4E34E8AD" w14:textId="77777777" w:rsidR="00DF7D81" w:rsidRDefault="00DF7D81" w:rsidP="00DF7D81">
      <w:pPr>
        <w:pStyle w:val="PL"/>
        <w:rPr>
          <w:rFonts w:cs="Courier New"/>
          <w:szCs w:val="16"/>
        </w:rPr>
      </w:pPr>
      <w:r>
        <w:rPr>
          <w:rFonts w:cs="Courier New"/>
          <w:szCs w:val="16"/>
        </w:rPr>
        <w:t xml:space="preserve">            QoS monitoring parameter(s) that cannot be directly notified for the indicated flows.</w:t>
      </w:r>
    </w:p>
    <w:p w14:paraId="5ECF0731" w14:textId="77777777" w:rsidR="00DF7D81" w:rsidRDefault="00DF7D81" w:rsidP="00DF7D81">
      <w:pPr>
        <w:pStyle w:val="PL"/>
        <w:rPr>
          <w:rFonts w:cs="Courier New"/>
          <w:szCs w:val="16"/>
        </w:rPr>
      </w:pPr>
      <w:r>
        <w:rPr>
          <w:rFonts w:cs="Courier New"/>
          <w:szCs w:val="16"/>
        </w:rPr>
        <w:t xml:space="preserve">        ueIds:</w:t>
      </w:r>
    </w:p>
    <w:p w14:paraId="4753D48B" w14:textId="77777777" w:rsidR="00DF7D81" w:rsidRDefault="00DF7D81" w:rsidP="00DF7D81">
      <w:pPr>
        <w:pStyle w:val="PL"/>
        <w:rPr>
          <w:rFonts w:cs="Courier New"/>
          <w:szCs w:val="16"/>
        </w:rPr>
      </w:pPr>
      <w:r>
        <w:rPr>
          <w:rFonts w:cs="Courier New"/>
          <w:szCs w:val="16"/>
        </w:rPr>
        <w:t xml:space="preserve">          type: array</w:t>
      </w:r>
    </w:p>
    <w:p w14:paraId="760DA7FE" w14:textId="77777777" w:rsidR="00DF7D81" w:rsidRDefault="00DF7D81" w:rsidP="00DF7D81">
      <w:pPr>
        <w:pStyle w:val="PL"/>
        <w:rPr>
          <w:rFonts w:cs="Courier New"/>
          <w:szCs w:val="16"/>
        </w:rPr>
      </w:pPr>
      <w:r>
        <w:rPr>
          <w:rFonts w:cs="Courier New"/>
          <w:szCs w:val="16"/>
        </w:rPr>
        <w:t xml:space="preserve">          items:</w:t>
      </w:r>
    </w:p>
    <w:p w14:paraId="04F2B0C4" w14:textId="77777777" w:rsidR="00DF7D81" w:rsidRDefault="00DF7D81" w:rsidP="00DF7D81">
      <w:pPr>
        <w:pStyle w:val="PL"/>
        <w:rPr>
          <w:rFonts w:cs="Courier New"/>
          <w:szCs w:val="16"/>
        </w:rPr>
      </w:pPr>
      <w:r>
        <w:rPr>
          <w:rFonts w:cs="Courier New"/>
          <w:szCs w:val="16"/>
        </w:rPr>
        <w:t xml:space="preserve">            $ref: '#/components/schemas/UeIdentityInfo'</w:t>
      </w:r>
    </w:p>
    <w:p w14:paraId="6D73FB7C" w14:textId="77777777" w:rsidR="00DF7D81" w:rsidRDefault="00DF7D81" w:rsidP="00DF7D81">
      <w:pPr>
        <w:pStyle w:val="PL"/>
        <w:rPr>
          <w:rFonts w:cs="Courier New"/>
          <w:szCs w:val="16"/>
        </w:rPr>
      </w:pPr>
      <w:r>
        <w:rPr>
          <w:rFonts w:cs="Courier New"/>
          <w:szCs w:val="16"/>
        </w:rPr>
        <w:t xml:space="preserve">          minItems: 1</w:t>
      </w:r>
    </w:p>
    <w:p w14:paraId="1583AB4D" w14:textId="77777777" w:rsidR="00DF7D81" w:rsidRDefault="00DF7D81" w:rsidP="00DF7D81">
      <w:pPr>
        <w:pStyle w:val="PL"/>
        <w:rPr>
          <w:rFonts w:cs="Courier New"/>
          <w:szCs w:val="16"/>
        </w:rPr>
      </w:pPr>
      <w:r>
        <w:rPr>
          <w:rFonts w:cs="Courier New"/>
          <w:szCs w:val="16"/>
        </w:rPr>
        <w:t xml:space="preserve">        suppFeat:</w:t>
      </w:r>
    </w:p>
    <w:p w14:paraId="774F6822" w14:textId="77777777" w:rsidR="00DF7D81" w:rsidRDefault="00DF7D81" w:rsidP="00DF7D81">
      <w:pPr>
        <w:pStyle w:val="PL"/>
        <w:rPr>
          <w:rFonts w:cs="Courier New"/>
          <w:szCs w:val="16"/>
        </w:rPr>
      </w:pPr>
      <w:r>
        <w:rPr>
          <w:rFonts w:cs="Courier New"/>
          <w:szCs w:val="16"/>
        </w:rPr>
        <w:t xml:space="preserve">          $ref: 'TS29571_CommonData.yaml#/components/schemas/SupportedFeatures'</w:t>
      </w:r>
    </w:p>
    <w:p w14:paraId="3C5AE546" w14:textId="77777777" w:rsidR="00DF7D81" w:rsidRDefault="00DF7D81" w:rsidP="00DF7D81">
      <w:pPr>
        <w:pStyle w:val="PL"/>
        <w:rPr>
          <w:rFonts w:cs="Courier New"/>
          <w:szCs w:val="16"/>
        </w:rPr>
      </w:pPr>
    </w:p>
    <w:p w14:paraId="061A9144" w14:textId="77777777" w:rsidR="00DF7D81" w:rsidRDefault="00DF7D81" w:rsidP="00DF7D81">
      <w:pPr>
        <w:pStyle w:val="PL"/>
        <w:rPr>
          <w:rFonts w:cs="Courier New"/>
          <w:szCs w:val="16"/>
        </w:rPr>
      </w:pPr>
      <w:r>
        <w:rPr>
          <w:rFonts w:cs="Courier New"/>
          <w:szCs w:val="16"/>
        </w:rPr>
        <w:t xml:space="preserve">    AppSessionContextUpdateDataPatch:</w:t>
      </w:r>
    </w:p>
    <w:p w14:paraId="44438138" w14:textId="77777777" w:rsidR="00DF7D81" w:rsidRDefault="00DF7D81" w:rsidP="00DF7D81">
      <w:pPr>
        <w:pStyle w:val="PL"/>
        <w:rPr>
          <w:rFonts w:cs="Courier New"/>
          <w:szCs w:val="16"/>
        </w:rPr>
      </w:pPr>
      <w:r>
        <w:rPr>
          <w:rFonts w:cs="Courier New"/>
          <w:szCs w:val="16"/>
        </w:rPr>
        <w:t xml:space="preserve">      description: &gt;</w:t>
      </w:r>
    </w:p>
    <w:p w14:paraId="6CC11EED" w14:textId="77777777" w:rsidR="00DF7D81" w:rsidRDefault="00DF7D81" w:rsidP="00DF7D81">
      <w:pPr>
        <w:pStyle w:val="PL"/>
        <w:rPr>
          <w:rFonts w:cs="Courier New"/>
          <w:szCs w:val="16"/>
        </w:rPr>
      </w:pPr>
      <w:r>
        <w:rPr>
          <w:rFonts w:cs="Courier New"/>
          <w:szCs w:val="16"/>
        </w:rPr>
        <w:t xml:space="preserve">        Identifies the modifications to an Individual Application Session Context and/or the</w:t>
      </w:r>
    </w:p>
    <w:p w14:paraId="47CC6548" w14:textId="77777777" w:rsidR="00DF7D81" w:rsidRDefault="00DF7D81" w:rsidP="00DF7D81">
      <w:pPr>
        <w:pStyle w:val="PL"/>
        <w:rPr>
          <w:rFonts w:cs="Courier New"/>
          <w:szCs w:val="16"/>
        </w:rPr>
      </w:pPr>
      <w:r>
        <w:rPr>
          <w:rFonts w:cs="Courier New"/>
          <w:szCs w:val="16"/>
        </w:rPr>
        <w:t xml:space="preserve">        modifications to the sub-resource Events Subscription.</w:t>
      </w:r>
    </w:p>
    <w:p w14:paraId="07564650" w14:textId="77777777" w:rsidR="00DF7D81" w:rsidRDefault="00DF7D81" w:rsidP="00DF7D81">
      <w:pPr>
        <w:pStyle w:val="PL"/>
        <w:rPr>
          <w:rFonts w:cs="Courier New"/>
          <w:szCs w:val="16"/>
        </w:rPr>
      </w:pPr>
      <w:r>
        <w:rPr>
          <w:rFonts w:cs="Courier New"/>
          <w:szCs w:val="16"/>
        </w:rPr>
        <w:t xml:space="preserve">      type: object</w:t>
      </w:r>
    </w:p>
    <w:p w14:paraId="13D425A9" w14:textId="77777777" w:rsidR="00DF7D81" w:rsidRDefault="00DF7D81" w:rsidP="00DF7D81">
      <w:pPr>
        <w:pStyle w:val="PL"/>
        <w:rPr>
          <w:rFonts w:cs="Courier New"/>
          <w:szCs w:val="16"/>
        </w:rPr>
      </w:pPr>
      <w:r>
        <w:rPr>
          <w:rFonts w:cs="Courier New"/>
          <w:szCs w:val="16"/>
        </w:rPr>
        <w:t xml:space="preserve">      properties:</w:t>
      </w:r>
    </w:p>
    <w:p w14:paraId="4CB57985" w14:textId="77777777" w:rsidR="00DF7D81" w:rsidRDefault="00DF7D81" w:rsidP="00DF7D81">
      <w:pPr>
        <w:pStyle w:val="PL"/>
        <w:rPr>
          <w:rFonts w:cs="Courier New"/>
          <w:szCs w:val="16"/>
        </w:rPr>
      </w:pPr>
      <w:r>
        <w:rPr>
          <w:rFonts w:cs="Courier New"/>
          <w:szCs w:val="16"/>
        </w:rPr>
        <w:t xml:space="preserve">        ascReqData:</w:t>
      </w:r>
    </w:p>
    <w:p w14:paraId="6903B4D6" w14:textId="77777777" w:rsidR="00DF7D81" w:rsidRDefault="00DF7D81" w:rsidP="00DF7D81">
      <w:pPr>
        <w:pStyle w:val="PL"/>
        <w:rPr>
          <w:rFonts w:cs="Courier New"/>
          <w:szCs w:val="16"/>
        </w:rPr>
      </w:pPr>
      <w:r>
        <w:rPr>
          <w:rFonts w:cs="Courier New"/>
          <w:szCs w:val="16"/>
        </w:rPr>
        <w:t xml:space="preserve">          $ref: '#/components/schemas/AppSessionContextUpdateData'</w:t>
      </w:r>
    </w:p>
    <w:p w14:paraId="4E3D678F" w14:textId="77777777" w:rsidR="00DF7D81" w:rsidRDefault="00DF7D81" w:rsidP="00DF7D81">
      <w:pPr>
        <w:pStyle w:val="PL"/>
        <w:rPr>
          <w:rFonts w:cs="Courier New"/>
          <w:szCs w:val="16"/>
        </w:rPr>
      </w:pPr>
    </w:p>
    <w:p w14:paraId="24BAAF6B" w14:textId="77777777" w:rsidR="00DF7D81" w:rsidRDefault="00DF7D81" w:rsidP="00DF7D81">
      <w:pPr>
        <w:pStyle w:val="PL"/>
        <w:rPr>
          <w:rFonts w:cs="Courier New"/>
          <w:szCs w:val="16"/>
        </w:rPr>
      </w:pPr>
      <w:r>
        <w:rPr>
          <w:rFonts w:cs="Courier New"/>
          <w:szCs w:val="16"/>
        </w:rPr>
        <w:t xml:space="preserve">    AppSessionContextUpdateData:</w:t>
      </w:r>
    </w:p>
    <w:p w14:paraId="28E866E0" w14:textId="77777777" w:rsidR="00DF7D81" w:rsidRDefault="00DF7D81" w:rsidP="00DF7D81">
      <w:pPr>
        <w:pStyle w:val="PL"/>
        <w:rPr>
          <w:rFonts w:cs="Courier New"/>
          <w:szCs w:val="16"/>
        </w:rPr>
      </w:pPr>
      <w:r>
        <w:rPr>
          <w:rFonts w:cs="Courier New"/>
          <w:szCs w:val="16"/>
        </w:rPr>
        <w:t xml:space="preserve">      description: &gt;</w:t>
      </w:r>
    </w:p>
    <w:p w14:paraId="76BF7264" w14:textId="77777777" w:rsidR="00DF7D81" w:rsidRDefault="00DF7D81" w:rsidP="00DF7D8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994706C" w14:textId="77777777" w:rsidR="00DF7D81" w:rsidRDefault="00DF7D81" w:rsidP="00DF7D81">
      <w:pPr>
        <w:pStyle w:val="PL"/>
        <w:rPr>
          <w:rFonts w:cs="Courier New"/>
          <w:szCs w:val="16"/>
        </w:rPr>
      </w:pPr>
      <w:r>
        <w:rPr>
          <w:rFonts w:cs="Courier New"/>
          <w:szCs w:val="16"/>
        </w:rPr>
        <w:t xml:space="preserve">        Session Context which may include the modifications to the sub-resource Events Subscription.</w:t>
      </w:r>
    </w:p>
    <w:p w14:paraId="3EA9B015" w14:textId="77777777" w:rsidR="00DF7D81" w:rsidRDefault="00DF7D81" w:rsidP="00DF7D81">
      <w:pPr>
        <w:pStyle w:val="PL"/>
        <w:rPr>
          <w:rFonts w:cs="Courier New"/>
          <w:szCs w:val="16"/>
        </w:rPr>
      </w:pPr>
      <w:r>
        <w:rPr>
          <w:rFonts w:cs="Courier New"/>
          <w:szCs w:val="16"/>
        </w:rPr>
        <w:t xml:space="preserve">      type: object</w:t>
      </w:r>
    </w:p>
    <w:p w14:paraId="0ED4EF19" w14:textId="77777777" w:rsidR="00DF7D81" w:rsidRDefault="00DF7D81" w:rsidP="00DF7D81">
      <w:pPr>
        <w:pStyle w:val="PL"/>
        <w:rPr>
          <w:rFonts w:cs="Courier New"/>
          <w:szCs w:val="16"/>
        </w:rPr>
      </w:pPr>
      <w:r>
        <w:rPr>
          <w:rFonts w:cs="Courier New"/>
          <w:szCs w:val="16"/>
        </w:rPr>
        <w:t xml:space="preserve">      properties:</w:t>
      </w:r>
    </w:p>
    <w:p w14:paraId="19E540EA" w14:textId="77777777" w:rsidR="00DF7D81" w:rsidRDefault="00DF7D81" w:rsidP="00DF7D81">
      <w:pPr>
        <w:pStyle w:val="PL"/>
        <w:rPr>
          <w:rFonts w:cs="Courier New"/>
          <w:szCs w:val="16"/>
        </w:rPr>
      </w:pPr>
      <w:r>
        <w:rPr>
          <w:rFonts w:cs="Courier New"/>
          <w:szCs w:val="16"/>
        </w:rPr>
        <w:t xml:space="preserve">        afAppId:</w:t>
      </w:r>
    </w:p>
    <w:p w14:paraId="0AF818A5" w14:textId="77777777" w:rsidR="00DF7D81" w:rsidRDefault="00DF7D81" w:rsidP="00DF7D81">
      <w:pPr>
        <w:pStyle w:val="PL"/>
        <w:rPr>
          <w:rFonts w:cs="Courier New"/>
          <w:szCs w:val="16"/>
        </w:rPr>
      </w:pPr>
      <w:r>
        <w:rPr>
          <w:rFonts w:cs="Courier New"/>
          <w:szCs w:val="16"/>
        </w:rPr>
        <w:t xml:space="preserve">          $ref: '#/components/schemas/AfAppId'</w:t>
      </w:r>
    </w:p>
    <w:p w14:paraId="6AD617EE" w14:textId="77777777" w:rsidR="00DF7D81" w:rsidRDefault="00DF7D81" w:rsidP="00DF7D81">
      <w:pPr>
        <w:pStyle w:val="PL"/>
        <w:rPr>
          <w:rFonts w:cs="Courier New"/>
          <w:szCs w:val="16"/>
        </w:rPr>
      </w:pPr>
      <w:r>
        <w:rPr>
          <w:rFonts w:cs="Courier New"/>
          <w:szCs w:val="16"/>
        </w:rPr>
        <w:t xml:space="preserve">        afRoutReq:</w:t>
      </w:r>
    </w:p>
    <w:p w14:paraId="3260E2D3" w14:textId="77777777" w:rsidR="00DF7D81" w:rsidRDefault="00DF7D81" w:rsidP="00DF7D81">
      <w:pPr>
        <w:pStyle w:val="PL"/>
        <w:rPr>
          <w:rFonts w:cs="Courier New"/>
          <w:szCs w:val="16"/>
        </w:rPr>
      </w:pPr>
      <w:r>
        <w:rPr>
          <w:rFonts w:cs="Courier New"/>
          <w:szCs w:val="16"/>
        </w:rPr>
        <w:t xml:space="preserve">          $ref: '#/components/schemas/AfRoutingRequirementRm'</w:t>
      </w:r>
    </w:p>
    <w:p w14:paraId="49EA78B7" w14:textId="77777777" w:rsidR="00DF7D81" w:rsidRDefault="00DF7D81" w:rsidP="00DF7D81">
      <w:pPr>
        <w:pStyle w:val="PL"/>
        <w:rPr>
          <w:rFonts w:cs="Courier New"/>
          <w:szCs w:val="16"/>
        </w:rPr>
      </w:pPr>
      <w:r>
        <w:rPr>
          <w:rFonts w:cs="Courier New"/>
          <w:szCs w:val="16"/>
        </w:rPr>
        <w:t xml:space="preserve">        afSfcReq:</w:t>
      </w:r>
    </w:p>
    <w:p w14:paraId="4325E9EF" w14:textId="77777777" w:rsidR="00DF7D81" w:rsidRDefault="00DF7D81" w:rsidP="00DF7D81">
      <w:pPr>
        <w:pStyle w:val="PL"/>
        <w:rPr>
          <w:ins w:id="789" w:author="Ericsson User" w:date="2024-11-08T15:58:00Z"/>
          <w:rFonts w:cs="Courier New"/>
          <w:szCs w:val="16"/>
        </w:rPr>
      </w:pPr>
      <w:r>
        <w:rPr>
          <w:rFonts w:cs="Courier New"/>
          <w:szCs w:val="16"/>
        </w:rPr>
        <w:t xml:space="preserve">          $ref: '#/components/schemas/AfSfcRequirement'</w:t>
      </w:r>
    </w:p>
    <w:p w14:paraId="6DB14683" w14:textId="7E0B1474" w:rsidR="00A747E6" w:rsidRDefault="00A747E6" w:rsidP="00DF7D81">
      <w:pPr>
        <w:pStyle w:val="PL"/>
        <w:rPr>
          <w:ins w:id="790" w:author="Ericsson User" w:date="2024-11-08T15:58:00Z"/>
          <w:rFonts w:cs="Courier New"/>
          <w:szCs w:val="16"/>
        </w:rPr>
      </w:pPr>
      <w:ins w:id="791" w:author="Ericsson User" w:date="2024-11-08T15:58:00Z">
        <w:r>
          <w:rPr>
            <w:rFonts w:cs="Courier New"/>
            <w:szCs w:val="16"/>
          </w:rPr>
          <w:t xml:space="preserve">        afHeadHandReq:</w:t>
        </w:r>
      </w:ins>
    </w:p>
    <w:p w14:paraId="7556F2A8" w14:textId="54560713" w:rsidR="00A747E6" w:rsidRDefault="00A747E6" w:rsidP="00DF7D81">
      <w:pPr>
        <w:pStyle w:val="PL"/>
        <w:rPr>
          <w:rFonts w:cs="Courier New"/>
          <w:szCs w:val="16"/>
        </w:rPr>
      </w:pPr>
      <w:ins w:id="792" w:author="Ericsson User" w:date="2024-11-08T15:58:00Z">
        <w:r>
          <w:rPr>
            <w:rFonts w:cs="Courier New"/>
            <w:szCs w:val="16"/>
          </w:rPr>
          <w:t xml:space="preserve">          $ref: '#/components/schemas/AfHeadHandRequirement'</w:t>
        </w:r>
      </w:ins>
    </w:p>
    <w:p w14:paraId="208C4D6B" w14:textId="77777777" w:rsidR="00DF7D81" w:rsidRDefault="00DF7D81" w:rsidP="00DF7D81">
      <w:pPr>
        <w:pStyle w:val="PL"/>
        <w:rPr>
          <w:rFonts w:cs="Courier New"/>
          <w:szCs w:val="16"/>
        </w:rPr>
      </w:pPr>
      <w:r>
        <w:rPr>
          <w:rFonts w:cs="Courier New"/>
          <w:szCs w:val="16"/>
        </w:rPr>
        <w:t xml:space="preserve">        aspId:</w:t>
      </w:r>
    </w:p>
    <w:p w14:paraId="4182C24F" w14:textId="77777777" w:rsidR="00DF7D81" w:rsidRDefault="00DF7D81" w:rsidP="00DF7D81">
      <w:pPr>
        <w:pStyle w:val="PL"/>
        <w:rPr>
          <w:rFonts w:cs="Courier New"/>
          <w:szCs w:val="16"/>
        </w:rPr>
      </w:pPr>
      <w:r>
        <w:rPr>
          <w:rFonts w:cs="Courier New"/>
          <w:szCs w:val="16"/>
        </w:rPr>
        <w:t xml:space="preserve">          $ref: '#/components/schemas/AspId'</w:t>
      </w:r>
    </w:p>
    <w:p w14:paraId="506532A1" w14:textId="77777777" w:rsidR="00DF7D81" w:rsidRDefault="00DF7D81" w:rsidP="00DF7D81">
      <w:pPr>
        <w:pStyle w:val="PL"/>
        <w:rPr>
          <w:rFonts w:cs="Courier New"/>
          <w:szCs w:val="16"/>
        </w:rPr>
      </w:pPr>
      <w:r>
        <w:rPr>
          <w:rFonts w:cs="Courier New"/>
          <w:szCs w:val="16"/>
        </w:rPr>
        <w:t xml:space="preserve">        bdtRefId:</w:t>
      </w:r>
    </w:p>
    <w:p w14:paraId="555433D6" w14:textId="77777777" w:rsidR="00DF7D81" w:rsidRDefault="00DF7D81" w:rsidP="00DF7D81">
      <w:pPr>
        <w:pStyle w:val="PL"/>
        <w:rPr>
          <w:rFonts w:cs="Courier New"/>
          <w:szCs w:val="16"/>
        </w:rPr>
      </w:pPr>
      <w:r>
        <w:rPr>
          <w:rFonts w:cs="Courier New"/>
          <w:szCs w:val="16"/>
        </w:rPr>
        <w:t xml:space="preserve">          $ref: 'TS29122_CommonData.yaml#/components/schemas/BdtReferenceId'</w:t>
      </w:r>
    </w:p>
    <w:p w14:paraId="1A55816B" w14:textId="77777777" w:rsidR="00DF7D81" w:rsidRDefault="00DF7D81" w:rsidP="00DF7D81">
      <w:pPr>
        <w:pStyle w:val="PL"/>
        <w:rPr>
          <w:rFonts w:cs="Courier New"/>
          <w:szCs w:val="16"/>
        </w:rPr>
      </w:pPr>
      <w:r>
        <w:rPr>
          <w:rFonts w:cs="Courier New"/>
          <w:szCs w:val="16"/>
        </w:rPr>
        <w:t xml:space="preserve">        evSubsc:</w:t>
      </w:r>
    </w:p>
    <w:p w14:paraId="5D52B631" w14:textId="77777777" w:rsidR="00DF7D81" w:rsidRDefault="00DF7D81" w:rsidP="00DF7D81">
      <w:pPr>
        <w:pStyle w:val="PL"/>
        <w:rPr>
          <w:rFonts w:cs="Courier New"/>
          <w:szCs w:val="16"/>
        </w:rPr>
      </w:pPr>
      <w:r>
        <w:rPr>
          <w:rFonts w:cs="Courier New"/>
          <w:szCs w:val="16"/>
        </w:rPr>
        <w:t xml:space="preserve">          $ref: '#/components/schemas/EventsSubscReqDataRm'</w:t>
      </w:r>
    </w:p>
    <w:p w14:paraId="49246B37" w14:textId="77777777" w:rsidR="00DF7D81" w:rsidRDefault="00DF7D81" w:rsidP="00DF7D81">
      <w:pPr>
        <w:pStyle w:val="PL"/>
        <w:rPr>
          <w:rFonts w:cs="Courier New"/>
          <w:szCs w:val="16"/>
        </w:rPr>
      </w:pPr>
      <w:r>
        <w:rPr>
          <w:rFonts w:cs="Courier New"/>
          <w:szCs w:val="16"/>
        </w:rPr>
        <w:t xml:space="preserve">        mcpttId:</w:t>
      </w:r>
    </w:p>
    <w:p w14:paraId="1531E8A9" w14:textId="77777777" w:rsidR="00DF7D81" w:rsidRDefault="00DF7D81" w:rsidP="00DF7D81">
      <w:pPr>
        <w:pStyle w:val="PL"/>
        <w:rPr>
          <w:rFonts w:cs="Courier New"/>
          <w:szCs w:val="16"/>
        </w:rPr>
      </w:pPr>
      <w:r>
        <w:rPr>
          <w:rFonts w:cs="Courier New"/>
          <w:szCs w:val="16"/>
        </w:rPr>
        <w:t xml:space="preserve">          description: Indication of MCPTT service request.</w:t>
      </w:r>
    </w:p>
    <w:p w14:paraId="36B76068" w14:textId="77777777" w:rsidR="00DF7D81" w:rsidRDefault="00DF7D81" w:rsidP="00DF7D81">
      <w:pPr>
        <w:pStyle w:val="PL"/>
        <w:rPr>
          <w:rFonts w:cs="Courier New"/>
          <w:szCs w:val="16"/>
        </w:rPr>
      </w:pPr>
      <w:r>
        <w:rPr>
          <w:rFonts w:cs="Courier New"/>
          <w:szCs w:val="16"/>
        </w:rPr>
        <w:t xml:space="preserve">          type: string</w:t>
      </w:r>
    </w:p>
    <w:p w14:paraId="33FA346C" w14:textId="77777777" w:rsidR="00DF7D81" w:rsidRDefault="00DF7D81" w:rsidP="00DF7D81">
      <w:pPr>
        <w:pStyle w:val="PL"/>
        <w:rPr>
          <w:rFonts w:cs="Courier New"/>
          <w:szCs w:val="16"/>
        </w:rPr>
      </w:pPr>
      <w:r>
        <w:rPr>
          <w:rFonts w:cs="Courier New"/>
          <w:szCs w:val="16"/>
        </w:rPr>
        <w:t xml:space="preserve">        mcVideoId:</w:t>
      </w:r>
    </w:p>
    <w:p w14:paraId="20B9E762" w14:textId="77777777" w:rsidR="00DF7D81" w:rsidRDefault="00DF7D81" w:rsidP="00DF7D81">
      <w:pPr>
        <w:pStyle w:val="PL"/>
        <w:rPr>
          <w:rFonts w:cs="Courier New"/>
          <w:szCs w:val="16"/>
        </w:rPr>
      </w:pPr>
      <w:r>
        <w:rPr>
          <w:rFonts w:cs="Courier New"/>
          <w:szCs w:val="16"/>
        </w:rPr>
        <w:t xml:space="preserve">          description: Indication of modification of MCVideo service.</w:t>
      </w:r>
    </w:p>
    <w:p w14:paraId="16EE4D68" w14:textId="77777777" w:rsidR="00DF7D81" w:rsidRDefault="00DF7D81" w:rsidP="00DF7D81">
      <w:pPr>
        <w:pStyle w:val="PL"/>
        <w:rPr>
          <w:rFonts w:cs="Courier New"/>
          <w:szCs w:val="16"/>
        </w:rPr>
      </w:pPr>
      <w:r>
        <w:rPr>
          <w:rFonts w:cs="Courier New"/>
          <w:szCs w:val="16"/>
        </w:rPr>
        <w:t xml:space="preserve">          type: string</w:t>
      </w:r>
    </w:p>
    <w:p w14:paraId="4F1C481A" w14:textId="77777777" w:rsidR="00DF7D81" w:rsidRDefault="00DF7D81" w:rsidP="00DF7D81">
      <w:pPr>
        <w:pStyle w:val="PL"/>
        <w:rPr>
          <w:rFonts w:cs="Courier New"/>
          <w:szCs w:val="16"/>
        </w:rPr>
      </w:pPr>
      <w:r>
        <w:rPr>
          <w:rFonts w:cs="Courier New"/>
          <w:szCs w:val="16"/>
        </w:rPr>
        <w:t xml:space="preserve">        medComponents:</w:t>
      </w:r>
    </w:p>
    <w:p w14:paraId="0B06E591" w14:textId="77777777" w:rsidR="00DF7D81" w:rsidRDefault="00DF7D81" w:rsidP="00DF7D81">
      <w:pPr>
        <w:pStyle w:val="PL"/>
        <w:rPr>
          <w:rFonts w:cs="Courier New"/>
          <w:szCs w:val="16"/>
        </w:rPr>
      </w:pPr>
      <w:r>
        <w:rPr>
          <w:rFonts w:cs="Courier New"/>
          <w:szCs w:val="16"/>
        </w:rPr>
        <w:t xml:space="preserve">          type: object</w:t>
      </w:r>
    </w:p>
    <w:p w14:paraId="22A1902B" w14:textId="77777777" w:rsidR="00DF7D81" w:rsidRDefault="00DF7D81" w:rsidP="00DF7D81">
      <w:pPr>
        <w:pStyle w:val="PL"/>
        <w:rPr>
          <w:rFonts w:cs="Courier New"/>
          <w:szCs w:val="16"/>
        </w:rPr>
      </w:pPr>
      <w:r>
        <w:rPr>
          <w:rFonts w:cs="Courier New"/>
          <w:szCs w:val="16"/>
        </w:rPr>
        <w:t xml:space="preserve">          additionalProperties:</w:t>
      </w:r>
    </w:p>
    <w:p w14:paraId="2B2486B5" w14:textId="77777777" w:rsidR="00DF7D81" w:rsidRDefault="00DF7D81" w:rsidP="00DF7D81">
      <w:pPr>
        <w:pStyle w:val="PL"/>
        <w:rPr>
          <w:rFonts w:cs="Courier New"/>
          <w:szCs w:val="16"/>
        </w:rPr>
      </w:pPr>
      <w:r>
        <w:rPr>
          <w:rFonts w:cs="Courier New"/>
          <w:szCs w:val="16"/>
        </w:rPr>
        <w:t xml:space="preserve">            $ref: '#/components/schemas/MediaComponentRm'</w:t>
      </w:r>
    </w:p>
    <w:p w14:paraId="3350935D" w14:textId="77777777" w:rsidR="00DF7D81" w:rsidRDefault="00DF7D81" w:rsidP="00DF7D81">
      <w:pPr>
        <w:pStyle w:val="PL"/>
      </w:pPr>
      <w:r>
        <w:t xml:space="preserve">          minProperties: 1</w:t>
      </w:r>
    </w:p>
    <w:p w14:paraId="353226CF" w14:textId="77777777" w:rsidR="00DF7D81" w:rsidRDefault="00DF7D81" w:rsidP="00DF7D81">
      <w:pPr>
        <w:pStyle w:val="PL"/>
        <w:rPr>
          <w:rFonts w:cs="Courier New"/>
          <w:szCs w:val="16"/>
        </w:rPr>
      </w:pPr>
      <w:r>
        <w:rPr>
          <w:rFonts w:cs="Courier New"/>
          <w:szCs w:val="16"/>
        </w:rPr>
        <w:t xml:space="preserve">          description: &gt;</w:t>
      </w:r>
    </w:p>
    <w:p w14:paraId="6007ACBD" w14:textId="77777777" w:rsidR="00DF7D81" w:rsidRDefault="00DF7D81" w:rsidP="00DF7D8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17AAAD3" w14:textId="77777777" w:rsidR="00DF7D81" w:rsidRDefault="00DF7D81" w:rsidP="00DF7D81">
      <w:pPr>
        <w:pStyle w:val="PL"/>
        <w:rPr>
          <w:rFonts w:cs="Courier New"/>
          <w:szCs w:val="16"/>
        </w:rPr>
      </w:pPr>
      <w:r>
        <w:rPr>
          <w:rFonts w:cs="Courier New"/>
          <w:szCs w:val="16"/>
        </w:rPr>
        <w:t xml:space="preserve">        mpsAction:</w:t>
      </w:r>
    </w:p>
    <w:p w14:paraId="79F82429" w14:textId="77777777" w:rsidR="00DF7D81" w:rsidRDefault="00DF7D81" w:rsidP="00DF7D81">
      <w:pPr>
        <w:pStyle w:val="PL"/>
        <w:rPr>
          <w:rFonts w:cs="Courier New"/>
          <w:szCs w:val="16"/>
        </w:rPr>
      </w:pPr>
      <w:r>
        <w:rPr>
          <w:rFonts w:cs="Courier New"/>
          <w:szCs w:val="16"/>
        </w:rPr>
        <w:t xml:space="preserve">          $ref: '#/components/schemas/MpsAction'</w:t>
      </w:r>
    </w:p>
    <w:p w14:paraId="3F902BFC" w14:textId="77777777" w:rsidR="00DF7D81" w:rsidRDefault="00DF7D81" w:rsidP="00DF7D81">
      <w:pPr>
        <w:pStyle w:val="PL"/>
        <w:rPr>
          <w:rFonts w:cs="Courier New"/>
          <w:szCs w:val="16"/>
        </w:rPr>
      </w:pPr>
      <w:r>
        <w:rPr>
          <w:rFonts w:cs="Courier New"/>
          <w:szCs w:val="16"/>
        </w:rPr>
        <w:t xml:space="preserve">        mpsId:</w:t>
      </w:r>
    </w:p>
    <w:p w14:paraId="18F43C63" w14:textId="77777777" w:rsidR="00DF7D81" w:rsidRDefault="00DF7D81" w:rsidP="00DF7D81">
      <w:pPr>
        <w:pStyle w:val="PL"/>
        <w:rPr>
          <w:rFonts w:cs="Courier New"/>
          <w:szCs w:val="16"/>
        </w:rPr>
      </w:pPr>
      <w:r>
        <w:rPr>
          <w:rFonts w:cs="Courier New"/>
          <w:szCs w:val="16"/>
        </w:rPr>
        <w:t xml:space="preserve">          description: Indication of MPS service request.</w:t>
      </w:r>
    </w:p>
    <w:p w14:paraId="6CBD73A2" w14:textId="77777777" w:rsidR="00DF7D81" w:rsidRDefault="00DF7D81" w:rsidP="00DF7D81">
      <w:pPr>
        <w:pStyle w:val="PL"/>
        <w:rPr>
          <w:rFonts w:cs="Courier New"/>
          <w:szCs w:val="16"/>
        </w:rPr>
      </w:pPr>
      <w:r>
        <w:rPr>
          <w:rFonts w:cs="Courier New"/>
          <w:szCs w:val="16"/>
        </w:rPr>
        <w:t xml:space="preserve">          type: string</w:t>
      </w:r>
    </w:p>
    <w:p w14:paraId="3B0A0D9B" w14:textId="77777777" w:rsidR="00DF7D81" w:rsidRDefault="00DF7D81" w:rsidP="00DF7D81">
      <w:pPr>
        <w:pStyle w:val="PL"/>
        <w:rPr>
          <w:rFonts w:cs="Courier New"/>
          <w:szCs w:val="16"/>
        </w:rPr>
      </w:pPr>
      <w:r>
        <w:rPr>
          <w:rFonts w:cs="Courier New"/>
          <w:szCs w:val="16"/>
        </w:rPr>
        <w:t xml:space="preserve">        mcsId:</w:t>
      </w:r>
    </w:p>
    <w:p w14:paraId="0BB8C19D" w14:textId="77777777" w:rsidR="00DF7D81" w:rsidRDefault="00DF7D81" w:rsidP="00DF7D81">
      <w:pPr>
        <w:pStyle w:val="PL"/>
        <w:rPr>
          <w:rFonts w:cs="Courier New"/>
          <w:szCs w:val="16"/>
        </w:rPr>
      </w:pPr>
      <w:r>
        <w:rPr>
          <w:rFonts w:cs="Courier New"/>
          <w:szCs w:val="16"/>
        </w:rPr>
        <w:t xml:space="preserve">          description: Indication of MCS service request.</w:t>
      </w:r>
    </w:p>
    <w:p w14:paraId="49E85064" w14:textId="77777777" w:rsidR="00DF7D81" w:rsidRDefault="00DF7D81" w:rsidP="00DF7D81">
      <w:pPr>
        <w:pStyle w:val="PL"/>
        <w:rPr>
          <w:rFonts w:cs="Courier New"/>
          <w:szCs w:val="16"/>
        </w:rPr>
      </w:pPr>
      <w:r>
        <w:rPr>
          <w:rFonts w:cs="Courier New"/>
          <w:szCs w:val="16"/>
        </w:rPr>
        <w:t xml:space="preserve">          type: string</w:t>
      </w:r>
    </w:p>
    <w:p w14:paraId="7060FA8C" w14:textId="77777777" w:rsidR="00DF7D81" w:rsidRDefault="00DF7D81" w:rsidP="00DF7D81">
      <w:pPr>
        <w:pStyle w:val="PL"/>
        <w:rPr>
          <w:rFonts w:cs="Courier New"/>
          <w:szCs w:val="16"/>
        </w:rPr>
      </w:pPr>
      <w:r>
        <w:rPr>
          <w:rFonts w:cs="Courier New"/>
          <w:szCs w:val="16"/>
        </w:rPr>
        <w:t xml:space="preserve">        preemptControlInfo:</w:t>
      </w:r>
    </w:p>
    <w:p w14:paraId="5378AE1E" w14:textId="77777777" w:rsidR="00DF7D81" w:rsidRDefault="00DF7D81" w:rsidP="00DF7D81">
      <w:pPr>
        <w:pStyle w:val="PL"/>
        <w:rPr>
          <w:rFonts w:cs="Courier New"/>
          <w:szCs w:val="16"/>
        </w:rPr>
      </w:pPr>
      <w:r>
        <w:rPr>
          <w:rFonts w:cs="Courier New"/>
          <w:szCs w:val="16"/>
        </w:rPr>
        <w:t xml:space="preserve">          $ref: '#/components/schemas/PreemptionControlInformationRm'</w:t>
      </w:r>
    </w:p>
    <w:p w14:paraId="57BC860B" w14:textId="77777777" w:rsidR="00DF7D81" w:rsidRDefault="00DF7D81" w:rsidP="00DF7D81">
      <w:pPr>
        <w:pStyle w:val="PL"/>
      </w:pPr>
      <w:r>
        <w:t xml:space="preserve">        </w:t>
      </w:r>
      <w:r>
        <w:rPr>
          <w:lang w:eastAsia="zh-CN"/>
        </w:rPr>
        <w:t>qosDuration</w:t>
      </w:r>
      <w:r>
        <w:t>:</w:t>
      </w:r>
    </w:p>
    <w:p w14:paraId="766F4955" w14:textId="77777777" w:rsidR="00DF7D81" w:rsidRDefault="00DF7D81" w:rsidP="00DF7D81">
      <w:pPr>
        <w:pStyle w:val="PL"/>
      </w:pPr>
      <w:r>
        <w:t xml:space="preserve">          $ref: '</w:t>
      </w:r>
      <w:r w:rsidRPr="00AB3AAB">
        <w:t>TS29571_CommonData.yaml</w:t>
      </w:r>
      <w:r>
        <w:t>#/components/schemas/DurationSecRm'</w:t>
      </w:r>
    </w:p>
    <w:p w14:paraId="265D2CF4" w14:textId="77777777" w:rsidR="00DF7D81" w:rsidRDefault="00DF7D81" w:rsidP="00DF7D81">
      <w:pPr>
        <w:pStyle w:val="PL"/>
      </w:pPr>
      <w:r>
        <w:t xml:space="preserve">        </w:t>
      </w:r>
      <w:r>
        <w:rPr>
          <w:lang w:eastAsia="zh-CN"/>
        </w:rPr>
        <w:t>qosInactInt</w:t>
      </w:r>
      <w:r>
        <w:t>:</w:t>
      </w:r>
    </w:p>
    <w:p w14:paraId="5F9255D8" w14:textId="77777777" w:rsidR="00DF7D81" w:rsidRDefault="00DF7D81" w:rsidP="00DF7D81">
      <w:pPr>
        <w:pStyle w:val="PL"/>
      </w:pPr>
      <w:r>
        <w:t xml:space="preserve">          $ref: '</w:t>
      </w:r>
      <w:r w:rsidRPr="00AB3AAB">
        <w:t>TS29571_CommonData.yaml</w:t>
      </w:r>
      <w:r>
        <w:t>#/components/schemas/DurationSecRm'</w:t>
      </w:r>
    </w:p>
    <w:p w14:paraId="0BF42B12" w14:textId="77777777" w:rsidR="00DF7D81" w:rsidRDefault="00DF7D81" w:rsidP="00DF7D81">
      <w:pPr>
        <w:pStyle w:val="PL"/>
        <w:rPr>
          <w:rFonts w:cs="Courier New"/>
          <w:szCs w:val="16"/>
        </w:rPr>
      </w:pPr>
      <w:r>
        <w:rPr>
          <w:rFonts w:cs="Courier New"/>
          <w:szCs w:val="16"/>
        </w:rPr>
        <w:t xml:space="preserve">        resPrio:</w:t>
      </w:r>
    </w:p>
    <w:p w14:paraId="3124FEB9" w14:textId="77777777" w:rsidR="00DF7D81" w:rsidRDefault="00DF7D81" w:rsidP="00DF7D81">
      <w:pPr>
        <w:pStyle w:val="PL"/>
        <w:rPr>
          <w:rFonts w:cs="Courier New"/>
          <w:szCs w:val="16"/>
        </w:rPr>
      </w:pPr>
      <w:r>
        <w:rPr>
          <w:rFonts w:cs="Courier New"/>
          <w:szCs w:val="16"/>
        </w:rPr>
        <w:t xml:space="preserve">          $ref: '#/components/schemas/ReservPriority'</w:t>
      </w:r>
    </w:p>
    <w:p w14:paraId="734CC6FC" w14:textId="77777777" w:rsidR="00DF7D81" w:rsidRDefault="00DF7D81" w:rsidP="00DF7D81">
      <w:pPr>
        <w:pStyle w:val="PL"/>
        <w:rPr>
          <w:rFonts w:cs="Courier New"/>
          <w:szCs w:val="16"/>
        </w:rPr>
      </w:pPr>
      <w:r>
        <w:rPr>
          <w:rFonts w:cs="Courier New"/>
          <w:szCs w:val="16"/>
        </w:rPr>
        <w:t xml:space="preserve">        servInfStatus:</w:t>
      </w:r>
    </w:p>
    <w:p w14:paraId="637AB232" w14:textId="77777777" w:rsidR="00DF7D81" w:rsidRDefault="00DF7D81" w:rsidP="00DF7D81">
      <w:pPr>
        <w:pStyle w:val="PL"/>
        <w:rPr>
          <w:rFonts w:cs="Courier New"/>
          <w:szCs w:val="16"/>
        </w:rPr>
      </w:pPr>
      <w:r>
        <w:rPr>
          <w:rFonts w:cs="Courier New"/>
          <w:szCs w:val="16"/>
        </w:rPr>
        <w:t xml:space="preserve">          $ref: '#/components/schemas/ServiceInfoStatus'</w:t>
      </w:r>
    </w:p>
    <w:p w14:paraId="751323B8" w14:textId="77777777" w:rsidR="00DF7D81" w:rsidRDefault="00DF7D81" w:rsidP="00DF7D81">
      <w:pPr>
        <w:pStyle w:val="PL"/>
        <w:rPr>
          <w:rFonts w:cs="Courier New"/>
          <w:szCs w:val="16"/>
        </w:rPr>
      </w:pPr>
      <w:r>
        <w:rPr>
          <w:rFonts w:cs="Courier New"/>
          <w:szCs w:val="16"/>
        </w:rPr>
        <w:t xml:space="preserve">        sipForkInd:</w:t>
      </w:r>
    </w:p>
    <w:p w14:paraId="7A4E37D6" w14:textId="77777777" w:rsidR="00DF7D81" w:rsidRDefault="00DF7D81" w:rsidP="00DF7D81">
      <w:pPr>
        <w:pStyle w:val="PL"/>
        <w:rPr>
          <w:rFonts w:cs="Courier New"/>
          <w:szCs w:val="16"/>
        </w:rPr>
      </w:pPr>
      <w:r>
        <w:rPr>
          <w:rFonts w:cs="Courier New"/>
          <w:szCs w:val="16"/>
        </w:rPr>
        <w:t xml:space="preserve">          $ref: '#/components/schemas/SipForkingIndication'</w:t>
      </w:r>
    </w:p>
    <w:p w14:paraId="25C0FF76" w14:textId="77777777" w:rsidR="00DF7D81" w:rsidRDefault="00DF7D81" w:rsidP="00DF7D81">
      <w:pPr>
        <w:pStyle w:val="PL"/>
        <w:rPr>
          <w:rFonts w:cs="Courier New"/>
          <w:szCs w:val="16"/>
        </w:rPr>
      </w:pPr>
      <w:r>
        <w:rPr>
          <w:rFonts w:cs="Courier New"/>
          <w:szCs w:val="16"/>
        </w:rPr>
        <w:t xml:space="preserve">        sponId:</w:t>
      </w:r>
    </w:p>
    <w:p w14:paraId="781508F0" w14:textId="77777777" w:rsidR="00DF7D81" w:rsidRDefault="00DF7D81" w:rsidP="00DF7D81">
      <w:pPr>
        <w:pStyle w:val="PL"/>
        <w:rPr>
          <w:rFonts w:cs="Courier New"/>
          <w:szCs w:val="16"/>
        </w:rPr>
      </w:pPr>
      <w:r>
        <w:rPr>
          <w:rFonts w:cs="Courier New"/>
          <w:szCs w:val="16"/>
        </w:rPr>
        <w:t xml:space="preserve">          $ref: '#/components/schemas/SponId'</w:t>
      </w:r>
    </w:p>
    <w:p w14:paraId="5A04CC6F" w14:textId="77777777" w:rsidR="00DF7D81" w:rsidRDefault="00DF7D81" w:rsidP="00DF7D81">
      <w:pPr>
        <w:pStyle w:val="PL"/>
        <w:rPr>
          <w:rFonts w:cs="Courier New"/>
          <w:szCs w:val="16"/>
        </w:rPr>
      </w:pPr>
      <w:r>
        <w:rPr>
          <w:rFonts w:cs="Courier New"/>
          <w:szCs w:val="16"/>
        </w:rPr>
        <w:t xml:space="preserve">        sponStatus:</w:t>
      </w:r>
    </w:p>
    <w:p w14:paraId="052391E0" w14:textId="77777777" w:rsidR="00DF7D81" w:rsidRDefault="00DF7D81" w:rsidP="00DF7D81">
      <w:pPr>
        <w:pStyle w:val="PL"/>
        <w:rPr>
          <w:rFonts w:cs="Courier New"/>
          <w:szCs w:val="16"/>
        </w:rPr>
      </w:pPr>
      <w:r>
        <w:rPr>
          <w:rFonts w:cs="Courier New"/>
          <w:szCs w:val="16"/>
        </w:rPr>
        <w:t xml:space="preserve">          $ref: '#/components/schemas/SponsoringStatus'</w:t>
      </w:r>
    </w:p>
    <w:p w14:paraId="409FDFCB" w14:textId="77777777" w:rsidR="00DF7D81" w:rsidRDefault="00DF7D81" w:rsidP="00DF7D81">
      <w:pPr>
        <w:pStyle w:val="PL"/>
      </w:pPr>
      <w:r>
        <w:t xml:space="preserve">        tsnBridgeManCont:</w:t>
      </w:r>
    </w:p>
    <w:p w14:paraId="50594909" w14:textId="77777777" w:rsidR="00DF7D81" w:rsidRDefault="00DF7D81" w:rsidP="00DF7D81">
      <w:pPr>
        <w:pStyle w:val="PL"/>
      </w:pPr>
      <w:r>
        <w:t xml:space="preserve">          $ref: </w:t>
      </w:r>
      <w:r>
        <w:rPr>
          <w:rFonts w:cs="Courier New"/>
          <w:szCs w:val="16"/>
        </w:rPr>
        <w:t>'TS29512_Npcf_SMPolicyControl.yaml</w:t>
      </w:r>
      <w:r>
        <w:t>#/components/schemas/BridgeManagementContainer'</w:t>
      </w:r>
    </w:p>
    <w:p w14:paraId="0C53B364" w14:textId="77777777" w:rsidR="00DF7D81" w:rsidRDefault="00DF7D81" w:rsidP="00DF7D81">
      <w:pPr>
        <w:pStyle w:val="PL"/>
      </w:pPr>
      <w:r>
        <w:t xml:space="preserve">        tsnPortManContDstt:</w:t>
      </w:r>
    </w:p>
    <w:p w14:paraId="0215C3FF" w14:textId="77777777" w:rsidR="00DF7D81" w:rsidRDefault="00DF7D81" w:rsidP="00DF7D81">
      <w:pPr>
        <w:pStyle w:val="PL"/>
      </w:pPr>
      <w:r>
        <w:t xml:space="preserve">          $ref: </w:t>
      </w:r>
      <w:r>
        <w:rPr>
          <w:rFonts w:cs="Courier New"/>
          <w:szCs w:val="16"/>
        </w:rPr>
        <w:t>'TS29512_Npcf_SMPolicyControl.yaml</w:t>
      </w:r>
      <w:r>
        <w:t>#/components/schemas/PortManagementContainer'</w:t>
      </w:r>
    </w:p>
    <w:p w14:paraId="180CB7C0" w14:textId="77777777" w:rsidR="00DF7D81" w:rsidRDefault="00DF7D81" w:rsidP="00DF7D81">
      <w:pPr>
        <w:pStyle w:val="PL"/>
      </w:pPr>
      <w:r>
        <w:t xml:space="preserve">        tsnPortManContNwtts:</w:t>
      </w:r>
    </w:p>
    <w:p w14:paraId="3AF1F760" w14:textId="77777777" w:rsidR="00DF7D81" w:rsidRDefault="00DF7D81" w:rsidP="00DF7D81">
      <w:pPr>
        <w:pStyle w:val="PL"/>
      </w:pPr>
      <w:r>
        <w:t xml:space="preserve">          type: array</w:t>
      </w:r>
    </w:p>
    <w:p w14:paraId="6FABF850" w14:textId="77777777" w:rsidR="00DF7D81" w:rsidRDefault="00DF7D81" w:rsidP="00DF7D81">
      <w:pPr>
        <w:pStyle w:val="PL"/>
      </w:pPr>
      <w:r>
        <w:t xml:space="preserve">          items:</w:t>
      </w:r>
    </w:p>
    <w:p w14:paraId="3361F81E" w14:textId="77777777" w:rsidR="00DF7D81" w:rsidRDefault="00DF7D81" w:rsidP="00DF7D81">
      <w:pPr>
        <w:pStyle w:val="PL"/>
      </w:pPr>
      <w:r>
        <w:t xml:space="preserve">            $ref: </w:t>
      </w:r>
      <w:r>
        <w:rPr>
          <w:rFonts w:cs="Courier New"/>
          <w:szCs w:val="16"/>
        </w:rPr>
        <w:t>'TS29512_Npcf_SMPolicyControl.yaml</w:t>
      </w:r>
      <w:r>
        <w:t>#/components/schemas/PortManagementContainer'</w:t>
      </w:r>
    </w:p>
    <w:p w14:paraId="507875D5" w14:textId="77777777" w:rsidR="00DF7D81" w:rsidRDefault="00DF7D81" w:rsidP="00DF7D81">
      <w:pPr>
        <w:pStyle w:val="PL"/>
      </w:pPr>
      <w:r>
        <w:t xml:space="preserve">          minItems: 1</w:t>
      </w:r>
    </w:p>
    <w:p w14:paraId="384D4B8A"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857BAD6"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8A76515"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8DD9917"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846E59E" w14:textId="77777777" w:rsidR="00DF7D81" w:rsidRPr="00AB3AAB"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2E3A535" w14:textId="77777777" w:rsidR="00DF7D81"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245AEAF" w14:textId="77777777" w:rsidR="00DF7D81" w:rsidRDefault="00DF7D81" w:rsidP="00DF7D81">
      <w:pPr>
        <w:pStyle w:val="PL"/>
        <w:rPr>
          <w:rFonts w:cs="Courier New"/>
          <w:szCs w:val="16"/>
        </w:rPr>
      </w:pPr>
    </w:p>
    <w:p w14:paraId="364B2D8A" w14:textId="77777777" w:rsidR="00DF7D81" w:rsidRDefault="00DF7D81" w:rsidP="00DF7D81">
      <w:pPr>
        <w:pStyle w:val="PL"/>
        <w:rPr>
          <w:rFonts w:cs="Courier New"/>
          <w:szCs w:val="16"/>
        </w:rPr>
      </w:pPr>
      <w:r>
        <w:rPr>
          <w:rFonts w:cs="Courier New"/>
          <w:szCs w:val="16"/>
        </w:rPr>
        <w:t xml:space="preserve">    EventsSubscReqData:</w:t>
      </w:r>
    </w:p>
    <w:p w14:paraId="7D1EE949" w14:textId="77777777" w:rsidR="00DF7D81" w:rsidRDefault="00DF7D81" w:rsidP="00DF7D81">
      <w:pPr>
        <w:pStyle w:val="PL"/>
        <w:rPr>
          <w:rFonts w:cs="Courier New"/>
          <w:szCs w:val="16"/>
        </w:rPr>
      </w:pPr>
      <w:r>
        <w:rPr>
          <w:rFonts w:cs="Courier New"/>
          <w:szCs w:val="16"/>
        </w:rPr>
        <w:t xml:space="preserve">      description: Identifies the events the application subscribes to.</w:t>
      </w:r>
    </w:p>
    <w:p w14:paraId="25E893C7" w14:textId="77777777" w:rsidR="00DF7D81" w:rsidRDefault="00DF7D81" w:rsidP="00DF7D81">
      <w:pPr>
        <w:pStyle w:val="PL"/>
        <w:rPr>
          <w:rFonts w:cs="Courier New"/>
          <w:szCs w:val="16"/>
        </w:rPr>
      </w:pPr>
      <w:r>
        <w:rPr>
          <w:rFonts w:cs="Courier New"/>
          <w:szCs w:val="16"/>
        </w:rPr>
        <w:t xml:space="preserve">      type: object</w:t>
      </w:r>
    </w:p>
    <w:p w14:paraId="6679EF50" w14:textId="77777777" w:rsidR="00DF7D81" w:rsidRDefault="00DF7D81" w:rsidP="00DF7D81">
      <w:pPr>
        <w:pStyle w:val="PL"/>
        <w:rPr>
          <w:rFonts w:cs="Courier New"/>
          <w:szCs w:val="16"/>
        </w:rPr>
      </w:pPr>
      <w:r>
        <w:rPr>
          <w:rFonts w:cs="Courier New"/>
          <w:szCs w:val="16"/>
        </w:rPr>
        <w:t xml:space="preserve">      required:</w:t>
      </w:r>
    </w:p>
    <w:p w14:paraId="6EDECED7" w14:textId="77777777" w:rsidR="00DF7D81" w:rsidRDefault="00DF7D81" w:rsidP="00DF7D81">
      <w:pPr>
        <w:pStyle w:val="PL"/>
        <w:rPr>
          <w:rFonts w:cs="Courier New"/>
          <w:szCs w:val="16"/>
        </w:rPr>
      </w:pPr>
      <w:r>
        <w:rPr>
          <w:rFonts w:cs="Courier New"/>
          <w:szCs w:val="16"/>
        </w:rPr>
        <w:t xml:space="preserve">        - events</w:t>
      </w:r>
    </w:p>
    <w:p w14:paraId="74B1F4D4" w14:textId="77777777" w:rsidR="00DF7D81" w:rsidRDefault="00DF7D81" w:rsidP="00DF7D81">
      <w:pPr>
        <w:pStyle w:val="PL"/>
        <w:rPr>
          <w:rFonts w:cs="Courier New"/>
          <w:szCs w:val="16"/>
        </w:rPr>
      </w:pPr>
      <w:r>
        <w:rPr>
          <w:rFonts w:cs="Courier New"/>
          <w:szCs w:val="16"/>
        </w:rPr>
        <w:t xml:space="preserve">      properties:</w:t>
      </w:r>
    </w:p>
    <w:p w14:paraId="6A0A6A6A" w14:textId="77777777" w:rsidR="00DF7D81" w:rsidRDefault="00DF7D81" w:rsidP="00DF7D81">
      <w:pPr>
        <w:pStyle w:val="PL"/>
        <w:rPr>
          <w:rFonts w:cs="Courier New"/>
          <w:szCs w:val="16"/>
        </w:rPr>
      </w:pPr>
      <w:r>
        <w:rPr>
          <w:rFonts w:cs="Courier New"/>
          <w:szCs w:val="16"/>
        </w:rPr>
        <w:t xml:space="preserve">        events:</w:t>
      </w:r>
    </w:p>
    <w:p w14:paraId="2CA15906" w14:textId="77777777" w:rsidR="00DF7D81" w:rsidRDefault="00DF7D81" w:rsidP="00DF7D81">
      <w:pPr>
        <w:pStyle w:val="PL"/>
        <w:rPr>
          <w:rFonts w:cs="Courier New"/>
          <w:szCs w:val="16"/>
        </w:rPr>
      </w:pPr>
      <w:r>
        <w:rPr>
          <w:rFonts w:cs="Courier New"/>
          <w:szCs w:val="16"/>
        </w:rPr>
        <w:t xml:space="preserve">          type: array</w:t>
      </w:r>
    </w:p>
    <w:p w14:paraId="44E0FFF7" w14:textId="77777777" w:rsidR="00DF7D81" w:rsidRDefault="00DF7D81" w:rsidP="00DF7D81">
      <w:pPr>
        <w:pStyle w:val="PL"/>
        <w:rPr>
          <w:rFonts w:cs="Courier New"/>
          <w:szCs w:val="16"/>
        </w:rPr>
      </w:pPr>
      <w:r>
        <w:rPr>
          <w:rFonts w:cs="Courier New"/>
          <w:szCs w:val="16"/>
        </w:rPr>
        <w:t xml:space="preserve">          items:</w:t>
      </w:r>
    </w:p>
    <w:p w14:paraId="06C876D5" w14:textId="77777777" w:rsidR="00DF7D81" w:rsidRDefault="00DF7D81" w:rsidP="00DF7D81">
      <w:pPr>
        <w:pStyle w:val="PL"/>
        <w:rPr>
          <w:rFonts w:cs="Courier New"/>
          <w:szCs w:val="16"/>
        </w:rPr>
      </w:pPr>
      <w:r>
        <w:rPr>
          <w:rFonts w:cs="Courier New"/>
          <w:szCs w:val="16"/>
        </w:rPr>
        <w:t xml:space="preserve">            $ref: '#/components/schemas/AfEventSubscription'</w:t>
      </w:r>
    </w:p>
    <w:p w14:paraId="53838386" w14:textId="77777777" w:rsidR="00DF7D81" w:rsidRDefault="00DF7D81" w:rsidP="00DF7D81">
      <w:pPr>
        <w:pStyle w:val="PL"/>
      </w:pPr>
      <w:r>
        <w:t xml:space="preserve">          minItems: 1</w:t>
      </w:r>
    </w:p>
    <w:p w14:paraId="775983B8" w14:textId="77777777" w:rsidR="00DF7D81" w:rsidRDefault="00DF7D81" w:rsidP="00DF7D81">
      <w:pPr>
        <w:pStyle w:val="PL"/>
        <w:rPr>
          <w:rFonts w:cs="Courier New"/>
          <w:szCs w:val="16"/>
        </w:rPr>
      </w:pPr>
      <w:r>
        <w:rPr>
          <w:rFonts w:cs="Courier New"/>
          <w:szCs w:val="16"/>
        </w:rPr>
        <w:t xml:space="preserve">        notifUri:</w:t>
      </w:r>
    </w:p>
    <w:p w14:paraId="401F1418" w14:textId="77777777" w:rsidR="00DF7D81" w:rsidRDefault="00DF7D81" w:rsidP="00DF7D81">
      <w:pPr>
        <w:pStyle w:val="PL"/>
        <w:rPr>
          <w:rFonts w:cs="Courier New"/>
          <w:szCs w:val="16"/>
        </w:rPr>
      </w:pPr>
      <w:r>
        <w:rPr>
          <w:rFonts w:cs="Courier New"/>
          <w:szCs w:val="16"/>
        </w:rPr>
        <w:t xml:space="preserve">          $ref: 'TS29571_CommonData.yaml#/components/schemas/Uri'</w:t>
      </w:r>
    </w:p>
    <w:p w14:paraId="0352A614" w14:textId="77777777" w:rsidR="00DF7D81" w:rsidRDefault="00DF7D81" w:rsidP="00DF7D81">
      <w:pPr>
        <w:pStyle w:val="PL"/>
        <w:rPr>
          <w:rFonts w:cs="Courier New"/>
          <w:szCs w:val="16"/>
        </w:rPr>
      </w:pPr>
      <w:r>
        <w:rPr>
          <w:rFonts w:cs="Courier New"/>
          <w:szCs w:val="16"/>
        </w:rPr>
        <w:t xml:space="preserve">        reqQosMonParams:</w:t>
      </w:r>
    </w:p>
    <w:p w14:paraId="14B9FA13" w14:textId="77777777" w:rsidR="00DF7D81" w:rsidRDefault="00DF7D81" w:rsidP="00DF7D81">
      <w:pPr>
        <w:pStyle w:val="PL"/>
        <w:rPr>
          <w:rFonts w:cs="Courier New"/>
          <w:szCs w:val="16"/>
        </w:rPr>
      </w:pPr>
      <w:r>
        <w:rPr>
          <w:rFonts w:cs="Courier New"/>
          <w:szCs w:val="16"/>
        </w:rPr>
        <w:t xml:space="preserve">          type: array</w:t>
      </w:r>
    </w:p>
    <w:p w14:paraId="3DBB7635" w14:textId="77777777" w:rsidR="00DF7D81" w:rsidRDefault="00DF7D81" w:rsidP="00DF7D81">
      <w:pPr>
        <w:pStyle w:val="PL"/>
        <w:rPr>
          <w:rFonts w:cs="Courier New"/>
          <w:szCs w:val="16"/>
        </w:rPr>
      </w:pPr>
      <w:r>
        <w:rPr>
          <w:rFonts w:cs="Courier New"/>
          <w:szCs w:val="16"/>
        </w:rPr>
        <w:t xml:space="preserve">          items:</w:t>
      </w:r>
    </w:p>
    <w:p w14:paraId="5BB2AEC9" w14:textId="77777777" w:rsidR="00DF7D81" w:rsidRDefault="00DF7D81" w:rsidP="00DF7D8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0E8458F" w14:textId="77777777" w:rsidR="00DF7D81" w:rsidRDefault="00DF7D81" w:rsidP="00DF7D81">
      <w:pPr>
        <w:pStyle w:val="PL"/>
        <w:rPr>
          <w:rFonts w:cs="Courier New"/>
          <w:szCs w:val="16"/>
        </w:rPr>
      </w:pPr>
      <w:r>
        <w:t xml:space="preserve">          minItems: 1</w:t>
      </w:r>
    </w:p>
    <w:p w14:paraId="19C17869" w14:textId="77777777" w:rsidR="00DF7D81" w:rsidRDefault="00DF7D81" w:rsidP="00DF7D81">
      <w:pPr>
        <w:pStyle w:val="PL"/>
        <w:rPr>
          <w:rFonts w:cs="Courier New"/>
          <w:szCs w:val="16"/>
        </w:rPr>
      </w:pPr>
      <w:r>
        <w:rPr>
          <w:rFonts w:cs="Courier New"/>
          <w:szCs w:val="16"/>
        </w:rPr>
        <w:t xml:space="preserve">        qosMon:</w:t>
      </w:r>
    </w:p>
    <w:p w14:paraId="2E35188E" w14:textId="77777777" w:rsidR="00DF7D81" w:rsidRDefault="00DF7D81" w:rsidP="00DF7D81">
      <w:pPr>
        <w:pStyle w:val="PL"/>
        <w:rPr>
          <w:rFonts w:cs="Courier New"/>
          <w:szCs w:val="16"/>
        </w:rPr>
      </w:pPr>
      <w:r>
        <w:rPr>
          <w:rFonts w:cs="Courier New"/>
          <w:szCs w:val="16"/>
        </w:rPr>
        <w:t xml:space="preserve">          $ref: '#/components/schemas/QosMonitoringInformation'</w:t>
      </w:r>
    </w:p>
    <w:p w14:paraId="45FBD335" w14:textId="77777777" w:rsidR="00DF7D81" w:rsidRDefault="00DF7D81" w:rsidP="00DF7D81">
      <w:pPr>
        <w:pStyle w:val="PL"/>
        <w:rPr>
          <w:rFonts w:cs="Courier New"/>
          <w:szCs w:val="16"/>
        </w:rPr>
      </w:pPr>
      <w:r>
        <w:rPr>
          <w:rFonts w:cs="Courier New"/>
          <w:szCs w:val="16"/>
        </w:rPr>
        <w:t xml:space="preserve">        qosMonDatRate:</w:t>
      </w:r>
    </w:p>
    <w:p w14:paraId="68E26700" w14:textId="77777777" w:rsidR="00DF7D81" w:rsidRDefault="00DF7D81" w:rsidP="00DF7D81">
      <w:pPr>
        <w:pStyle w:val="PL"/>
        <w:rPr>
          <w:rFonts w:cs="Courier New"/>
          <w:szCs w:val="16"/>
        </w:rPr>
      </w:pPr>
      <w:r>
        <w:rPr>
          <w:rFonts w:cs="Courier New"/>
          <w:szCs w:val="16"/>
        </w:rPr>
        <w:t xml:space="preserve">          $ref: '#/components/schemas/QosMonitoringInformation'</w:t>
      </w:r>
    </w:p>
    <w:p w14:paraId="50966788" w14:textId="77777777" w:rsidR="00DF7D81" w:rsidRDefault="00DF7D81" w:rsidP="00DF7D81">
      <w:pPr>
        <w:pStyle w:val="PL"/>
        <w:rPr>
          <w:rFonts w:cs="Courier New"/>
          <w:szCs w:val="16"/>
        </w:rPr>
      </w:pPr>
      <w:r>
        <w:rPr>
          <w:rFonts w:cs="Courier New"/>
          <w:szCs w:val="16"/>
        </w:rPr>
        <w:t xml:space="preserve">        pdvReqMonParams:</w:t>
      </w:r>
    </w:p>
    <w:p w14:paraId="350EA1E7" w14:textId="77777777" w:rsidR="00DF7D81" w:rsidRDefault="00DF7D81" w:rsidP="00DF7D81">
      <w:pPr>
        <w:pStyle w:val="PL"/>
        <w:rPr>
          <w:rFonts w:cs="Courier New"/>
          <w:szCs w:val="16"/>
        </w:rPr>
      </w:pPr>
      <w:r>
        <w:rPr>
          <w:rFonts w:cs="Courier New"/>
          <w:szCs w:val="16"/>
        </w:rPr>
        <w:t xml:space="preserve">          type: array</w:t>
      </w:r>
    </w:p>
    <w:p w14:paraId="0D65D810" w14:textId="77777777" w:rsidR="00DF7D81" w:rsidRDefault="00DF7D81" w:rsidP="00DF7D81">
      <w:pPr>
        <w:pStyle w:val="PL"/>
        <w:rPr>
          <w:rFonts w:cs="Courier New"/>
          <w:szCs w:val="16"/>
        </w:rPr>
      </w:pPr>
      <w:r>
        <w:rPr>
          <w:rFonts w:cs="Courier New"/>
          <w:szCs w:val="16"/>
        </w:rPr>
        <w:t xml:space="preserve">          items:</w:t>
      </w:r>
    </w:p>
    <w:p w14:paraId="171E99AF" w14:textId="77777777" w:rsidR="00DF7D81" w:rsidRDefault="00DF7D81" w:rsidP="00DF7D8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BFA8713" w14:textId="77777777" w:rsidR="00DF7D81" w:rsidRDefault="00DF7D81" w:rsidP="00DF7D81">
      <w:pPr>
        <w:pStyle w:val="PL"/>
        <w:rPr>
          <w:rFonts w:cs="Courier New"/>
          <w:szCs w:val="16"/>
        </w:rPr>
      </w:pPr>
      <w:r>
        <w:t xml:space="preserve">          minItems: 1</w:t>
      </w:r>
    </w:p>
    <w:p w14:paraId="251C95BB" w14:textId="77777777" w:rsidR="00DF7D81" w:rsidRDefault="00DF7D81" w:rsidP="00DF7D81">
      <w:pPr>
        <w:pStyle w:val="PL"/>
        <w:rPr>
          <w:rFonts w:cs="Courier New"/>
          <w:szCs w:val="16"/>
        </w:rPr>
      </w:pPr>
      <w:r>
        <w:rPr>
          <w:rFonts w:cs="Courier New"/>
          <w:szCs w:val="16"/>
        </w:rPr>
        <w:t xml:space="preserve">        pdvMon:</w:t>
      </w:r>
    </w:p>
    <w:p w14:paraId="54A8F8C1" w14:textId="77777777" w:rsidR="00DF7D81" w:rsidRDefault="00DF7D81" w:rsidP="00DF7D81">
      <w:pPr>
        <w:pStyle w:val="PL"/>
        <w:rPr>
          <w:rFonts w:cs="Courier New"/>
          <w:szCs w:val="16"/>
        </w:rPr>
      </w:pPr>
      <w:r>
        <w:rPr>
          <w:rFonts w:cs="Courier New"/>
          <w:szCs w:val="16"/>
        </w:rPr>
        <w:t xml:space="preserve">          $ref: '#/components/schemas/QosMonitoringInformation'</w:t>
      </w:r>
    </w:p>
    <w:p w14:paraId="715BEB70" w14:textId="77777777" w:rsidR="00DF7D81" w:rsidRDefault="00DF7D81" w:rsidP="00DF7D81">
      <w:pPr>
        <w:pStyle w:val="PL"/>
        <w:rPr>
          <w:rFonts w:cs="Courier New"/>
          <w:szCs w:val="16"/>
        </w:rPr>
      </w:pPr>
      <w:r>
        <w:rPr>
          <w:rFonts w:cs="Courier New"/>
          <w:szCs w:val="16"/>
        </w:rPr>
        <w:t xml:space="preserve">        </w:t>
      </w:r>
      <w:r>
        <w:rPr>
          <w:lang w:eastAsia="zh-CN"/>
        </w:rPr>
        <w:t>congestMon</w:t>
      </w:r>
      <w:r>
        <w:rPr>
          <w:rFonts w:cs="Courier New"/>
          <w:szCs w:val="16"/>
        </w:rPr>
        <w:t>:</w:t>
      </w:r>
    </w:p>
    <w:p w14:paraId="6E641408" w14:textId="77777777" w:rsidR="00DF7D81" w:rsidRDefault="00DF7D81" w:rsidP="00DF7D81">
      <w:pPr>
        <w:pStyle w:val="PL"/>
        <w:rPr>
          <w:rFonts w:cs="Courier New"/>
          <w:szCs w:val="16"/>
        </w:rPr>
      </w:pPr>
      <w:r>
        <w:rPr>
          <w:rFonts w:cs="Courier New"/>
          <w:szCs w:val="16"/>
        </w:rPr>
        <w:t xml:space="preserve">          $ref: '#/components/schemas/</w:t>
      </w:r>
      <w:r>
        <w:t>QosMonitoringInformation</w:t>
      </w:r>
      <w:r>
        <w:rPr>
          <w:rFonts w:cs="Courier New"/>
          <w:szCs w:val="16"/>
        </w:rPr>
        <w:t>'</w:t>
      </w:r>
    </w:p>
    <w:p w14:paraId="106169ED" w14:textId="77777777" w:rsidR="00DF7D81" w:rsidRDefault="00DF7D81" w:rsidP="00DF7D81">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042955AF" w14:textId="77777777" w:rsidR="00DF7D81" w:rsidRDefault="00DF7D81" w:rsidP="00DF7D81">
      <w:pPr>
        <w:pStyle w:val="PL"/>
        <w:rPr>
          <w:rFonts w:cs="Courier New"/>
          <w:szCs w:val="16"/>
        </w:rPr>
      </w:pPr>
      <w:r>
        <w:rPr>
          <w:rFonts w:cs="Courier New"/>
          <w:szCs w:val="16"/>
        </w:rPr>
        <w:t xml:space="preserve">          $ref: '#/components/schemas/</w:t>
      </w:r>
      <w:r>
        <w:t>QosMonitoringInformation</w:t>
      </w:r>
      <w:r>
        <w:rPr>
          <w:rFonts w:cs="Courier New"/>
          <w:szCs w:val="16"/>
        </w:rPr>
        <w:t>'</w:t>
      </w:r>
    </w:p>
    <w:p w14:paraId="40C8D0F9" w14:textId="77777777" w:rsidR="00DF7D81" w:rsidRDefault="00DF7D81" w:rsidP="00DF7D81">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305B559" w14:textId="77777777" w:rsidR="00DF7D81" w:rsidRDefault="00DF7D81" w:rsidP="00DF7D81">
      <w:pPr>
        <w:pStyle w:val="PL"/>
        <w:rPr>
          <w:rFonts w:cs="Courier New"/>
          <w:szCs w:val="16"/>
        </w:rPr>
      </w:pPr>
      <w:r>
        <w:rPr>
          <w:rFonts w:cs="Courier New"/>
          <w:szCs w:val="16"/>
        </w:rPr>
        <w:t xml:space="preserve">          $ref: '#/components/schemas/</w:t>
      </w:r>
      <w:r>
        <w:t>RttFlowReference</w:t>
      </w:r>
      <w:r>
        <w:rPr>
          <w:rFonts w:cs="Courier New"/>
          <w:szCs w:val="16"/>
        </w:rPr>
        <w:t>'</w:t>
      </w:r>
    </w:p>
    <w:p w14:paraId="3D0B0FD1" w14:textId="77777777" w:rsidR="00DF7D81" w:rsidRDefault="00DF7D81" w:rsidP="00DF7D81">
      <w:pPr>
        <w:pStyle w:val="PL"/>
        <w:rPr>
          <w:rFonts w:cs="Courier New"/>
          <w:szCs w:val="16"/>
        </w:rPr>
      </w:pPr>
      <w:r>
        <w:rPr>
          <w:rFonts w:cs="Courier New"/>
          <w:szCs w:val="16"/>
        </w:rPr>
        <w:t xml:space="preserve">        reqAnis: </w:t>
      </w:r>
    </w:p>
    <w:p w14:paraId="6C6AA1C2" w14:textId="77777777" w:rsidR="00DF7D81" w:rsidRDefault="00DF7D81" w:rsidP="00DF7D81">
      <w:pPr>
        <w:pStyle w:val="PL"/>
        <w:rPr>
          <w:rFonts w:cs="Courier New"/>
          <w:szCs w:val="16"/>
        </w:rPr>
      </w:pPr>
      <w:r>
        <w:rPr>
          <w:rFonts w:cs="Courier New"/>
          <w:szCs w:val="16"/>
        </w:rPr>
        <w:t xml:space="preserve">          type: array</w:t>
      </w:r>
    </w:p>
    <w:p w14:paraId="51CC91B4" w14:textId="77777777" w:rsidR="00DF7D81" w:rsidRDefault="00DF7D81" w:rsidP="00DF7D81">
      <w:pPr>
        <w:pStyle w:val="PL"/>
        <w:rPr>
          <w:rFonts w:cs="Courier New"/>
          <w:szCs w:val="16"/>
        </w:rPr>
      </w:pPr>
      <w:r>
        <w:rPr>
          <w:rFonts w:cs="Courier New"/>
          <w:szCs w:val="16"/>
        </w:rPr>
        <w:t xml:space="preserve">          items:</w:t>
      </w:r>
    </w:p>
    <w:p w14:paraId="2FFE748B" w14:textId="77777777" w:rsidR="00DF7D81" w:rsidRDefault="00DF7D81" w:rsidP="00DF7D81">
      <w:pPr>
        <w:pStyle w:val="PL"/>
        <w:rPr>
          <w:rFonts w:cs="Courier New"/>
          <w:szCs w:val="16"/>
        </w:rPr>
      </w:pPr>
      <w:r>
        <w:rPr>
          <w:rFonts w:cs="Courier New"/>
          <w:szCs w:val="16"/>
        </w:rPr>
        <w:t xml:space="preserve">            $ref: '#/components/schemas/RequiredAccessInfo'</w:t>
      </w:r>
    </w:p>
    <w:p w14:paraId="4FC9BD48" w14:textId="77777777" w:rsidR="00DF7D81" w:rsidRDefault="00DF7D81" w:rsidP="00DF7D81">
      <w:pPr>
        <w:pStyle w:val="PL"/>
        <w:rPr>
          <w:rFonts w:cs="Courier New"/>
          <w:szCs w:val="16"/>
        </w:rPr>
      </w:pPr>
      <w:r>
        <w:t xml:space="preserve">          minItems: 1</w:t>
      </w:r>
    </w:p>
    <w:p w14:paraId="096F4342" w14:textId="77777777" w:rsidR="00DF7D81" w:rsidRDefault="00DF7D81" w:rsidP="00DF7D81">
      <w:pPr>
        <w:pStyle w:val="PL"/>
        <w:rPr>
          <w:rFonts w:cs="Courier New"/>
          <w:szCs w:val="16"/>
        </w:rPr>
      </w:pPr>
      <w:r>
        <w:rPr>
          <w:rFonts w:cs="Courier New"/>
          <w:szCs w:val="16"/>
        </w:rPr>
        <w:t xml:space="preserve">        usgThres:</w:t>
      </w:r>
    </w:p>
    <w:p w14:paraId="0C73F520" w14:textId="77777777" w:rsidR="00DF7D81" w:rsidRDefault="00DF7D81" w:rsidP="00DF7D81">
      <w:pPr>
        <w:pStyle w:val="PL"/>
        <w:rPr>
          <w:rFonts w:cs="Courier New"/>
          <w:szCs w:val="16"/>
        </w:rPr>
      </w:pPr>
      <w:r>
        <w:rPr>
          <w:rFonts w:cs="Courier New"/>
          <w:szCs w:val="16"/>
        </w:rPr>
        <w:t xml:space="preserve">          $ref: 'TS29122_CommonData.yaml#/components/schemas/UsageThreshold'</w:t>
      </w:r>
    </w:p>
    <w:p w14:paraId="578F7E4D" w14:textId="77777777" w:rsidR="00DF7D81" w:rsidRDefault="00DF7D81" w:rsidP="00DF7D81">
      <w:pPr>
        <w:pStyle w:val="PL"/>
        <w:rPr>
          <w:rFonts w:cs="Courier New"/>
          <w:szCs w:val="16"/>
        </w:rPr>
      </w:pPr>
      <w:r>
        <w:rPr>
          <w:rFonts w:cs="Courier New"/>
          <w:szCs w:val="16"/>
        </w:rPr>
        <w:t xml:space="preserve">        notifCorreId:</w:t>
      </w:r>
    </w:p>
    <w:p w14:paraId="36ED3A39" w14:textId="77777777" w:rsidR="00DF7D81" w:rsidRDefault="00DF7D81" w:rsidP="00DF7D81">
      <w:pPr>
        <w:pStyle w:val="PL"/>
        <w:rPr>
          <w:rFonts w:cs="Courier New"/>
          <w:szCs w:val="16"/>
        </w:rPr>
      </w:pPr>
      <w:r>
        <w:rPr>
          <w:rFonts w:cs="Courier New"/>
          <w:szCs w:val="16"/>
        </w:rPr>
        <w:t xml:space="preserve">          type: string</w:t>
      </w:r>
    </w:p>
    <w:p w14:paraId="45DF65E9" w14:textId="77777777" w:rsidR="00DF7D81" w:rsidRDefault="00DF7D81" w:rsidP="00DF7D81">
      <w:pPr>
        <w:pStyle w:val="PL"/>
        <w:rPr>
          <w:rFonts w:cs="Courier New"/>
          <w:szCs w:val="16"/>
        </w:rPr>
      </w:pPr>
      <w:r>
        <w:rPr>
          <w:rFonts w:cs="Courier New"/>
          <w:szCs w:val="16"/>
        </w:rPr>
        <w:t xml:space="preserve">        afAppIds:</w:t>
      </w:r>
    </w:p>
    <w:p w14:paraId="2655873E" w14:textId="77777777" w:rsidR="00DF7D81" w:rsidRDefault="00DF7D81" w:rsidP="00DF7D81">
      <w:pPr>
        <w:pStyle w:val="PL"/>
        <w:rPr>
          <w:rFonts w:cs="Courier New"/>
          <w:szCs w:val="16"/>
        </w:rPr>
      </w:pPr>
      <w:r>
        <w:rPr>
          <w:rFonts w:cs="Courier New"/>
          <w:szCs w:val="16"/>
        </w:rPr>
        <w:t xml:space="preserve">          type: array</w:t>
      </w:r>
    </w:p>
    <w:p w14:paraId="3A322912" w14:textId="77777777" w:rsidR="00DF7D81" w:rsidRDefault="00DF7D81" w:rsidP="00DF7D81">
      <w:pPr>
        <w:pStyle w:val="PL"/>
        <w:rPr>
          <w:rFonts w:cs="Courier New"/>
          <w:szCs w:val="16"/>
        </w:rPr>
      </w:pPr>
      <w:r>
        <w:rPr>
          <w:rFonts w:cs="Courier New"/>
          <w:szCs w:val="16"/>
        </w:rPr>
        <w:t xml:space="preserve">          items:</w:t>
      </w:r>
    </w:p>
    <w:p w14:paraId="315E5F52" w14:textId="77777777" w:rsidR="00DF7D81" w:rsidRDefault="00DF7D81" w:rsidP="00DF7D8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C7BA715" w14:textId="77777777" w:rsidR="00DF7D81" w:rsidRDefault="00DF7D81" w:rsidP="00DF7D81">
      <w:pPr>
        <w:pStyle w:val="PL"/>
        <w:rPr>
          <w:rFonts w:cs="Courier New"/>
          <w:szCs w:val="16"/>
        </w:rPr>
      </w:pPr>
      <w:r>
        <w:t xml:space="preserve">          minItems: 1</w:t>
      </w:r>
    </w:p>
    <w:p w14:paraId="7EC57F61" w14:textId="77777777" w:rsidR="00DF7D81" w:rsidRDefault="00DF7D81" w:rsidP="00DF7D81">
      <w:pPr>
        <w:pStyle w:val="PL"/>
        <w:rPr>
          <w:rFonts w:cs="Courier New"/>
          <w:szCs w:val="16"/>
        </w:rPr>
      </w:pPr>
      <w:r>
        <w:rPr>
          <w:rFonts w:cs="Courier New"/>
          <w:szCs w:val="16"/>
        </w:rPr>
        <w:t xml:space="preserve">        </w:t>
      </w:r>
      <w:r>
        <w:rPr>
          <w:lang w:eastAsia="zh-CN"/>
        </w:rPr>
        <w:t>directNotifInd</w:t>
      </w:r>
      <w:r>
        <w:rPr>
          <w:rFonts w:cs="Courier New"/>
          <w:szCs w:val="16"/>
        </w:rPr>
        <w:t>:</w:t>
      </w:r>
    </w:p>
    <w:p w14:paraId="79B4B9A0" w14:textId="77777777" w:rsidR="00DF7D81" w:rsidRDefault="00DF7D81" w:rsidP="00DF7D81">
      <w:pPr>
        <w:pStyle w:val="PL"/>
        <w:rPr>
          <w:rFonts w:cs="Courier New"/>
          <w:szCs w:val="16"/>
        </w:rPr>
      </w:pPr>
      <w:r>
        <w:rPr>
          <w:rFonts w:cs="Courier New"/>
          <w:szCs w:val="16"/>
        </w:rPr>
        <w:t xml:space="preserve">          type: boolean</w:t>
      </w:r>
    </w:p>
    <w:p w14:paraId="2542260A" w14:textId="77777777" w:rsidR="00DF7D81" w:rsidRDefault="00DF7D81" w:rsidP="00DF7D81">
      <w:pPr>
        <w:pStyle w:val="PL"/>
      </w:pPr>
      <w:r>
        <w:t xml:space="preserve">          description: &gt;</w:t>
      </w:r>
    </w:p>
    <w:p w14:paraId="75BA0B4C" w14:textId="77777777" w:rsidR="00DF7D81" w:rsidRDefault="00DF7D81" w:rsidP="00DF7D81">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D504F41" w14:textId="77777777" w:rsidR="00DF7D81" w:rsidRDefault="00DF7D81" w:rsidP="00DF7D81">
      <w:pPr>
        <w:pStyle w:val="PL"/>
        <w:rPr>
          <w:lang w:eastAsia="zh-CN"/>
        </w:rPr>
      </w:pPr>
      <w:r>
        <w:rPr>
          <w:rFonts w:cs="Arial"/>
          <w:szCs w:val="18"/>
          <w:lang w:eastAsia="zh-CN"/>
        </w:rPr>
        <w:t xml:space="preserve">            the provided QoS monitoring parameters</w:t>
      </w:r>
      <w:r w:rsidRPr="00A97F36">
        <w:rPr>
          <w:lang w:eastAsia="zh-CN"/>
        </w:rPr>
        <w:t>.</w:t>
      </w:r>
    </w:p>
    <w:p w14:paraId="0CFD5924" w14:textId="77777777" w:rsidR="00DF7D81" w:rsidRDefault="00DF7D81" w:rsidP="00DF7D81">
      <w:pPr>
        <w:pStyle w:val="PL"/>
      </w:pPr>
      <w:r>
        <w:t xml:space="preserve">            </w:t>
      </w:r>
      <w:r>
        <w:rPr>
          <w:rFonts w:cs="Arial"/>
          <w:szCs w:val="18"/>
        </w:rPr>
        <w:t>Default value is false</w:t>
      </w:r>
      <w:r>
        <w:t>.</w:t>
      </w:r>
    </w:p>
    <w:p w14:paraId="6E517C89" w14:textId="77777777" w:rsidR="00DF7D81" w:rsidRDefault="00DF7D81" w:rsidP="00DF7D81">
      <w:pPr>
        <w:pStyle w:val="PL"/>
      </w:pPr>
      <w:r>
        <w:t xml:space="preserve">        avrgWndw:</w:t>
      </w:r>
    </w:p>
    <w:p w14:paraId="47239864" w14:textId="77777777" w:rsidR="00DF7D81" w:rsidRDefault="00DF7D81" w:rsidP="00DF7D81">
      <w:pPr>
        <w:pStyle w:val="PL"/>
      </w:pPr>
      <w:r>
        <w:t xml:space="preserve">          $ref: 'TS29571_CommonData.yaml#/components/schemas/AverWindow'</w:t>
      </w:r>
    </w:p>
    <w:p w14:paraId="3B9A21A6" w14:textId="77777777" w:rsidR="00DF7D81" w:rsidRDefault="00DF7D81" w:rsidP="00DF7D81">
      <w:pPr>
        <w:pStyle w:val="PL"/>
        <w:rPr>
          <w:rFonts w:cs="Courier New"/>
          <w:szCs w:val="16"/>
        </w:rPr>
      </w:pPr>
    </w:p>
    <w:p w14:paraId="2309B7AC" w14:textId="77777777" w:rsidR="00DF7D81" w:rsidRDefault="00DF7D81" w:rsidP="00DF7D81">
      <w:pPr>
        <w:pStyle w:val="PL"/>
        <w:rPr>
          <w:rFonts w:cs="Courier New"/>
          <w:szCs w:val="16"/>
        </w:rPr>
      </w:pPr>
      <w:r>
        <w:rPr>
          <w:rFonts w:cs="Courier New"/>
          <w:szCs w:val="16"/>
        </w:rPr>
        <w:t xml:space="preserve">    EventsSubscReqDataRm:</w:t>
      </w:r>
    </w:p>
    <w:p w14:paraId="46D7F735" w14:textId="77777777" w:rsidR="00DF7D81" w:rsidRDefault="00DF7D81" w:rsidP="00DF7D81">
      <w:pPr>
        <w:pStyle w:val="PL"/>
        <w:rPr>
          <w:rFonts w:cs="Courier New"/>
          <w:szCs w:val="16"/>
        </w:rPr>
      </w:pPr>
      <w:r>
        <w:rPr>
          <w:rFonts w:cs="Courier New"/>
          <w:szCs w:val="16"/>
        </w:rPr>
        <w:t xml:space="preserve">      description: &gt;</w:t>
      </w:r>
    </w:p>
    <w:p w14:paraId="66338F28" w14:textId="77777777" w:rsidR="00DF7D81" w:rsidRDefault="00DF7D81" w:rsidP="00DF7D81">
      <w:pPr>
        <w:pStyle w:val="PL"/>
      </w:pPr>
      <w:r>
        <w:rPr>
          <w:rFonts w:cs="Courier New"/>
          <w:szCs w:val="16"/>
        </w:rPr>
        <w:t xml:space="preserve">        </w:t>
      </w:r>
      <w:r>
        <w:t>This data type is defined in the same way as the EventsSubscReqData data type, but with</w:t>
      </w:r>
    </w:p>
    <w:p w14:paraId="6307E8BE" w14:textId="77777777" w:rsidR="00DF7D81" w:rsidRDefault="00DF7D81" w:rsidP="00DF7D81">
      <w:pPr>
        <w:pStyle w:val="PL"/>
        <w:rPr>
          <w:rFonts w:cs="Courier New"/>
          <w:szCs w:val="16"/>
        </w:rPr>
      </w:pPr>
      <w:r>
        <w:rPr>
          <w:rFonts w:cs="Courier New"/>
          <w:szCs w:val="16"/>
        </w:rPr>
        <w:t xml:space="preserve">        </w:t>
      </w:r>
      <w:r>
        <w:t>the OpenAPI nullable property set to true.</w:t>
      </w:r>
    </w:p>
    <w:p w14:paraId="41789A7D" w14:textId="77777777" w:rsidR="00DF7D81" w:rsidRDefault="00DF7D81" w:rsidP="00DF7D81">
      <w:pPr>
        <w:pStyle w:val="PL"/>
        <w:rPr>
          <w:rFonts w:cs="Courier New"/>
          <w:szCs w:val="16"/>
        </w:rPr>
      </w:pPr>
      <w:r>
        <w:rPr>
          <w:rFonts w:cs="Courier New"/>
          <w:szCs w:val="16"/>
        </w:rPr>
        <w:t xml:space="preserve">      type: object</w:t>
      </w:r>
    </w:p>
    <w:p w14:paraId="4ACB829A" w14:textId="77777777" w:rsidR="00DF7D81" w:rsidRDefault="00DF7D81" w:rsidP="00DF7D81">
      <w:pPr>
        <w:pStyle w:val="PL"/>
        <w:rPr>
          <w:rFonts w:cs="Courier New"/>
          <w:szCs w:val="16"/>
        </w:rPr>
      </w:pPr>
      <w:r>
        <w:rPr>
          <w:rFonts w:cs="Courier New"/>
          <w:szCs w:val="16"/>
        </w:rPr>
        <w:t xml:space="preserve">      required:</w:t>
      </w:r>
    </w:p>
    <w:p w14:paraId="7C5E3BF0" w14:textId="77777777" w:rsidR="00DF7D81" w:rsidRDefault="00DF7D81" w:rsidP="00DF7D81">
      <w:pPr>
        <w:pStyle w:val="PL"/>
        <w:rPr>
          <w:rFonts w:cs="Courier New"/>
          <w:szCs w:val="16"/>
        </w:rPr>
      </w:pPr>
      <w:r>
        <w:rPr>
          <w:rFonts w:cs="Courier New"/>
          <w:szCs w:val="16"/>
        </w:rPr>
        <w:t xml:space="preserve">        - events</w:t>
      </w:r>
    </w:p>
    <w:p w14:paraId="462E58E7" w14:textId="77777777" w:rsidR="00DF7D81" w:rsidRDefault="00DF7D81" w:rsidP="00DF7D81">
      <w:pPr>
        <w:pStyle w:val="PL"/>
        <w:rPr>
          <w:rFonts w:cs="Courier New"/>
          <w:szCs w:val="16"/>
        </w:rPr>
      </w:pPr>
      <w:r>
        <w:rPr>
          <w:rFonts w:cs="Courier New"/>
          <w:szCs w:val="16"/>
        </w:rPr>
        <w:t xml:space="preserve">      properties:</w:t>
      </w:r>
    </w:p>
    <w:p w14:paraId="7B15735A" w14:textId="77777777" w:rsidR="00DF7D81" w:rsidRDefault="00DF7D81" w:rsidP="00DF7D81">
      <w:pPr>
        <w:pStyle w:val="PL"/>
        <w:rPr>
          <w:rFonts w:cs="Courier New"/>
          <w:szCs w:val="16"/>
        </w:rPr>
      </w:pPr>
      <w:r>
        <w:rPr>
          <w:rFonts w:cs="Courier New"/>
          <w:szCs w:val="16"/>
        </w:rPr>
        <w:t xml:space="preserve">        events:</w:t>
      </w:r>
    </w:p>
    <w:p w14:paraId="00F730F2" w14:textId="77777777" w:rsidR="00DF7D81" w:rsidRDefault="00DF7D81" w:rsidP="00DF7D81">
      <w:pPr>
        <w:pStyle w:val="PL"/>
        <w:rPr>
          <w:rFonts w:cs="Courier New"/>
          <w:szCs w:val="16"/>
        </w:rPr>
      </w:pPr>
      <w:r>
        <w:rPr>
          <w:rFonts w:cs="Courier New"/>
          <w:szCs w:val="16"/>
        </w:rPr>
        <w:t xml:space="preserve">          type: array</w:t>
      </w:r>
    </w:p>
    <w:p w14:paraId="261D6119" w14:textId="77777777" w:rsidR="00DF7D81" w:rsidRDefault="00DF7D81" w:rsidP="00DF7D81">
      <w:pPr>
        <w:pStyle w:val="PL"/>
        <w:rPr>
          <w:rFonts w:cs="Courier New"/>
          <w:szCs w:val="16"/>
        </w:rPr>
      </w:pPr>
      <w:r>
        <w:rPr>
          <w:rFonts w:cs="Courier New"/>
          <w:szCs w:val="16"/>
        </w:rPr>
        <w:t xml:space="preserve">          items:</w:t>
      </w:r>
    </w:p>
    <w:p w14:paraId="5022C3DD" w14:textId="77777777" w:rsidR="00DF7D81" w:rsidRDefault="00DF7D81" w:rsidP="00DF7D81">
      <w:pPr>
        <w:pStyle w:val="PL"/>
        <w:rPr>
          <w:rFonts w:cs="Courier New"/>
          <w:szCs w:val="16"/>
        </w:rPr>
      </w:pPr>
      <w:r>
        <w:rPr>
          <w:rFonts w:cs="Courier New"/>
          <w:szCs w:val="16"/>
        </w:rPr>
        <w:t xml:space="preserve">            $ref: '#/components/schemas/AfEventSubscription'</w:t>
      </w:r>
    </w:p>
    <w:p w14:paraId="60C0DB13" w14:textId="77777777" w:rsidR="00DF7D81" w:rsidRDefault="00DF7D81" w:rsidP="00DF7D81">
      <w:pPr>
        <w:pStyle w:val="PL"/>
        <w:rPr>
          <w:rFonts w:cs="Courier New"/>
          <w:szCs w:val="16"/>
        </w:rPr>
      </w:pPr>
      <w:r>
        <w:rPr>
          <w:rFonts w:cs="Courier New"/>
          <w:szCs w:val="16"/>
        </w:rPr>
        <w:t xml:space="preserve">        notifUri:</w:t>
      </w:r>
    </w:p>
    <w:p w14:paraId="61A14BB5" w14:textId="77777777" w:rsidR="00DF7D81" w:rsidRDefault="00DF7D81" w:rsidP="00DF7D81">
      <w:pPr>
        <w:pStyle w:val="PL"/>
        <w:rPr>
          <w:rFonts w:cs="Courier New"/>
          <w:szCs w:val="16"/>
        </w:rPr>
      </w:pPr>
      <w:r>
        <w:rPr>
          <w:rFonts w:cs="Courier New"/>
          <w:szCs w:val="16"/>
        </w:rPr>
        <w:t xml:space="preserve">          $ref: 'TS29571_CommonData.yaml#/components/schemas/Uri'</w:t>
      </w:r>
    </w:p>
    <w:p w14:paraId="03E23680" w14:textId="77777777" w:rsidR="00DF7D81" w:rsidRDefault="00DF7D81" w:rsidP="00DF7D81">
      <w:pPr>
        <w:pStyle w:val="PL"/>
        <w:rPr>
          <w:rFonts w:cs="Courier New"/>
          <w:szCs w:val="16"/>
        </w:rPr>
      </w:pPr>
      <w:r>
        <w:rPr>
          <w:rFonts w:cs="Courier New"/>
          <w:szCs w:val="16"/>
        </w:rPr>
        <w:t xml:space="preserve">        reqQosMonParams:</w:t>
      </w:r>
    </w:p>
    <w:p w14:paraId="18517484" w14:textId="77777777" w:rsidR="00DF7D81" w:rsidRDefault="00DF7D81" w:rsidP="00DF7D81">
      <w:pPr>
        <w:pStyle w:val="PL"/>
        <w:rPr>
          <w:rFonts w:cs="Courier New"/>
          <w:szCs w:val="16"/>
        </w:rPr>
      </w:pPr>
      <w:r>
        <w:rPr>
          <w:rFonts w:cs="Courier New"/>
          <w:szCs w:val="16"/>
        </w:rPr>
        <w:t xml:space="preserve">          type: array</w:t>
      </w:r>
    </w:p>
    <w:p w14:paraId="07EF9F48" w14:textId="77777777" w:rsidR="00DF7D81" w:rsidRDefault="00DF7D81" w:rsidP="00DF7D81">
      <w:pPr>
        <w:pStyle w:val="PL"/>
        <w:rPr>
          <w:rFonts w:cs="Courier New"/>
          <w:szCs w:val="16"/>
        </w:rPr>
      </w:pPr>
      <w:r>
        <w:rPr>
          <w:rFonts w:cs="Courier New"/>
          <w:szCs w:val="16"/>
        </w:rPr>
        <w:t xml:space="preserve">          nullable: true</w:t>
      </w:r>
    </w:p>
    <w:p w14:paraId="0EBE50E5" w14:textId="77777777" w:rsidR="00DF7D81" w:rsidRDefault="00DF7D81" w:rsidP="00DF7D81">
      <w:pPr>
        <w:pStyle w:val="PL"/>
        <w:rPr>
          <w:rFonts w:cs="Courier New"/>
          <w:szCs w:val="16"/>
        </w:rPr>
      </w:pPr>
      <w:r>
        <w:rPr>
          <w:rFonts w:cs="Courier New"/>
          <w:szCs w:val="16"/>
        </w:rPr>
        <w:t xml:space="preserve">          items:</w:t>
      </w:r>
    </w:p>
    <w:p w14:paraId="36321C76" w14:textId="77777777" w:rsidR="00DF7D81" w:rsidRDefault="00DF7D81" w:rsidP="00DF7D8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B7AA858" w14:textId="77777777" w:rsidR="00DF7D81" w:rsidRDefault="00DF7D81" w:rsidP="00DF7D81">
      <w:pPr>
        <w:pStyle w:val="PL"/>
        <w:rPr>
          <w:rFonts w:cs="Courier New"/>
          <w:szCs w:val="16"/>
        </w:rPr>
      </w:pPr>
      <w:r>
        <w:t xml:space="preserve">          minItems: 1</w:t>
      </w:r>
    </w:p>
    <w:p w14:paraId="6B990AC3" w14:textId="77777777" w:rsidR="00DF7D81" w:rsidRDefault="00DF7D81" w:rsidP="00DF7D81">
      <w:pPr>
        <w:pStyle w:val="PL"/>
        <w:rPr>
          <w:rFonts w:cs="Courier New"/>
          <w:szCs w:val="16"/>
        </w:rPr>
      </w:pPr>
      <w:r>
        <w:rPr>
          <w:rFonts w:cs="Courier New"/>
          <w:szCs w:val="16"/>
        </w:rPr>
        <w:t xml:space="preserve">        qosMon:</w:t>
      </w:r>
    </w:p>
    <w:p w14:paraId="693ED007" w14:textId="77777777" w:rsidR="00DF7D81" w:rsidRDefault="00DF7D81" w:rsidP="00DF7D81">
      <w:pPr>
        <w:pStyle w:val="PL"/>
        <w:rPr>
          <w:rFonts w:cs="Courier New"/>
          <w:szCs w:val="16"/>
        </w:rPr>
      </w:pPr>
      <w:r>
        <w:rPr>
          <w:rFonts w:cs="Courier New"/>
          <w:szCs w:val="16"/>
        </w:rPr>
        <w:t xml:space="preserve">          $ref: '#/components/schemas/QosMonitoringInformationRm'</w:t>
      </w:r>
    </w:p>
    <w:p w14:paraId="29BF79AE" w14:textId="77777777" w:rsidR="00DF7D81" w:rsidRDefault="00DF7D81" w:rsidP="00DF7D81">
      <w:pPr>
        <w:pStyle w:val="PL"/>
        <w:rPr>
          <w:rFonts w:cs="Courier New"/>
          <w:szCs w:val="16"/>
        </w:rPr>
      </w:pPr>
      <w:r>
        <w:rPr>
          <w:rFonts w:cs="Courier New"/>
          <w:szCs w:val="16"/>
        </w:rPr>
        <w:t xml:space="preserve">        qosMonDatRate:</w:t>
      </w:r>
    </w:p>
    <w:p w14:paraId="31ABD996" w14:textId="77777777" w:rsidR="00DF7D81" w:rsidRDefault="00DF7D81" w:rsidP="00DF7D81">
      <w:pPr>
        <w:pStyle w:val="PL"/>
        <w:rPr>
          <w:rFonts w:cs="Courier New"/>
          <w:szCs w:val="16"/>
        </w:rPr>
      </w:pPr>
      <w:r>
        <w:rPr>
          <w:rFonts w:cs="Courier New"/>
          <w:szCs w:val="16"/>
        </w:rPr>
        <w:t xml:space="preserve">          $ref: '#/components/schemas/QosMonitoringInformationRm'</w:t>
      </w:r>
    </w:p>
    <w:p w14:paraId="28C70D03" w14:textId="77777777" w:rsidR="00DF7D81" w:rsidRDefault="00DF7D81" w:rsidP="00DF7D81">
      <w:pPr>
        <w:pStyle w:val="PL"/>
        <w:rPr>
          <w:rFonts w:cs="Courier New"/>
          <w:szCs w:val="16"/>
        </w:rPr>
      </w:pPr>
      <w:r>
        <w:rPr>
          <w:rFonts w:cs="Courier New"/>
          <w:szCs w:val="16"/>
        </w:rPr>
        <w:t xml:space="preserve">        pdvReqMonParams:</w:t>
      </w:r>
    </w:p>
    <w:p w14:paraId="774AE46F" w14:textId="77777777" w:rsidR="00DF7D81" w:rsidRDefault="00DF7D81" w:rsidP="00DF7D81">
      <w:pPr>
        <w:pStyle w:val="PL"/>
        <w:rPr>
          <w:rFonts w:cs="Courier New"/>
          <w:szCs w:val="16"/>
        </w:rPr>
      </w:pPr>
      <w:r>
        <w:rPr>
          <w:rFonts w:cs="Courier New"/>
          <w:szCs w:val="16"/>
        </w:rPr>
        <w:t xml:space="preserve">          type: array</w:t>
      </w:r>
    </w:p>
    <w:p w14:paraId="0F2A66F2" w14:textId="77777777" w:rsidR="00DF7D81" w:rsidRDefault="00DF7D81" w:rsidP="00DF7D81">
      <w:pPr>
        <w:pStyle w:val="PL"/>
        <w:rPr>
          <w:rFonts w:cs="Courier New"/>
          <w:szCs w:val="16"/>
        </w:rPr>
      </w:pPr>
      <w:r>
        <w:rPr>
          <w:rFonts w:cs="Courier New"/>
          <w:szCs w:val="16"/>
        </w:rPr>
        <w:t xml:space="preserve">          nullable: true</w:t>
      </w:r>
    </w:p>
    <w:p w14:paraId="68BC05B0" w14:textId="77777777" w:rsidR="00DF7D81" w:rsidRDefault="00DF7D81" w:rsidP="00DF7D81">
      <w:pPr>
        <w:pStyle w:val="PL"/>
        <w:rPr>
          <w:rFonts w:cs="Courier New"/>
          <w:szCs w:val="16"/>
        </w:rPr>
      </w:pPr>
      <w:r>
        <w:rPr>
          <w:rFonts w:cs="Courier New"/>
          <w:szCs w:val="16"/>
        </w:rPr>
        <w:t xml:space="preserve">          items:</w:t>
      </w:r>
    </w:p>
    <w:p w14:paraId="10331E7C" w14:textId="77777777" w:rsidR="00DF7D81" w:rsidRDefault="00DF7D81" w:rsidP="00DF7D8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42543F5" w14:textId="77777777" w:rsidR="00DF7D81" w:rsidRDefault="00DF7D81" w:rsidP="00DF7D81">
      <w:pPr>
        <w:pStyle w:val="PL"/>
        <w:rPr>
          <w:rFonts w:cs="Courier New"/>
          <w:szCs w:val="16"/>
        </w:rPr>
      </w:pPr>
      <w:r>
        <w:t xml:space="preserve">          minItems: 1</w:t>
      </w:r>
    </w:p>
    <w:p w14:paraId="74ACB75D" w14:textId="77777777" w:rsidR="00DF7D81" w:rsidRDefault="00DF7D81" w:rsidP="00DF7D81">
      <w:pPr>
        <w:pStyle w:val="PL"/>
        <w:rPr>
          <w:rFonts w:cs="Courier New"/>
          <w:szCs w:val="16"/>
        </w:rPr>
      </w:pPr>
      <w:r>
        <w:rPr>
          <w:rFonts w:cs="Courier New"/>
          <w:szCs w:val="16"/>
        </w:rPr>
        <w:t xml:space="preserve">        pdvMon:</w:t>
      </w:r>
    </w:p>
    <w:p w14:paraId="21034ED1" w14:textId="77777777" w:rsidR="00DF7D81" w:rsidRDefault="00DF7D81" w:rsidP="00DF7D81">
      <w:pPr>
        <w:pStyle w:val="PL"/>
        <w:rPr>
          <w:rFonts w:cs="Courier New"/>
          <w:szCs w:val="16"/>
        </w:rPr>
      </w:pPr>
      <w:r>
        <w:rPr>
          <w:rFonts w:cs="Courier New"/>
          <w:szCs w:val="16"/>
        </w:rPr>
        <w:t xml:space="preserve">          $ref: '#/components/schemas/QosMonitoringInformationRm'</w:t>
      </w:r>
    </w:p>
    <w:p w14:paraId="16F36E49" w14:textId="77777777" w:rsidR="00DF7D81" w:rsidRDefault="00DF7D81" w:rsidP="00DF7D81">
      <w:pPr>
        <w:pStyle w:val="PL"/>
        <w:rPr>
          <w:rFonts w:cs="Courier New"/>
          <w:szCs w:val="16"/>
        </w:rPr>
      </w:pPr>
      <w:r>
        <w:rPr>
          <w:rFonts w:cs="Courier New"/>
          <w:szCs w:val="16"/>
        </w:rPr>
        <w:t xml:space="preserve">        </w:t>
      </w:r>
      <w:r>
        <w:rPr>
          <w:lang w:eastAsia="zh-CN"/>
        </w:rPr>
        <w:t>congestMon</w:t>
      </w:r>
      <w:r>
        <w:rPr>
          <w:rFonts w:cs="Courier New"/>
          <w:szCs w:val="16"/>
        </w:rPr>
        <w:t>:</w:t>
      </w:r>
    </w:p>
    <w:p w14:paraId="13DAAF81" w14:textId="77777777" w:rsidR="00DF7D81" w:rsidRDefault="00DF7D81" w:rsidP="00DF7D81">
      <w:pPr>
        <w:pStyle w:val="PL"/>
        <w:rPr>
          <w:rFonts w:cs="Courier New"/>
          <w:szCs w:val="16"/>
        </w:rPr>
      </w:pPr>
      <w:r>
        <w:rPr>
          <w:rFonts w:cs="Courier New"/>
          <w:szCs w:val="16"/>
        </w:rPr>
        <w:t xml:space="preserve">          $ref: '#/components/schemas/</w:t>
      </w:r>
      <w:r>
        <w:t>QosMonitoringInformationRm</w:t>
      </w:r>
      <w:r>
        <w:rPr>
          <w:rFonts w:cs="Courier New"/>
          <w:szCs w:val="16"/>
        </w:rPr>
        <w:t>'</w:t>
      </w:r>
    </w:p>
    <w:p w14:paraId="478B9831" w14:textId="77777777" w:rsidR="00DF7D81" w:rsidRDefault="00DF7D81" w:rsidP="00DF7D81">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15A6FB5" w14:textId="77777777" w:rsidR="00DF7D81" w:rsidRDefault="00DF7D81" w:rsidP="00DF7D81">
      <w:pPr>
        <w:pStyle w:val="PL"/>
        <w:rPr>
          <w:rFonts w:cs="Courier New"/>
          <w:szCs w:val="16"/>
        </w:rPr>
      </w:pPr>
      <w:r>
        <w:rPr>
          <w:rFonts w:cs="Courier New"/>
          <w:szCs w:val="16"/>
        </w:rPr>
        <w:t xml:space="preserve">          $ref: '#/components/schemas/</w:t>
      </w:r>
      <w:r>
        <w:t>QosMonitoringInformationRm</w:t>
      </w:r>
      <w:r>
        <w:rPr>
          <w:rFonts w:cs="Courier New"/>
          <w:szCs w:val="16"/>
        </w:rPr>
        <w:t>'</w:t>
      </w:r>
    </w:p>
    <w:p w14:paraId="157C5FC7" w14:textId="77777777" w:rsidR="00DF7D81" w:rsidRDefault="00DF7D81" w:rsidP="00DF7D81">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5F7313C8" w14:textId="77777777" w:rsidR="00DF7D81" w:rsidRDefault="00DF7D81" w:rsidP="00DF7D81">
      <w:pPr>
        <w:pStyle w:val="PL"/>
        <w:rPr>
          <w:rFonts w:cs="Courier New"/>
          <w:szCs w:val="16"/>
        </w:rPr>
      </w:pPr>
      <w:r>
        <w:rPr>
          <w:rFonts w:cs="Courier New"/>
          <w:szCs w:val="16"/>
        </w:rPr>
        <w:t xml:space="preserve">          $ref: '#/components/schemas/</w:t>
      </w:r>
      <w:r>
        <w:t>RttFlowReferenceRm</w:t>
      </w:r>
      <w:r>
        <w:rPr>
          <w:rFonts w:cs="Courier New"/>
          <w:szCs w:val="16"/>
        </w:rPr>
        <w:t>'</w:t>
      </w:r>
    </w:p>
    <w:p w14:paraId="5CCACC3A" w14:textId="77777777" w:rsidR="00DF7D81" w:rsidRDefault="00DF7D81" w:rsidP="00DF7D81">
      <w:pPr>
        <w:pStyle w:val="PL"/>
        <w:rPr>
          <w:rFonts w:cs="Courier New"/>
          <w:szCs w:val="16"/>
        </w:rPr>
      </w:pPr>
      <w:r>
        <w:rPr>
          <w:rFonts w:cs="Courier New"/>
          <w:szCs w:val="16"/>
        </w:rPr>
        <w:t xml:space="preserve">        reqAnis:</w:t>
      </w:r>
    </w:p>
    <w:p w14:paraId="6B09AE7A" w14:textId="77777777" w:rsidR="00DF7D81" w:rsidRDefault="00DF7D81" w:rsidP="00DF7D81">
      <w:pPr>
        <w:pStyle w:val="PL"/>
        <w:rPr>
          <w:rFonts w:cs="Courier New"/>
          <w:szCs w:val="16"/>
        </w:rPr>
      </w:pPr>
      <w:r>
        <w:rPr>
          <w:rFonts w:cs="Courier New"/>
          <w:szCs w:val="16"/>
        </w:rPr>
        <w:t xml:space="preserve">          type: array</w:t>
      </w:r>
    </w:p>
    <w:p w14:paraId="6D775D41" w14:textId="77777777" w:rsidR="00DF7D81" w:rsidRDefault="00DF7D81" w:rsidP="00DF7D81">
      <w:pPr>
        <w:pStyle w:val="PL"/>
        <w:rPr>
          <w:rFonts w:cs="Courier New"/>
          <w:szCs w:val="16"/>
        </w:rPr>
      </w:pPr>
      <w:r>
        <w:rPr>
          <w:rFonts w:cs="Courier New"/>
          <w:szCs w:val="16"/>
        </w:rPr>
        <w:t xml:space="preserve">          items:</w:t>
      </w:r>
    </w:p>
    <w:p w14:paraId="174165DA" w14:textId="77777777" w:rsidR="00DF7D81" w:rsidRDefault="00DF7D81" w:rsidP="00DF7D81">
      <w:pPr>
        <w:pStyle w:val="PL"/>
        <w:rPr>
          <w:rFonts w:cs="Courier New"/>
          <w:szCs w:val="16"/>
        </w:rPr>
      </w:pPr>
      <w:r>
        <w:rPr>
          <w:rFonts w:cs="Courier New"/>
          <w:szCs w:val="16"/>
        </w:rPr>
        <w:t xml:space="preserve">            $ref: '#/components/schemas/RequiredAccessInfo'</w:t>
      </w:r>
    </w:p>
    <w:p w14:paraId="42ED0A93" w14:textId="77777777" w:rsidR="00DF7D81" w:rsidRDefault="00DF7D81" w:rsidP="00DF7D81">
      <w:pPr>
        <w:pStyle w:val="PL"/>
        <w:rPr>
          <w:rFonts w:cs="Courier New"/>
          <w:szCs w:val="16"/>
        </w:rPr>
      </w:pPr>
      <w:r>
        <w:t xml:space="preserve">          minItems: 1</w:t>
      </w:r>
    </w:p>
    <w:p w14:paraId="1ABB93F4" w14:textId="77777777" w:rsidR="00DF7D81" w:rsidRDefault="00DF7D81" w:rsidP="00DF7D81">
      <w:pPr>
        <w:pStyle w:val="PL"/>
        <w:rPr>
          <w:rFonts w:cs="Courier New"/>
          <w:szCs w:val="16"/>
        </w:rPr>
      </w:pPr>
      <w:r>
        <w:rPr>
          <w:rFonts w:cs="Courier New"/>
          <w:szCs w:val="16"/>
        </w:rPr>
        <w:t xml:space="preserve">        usgThres:</w:t>
      </w:r>
    </w:p>
    <w:p w14:paraId="2927B65B" w14:textId="77777777" w:rsidR="00DF7D81" w:rsidRDefault="00DF7D81" w:rsidP="00DF7D81">
      <w:pPr>
        <w:pStyle w:val="PL"/>
        <w:rPr>
          <w:rFonts w:cs="Courier New"/>
          <w:szCs w:val="16"/>
        </w:rPr>
      </w:pPr>
      <w:r>
        <w:rPr>
          <w:rFonts w:cs="Courier New"/>
          <w:szCs w:val="16"/>
        </w:rPr>
        <w:t xml:space="preserve">          $ref: 'TS29122_CommonData.yaml#/components/schemas/UsageThresholdRm'</w:t>
      </w:r>
    </w:p>
    <w:p w14:paraId="738B9C2B" w14:textId="77777777" w:rsidR="00DF7D81" w:rsidRDefault="00DF7D81" w:rsidP="00DF7D81">
      <w:pPr>
        <w:pStyle w:val="PL"/>
        <w:rPr>
          <w:rFonts w:cs="Courier New"/>
          <w:szCs w:val="16"/>
        </w:rPr>
      </w:pPr>
      <w:r>
        <w:rPr>
          <w:rFonts w:cs="Courier New"/>
          <w:szCs w:val="16"/>
        </w:rPr>
        <w:t xml:space="preserve">        notifCorreId:</w:t>
      </w:r>
    </w:p>
    <w:p w14:paraId="4DF31907" w14:textId="77777777" w:rsidR="00DF7D81" w:rsidRDefault="00DF7D81" w:rsidP="00DF7D81">
      <w:pPr>
        <w:pStyle w:val="PL"/>
        <w:rPr>
          <w:rFonts w:cs="Courier New"/>
          <w:szCs w:val="16"/>
        </w:rPr>
      </w:pPr>
      <w:r>
        <w:rPr>
          <w:rFonts w:cs="Courier New"/>
          <w:szCs w:val="16"/>
        </w:rPr>
        <w:t xml:space="preserve">          type: string</w:t>
      </w:r>
    </w:p>
    <w:p w14:paraId="021401AE" w14:textId="77777777" w:rsidR="00DF7D81" w:rsidRDefault="00DF7D81" w:rsidP="00DF7D81">
      <w:pPr>
        <w:pStyle w:val="PL"/>
        <w:rPr>
          <w:rFonts w:cs="Courier New"/>
          <w:szCs w:val="16"/>
        </w:rPr>
      </w:pPr>
      <w:r>
        <w:rPr>
          <w:rFonts w:cs="Courier New"/>
          <w:szCs w:val="16"/>
        </w:rPr>
        <w:t xml:space="preserve">        </w:t>
      </w:r>
      <w:r>
        <w:rPr>
          <w:lang w:eastAsia="zh-CN"/>
        </w:rPr>
        <w:t>directNotifInd</w:t>
      </w:r>
      <w:r>
        <w:rPr>
          <w:rFonts w:cs="Courier New"/>
          <w:szCs w:val="16"/>
        </w:rPr>
        <w:t>:</w:t>
      </w:r>
    </w:p>
    <w:p w14:paraId="54912569" w14:textId="77777777" w:rsidR="00DF7D81" w:rsidRDefault="00DF7D81" w:rsidP="00DF7D81">
      <w:pPr>
        <w:pStyle w:val="PL"/>
        <w:rPr>
          <w:rFonts w:cs="Courier New"/>
          <w:szCs w:val="16"/>
        </w:rPr>
      </w:pPr>
      <w:r>
        <w:rPr>
          <w:rFonts w:cs="Courier New"/>
          <w:szCs w:val="16"/>
        </w:rPr>
        <w:t xml:space="preserve">          type: boolean</w:t>
      </w:r>
    </w:p>
    <w:p w14:paraId="5F5505A3" w14:textId="77777777" w:rsidR="00DF7D81" w:rsidRDefault="00DF7D81" w:rsidP="00DF7D81">
      <w:pPr>
        <w:pStyle w:val="PL"/>
        <w:rPr>
          <w:rFonts w:cs="Courier New"/>
          <w:szCs w:val="16"/>
        </w:rPr>
      </w:pPr>
      <w:r>
        <w:rPr>
          <w:rFonts w:cs="Courier New"/>
          <w:szCs w:val="16"/>
        </w:rPr>
        <w:t xml:space="preserve">          nullable: true</w:t>
      </w:r>
    </w:p>
    <w:p w14:paraId="5BC61C8C" w14:textId="77777777" w:rsidR="00DF7D81" w:rsidRDefault="00DF7D81" w:rsidP="00DF7D81">
      <w:pPr>
        <w:pStyle w:val="PL"/>
      </w:pPr>
      <w:r>
        <w:t xml:space="preserve">          description: &gt;</w:t>
      </w:r>
    </w:p>
    <w:p w14:paraId="5A421AFF" w14:textId="77777777" w:rsidR="00DF7D81" w:rsidRDefault="00DF7D81" w:rsidP="00DF7D81">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512974F" w14:textId="77777777" w:rsidR="00DF7D81" w:rsidRDefault="00DF7D81" w:rsidP="00DF7D81">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2543700B" w14:textId="77777777" w:rsidR="00DF7D81" w:rsidRDefault="00DF7D81" w:rsidP="00DF7D81">
      <w:pPr>
        <w:pStyle w:val="PL"/>
      </w:pPr>
      <w:r>
        <w:t xml:space="preserve">        avrgWndw:</w:t>
      </w:r>
    </w:p>
    <w:p w14:paraId="272E0E45" w14:textId="77777777" w:rsidR="00DF7D81" w:rsidRDefault="00DF7D81" w:rsidP="00DF7D81">
      <w:pPr>
        <w:pStyle w:val="PL"/>
      </w:pPr>
      <w:r>
        <w:t xml:space="preserve">          $ref: 'TS29571_CommonData.yaml#/components/schemas/AverWindowRm'</w:t>
      </w:r>
    </w:p>
    <w:p w14:paraId="2CE6305A" w14:textId="77777777" w:rsidR="00DF7D81" w:rsidRDefault="00DF7D81" w:rsidP="00DF7D81">
      <w:pPr>
        <w:pStyle w:val="PL"/>
        <w:rPr>
          <w:rFonts w:cs="Courier New"/>
          <w:szCs w:val="16"/>
        </w:rPr>
      </w:pPr>
      <w:r>
        <w:rPr>
          <w:rFonts w:cs="Courier New"/>
          <w:szCs w:val="16"/>
        </w:rPr>
        <w:t xml:space="preserve">      nullable: true</w:t>
      </w:r>
    </w:p>
    <w:p w14:paraId="15D9CAE2" w14:textId="77777777" w:rsidR="00DF7D81" w:rsidRDefault="00DF7D81" w:rsidP="00DF7D81">
      <w:pPr>
        <w:pStyle w:val="PL"/>
        <w:rPr>
          <w:rFonts w:cs="Courier New"/>
          <w:szCs w:val="16"/>
        </w:rPr>
      </w:pPr>
    </w:p>
    <w:p w14:paraId="5F48FFF0" w14:textId="77777777" w:rsidR="00DF7D81" w:rsidRDefault="00DF7D81" w:rsidP="00DF7D81">
      <w:pPr>
        <w:pStyle w:val="PL"/>
        <w:rPr>
          <w:rFonts w:cs="Courier New"/>
          <w:szCs w:val="16"/>
        </w:rPr>
      </w:pPr>
      <w:r>
        <w:rPr>
          <w:rFonts w:cs="Courier New"/>
          <w:szCs w:val="16"/>
        </w:rPr>
        <w:t xml:space="preserve">    MediaComponent:</w:t>
      </w:r>
    </w:p>
    <w:p w14:paraId="0E8F911A" w14:textId="77777777" w:rsidR="00DF7D81" w:rsidRDefault="00DF7D81" w:rsidP="00DF7D8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4BE500A" w14:textId="77777777" w:rsidR="00DF7D81" w:rsidRDefault="00DF7D81" w:rsidP="00DF7D81">
      <w:pPr>
        <w:pStyle w:val="PL"/>
        <w:rPr>
          <w:rFonts w:cs="Courier New"/>
          <w:szCs w:val="16"/>
        </w:rPr>
      </w:pPr>
      <w:r>
        <w:rPr>
          <w:rFonts w:cs="Courier New"/>
          <w:szCs w:val="16"/>
          <w:lang w:val="es-ES"/>
        </w:rPr>
        <w:t xml:space="preserve">      </w:t>
      </w:r>
      <w:r>
        <w:rPr>
          <w:rFonts w:cs="Courier New"/>
          <w:szCs w:val="16"/>
        </w:rPr>
        <w:t>type: object</w:t>
      </w:r>
    </w:p>
    <w:p w14:paraId="04114EF4" w14:textId="77777777" w:rsidR="00DF7D81" w:rsidRDefault="00DF7D81" w:rsidP="00DF7D81">
      <w:pPr>
        <w:pStyle w:val="PL"/>
        <w:rPr>
          <w:rFonts w:cs="Courier New"/>
          <w:szCs w:val="16"/>
        </w:rPr>
      </w:pPr>
      <w:r>
        <w:rPr>
          <w:rFonts w:cs="Courier New"/>
          <w:szCs w:val="16"/>
        </w:rPr>
        <w:t xml:space="preserve">      required:</w:t>
      </w:r>
    </w:p>
    <w:p w14:paraId="270E8669" w14:textId="77777777" w:rsidR="00DF7D81" w:rsidRDefault="00DF7D81" w:rsidP="00DF7D81">
      <w:pPr>
        <w:pStyle w:val="PL"/>
        <w:rPr>
          <w:rFonts w:cs="Courier New"/>
          <w:szCs w:val="16"/>
        </w:rPr>
      </w:pPr>
      <w:r>
        <w:rPr>
          <w:rFonts w:cs="Courier New"/>
          <w:szCs w:val="16"/>
        </w:rPr>
        <w:t xml:space="preserve">        - medCompN</w:t>
      </w:r>
    </w:p>
    <w:p w14:paraId="73474495" w14:textId="77777777" w:rsidR="00DF7D81" w:rsidRDefault="00DF7D81" w:rsidP="00DF7D81">
      <w:pPr>
        <w:pStyle w:val="PL"/>
      </w:pPr>
      <w:r>
        <w:t xml:space="preserve">      allOf:</w:t>
      </w:r>
    </w:p>
    <w:p w14:paraId="101EEB30" w14:textId="77777777" w:rsidR="00DF7D81" w:rsidRDefault="00DF7D81" w:rsidP="00DF7D81">
      <w:pPr>
        <w:pStyle w:val="PL"/>
      </w:pPr>
      <w:r>
        <w:t xml:space="preserve">        - not: </w:t>
      </w:r>
    </w:p>
    <w:p w14:paraId="0D314903" w14:textId="77777777" w:rsidR="00DF7D81" w:rsidRDefault="00DF7D81" w:rsidP="00DF7D81">
      <w:pPr>
        <w:pStyle w:val="PL"/>
      </w:pPr>
      <w:r>
        <w:t xml:space="preserve">            required: [altSerReqs,altSerReqsData]</w:t>
      </w:r>
    </w:p>
    <w:p w14:paraId="36CAB0E3" w14:textId="77777777" w:rsidR="00DF7D81" w:rsidRDefault="00DF7D81" w:rsidP="00DF7D81">
      <w:pPr>
        <w:pStyle w:val="PL"/>
      </w:pPr>
      <w:r>
        <w:t xml:space="preserve">        - not: </w:t>
      </w:r>
    </w:p>
    <w:p w14:paraId="18F0C22B" w14:textId="77777777" w:rsidR="00DF7D81" w:rsidRDefault="00DF7D81" w:rsidP="00DF7D81">
      <w:pPr>
        <w:pStyle w:val="PL"/>
        <w:rPr>
          <w:rFonts w:cs="Courier New"/>
          <w:szCs w:val="16"/>
        </w:rPr>
      </w:pPr>
      <w:r>
        <w:t xml:space="preserve">            required: [qosReference,altSerReqsData]</w:t>
      </w:r>
    </w:p>
    <w:p w14:paraId="6755ACF5" w14:textId="77777777" w:rsidR="00DF7D81" w:rsidRDefault="00DF7D81" w:rsidP="00DF7D81">
      <w:pPr>
        <w:pStyle w:val="PL"/>
        <w:rPr>
          <w:rFonts w:cs="Courier New"/>
          <w:szCs w:val="16"/>
        </w:rPr>
      </w:pPr>
      <w:r>
        <w:rPr>
          <w:rFonts w:cs="Courier New"/>
          <w:szCs w:val="16"/>
        </w:rPr>
        <w:t xml:space="preserve">      properties:</w:t>
      </w:r>
    </w:p>
    <w:p w14:paraId="5CD91BD4" w14:textId="77777777" w:rsidR="00DF7D81" w:rsidRDefault="00DF7D81" w:rsidP="00DF7D81">
      <w:pPr>
        <w:pStyle w:val="PL"/>
        <w:rPr>
          <w:rFonts w:cs="Courier New"/>
          <w:szCs w:val="16"/>
        </w:rPr>
      </w:pPr>
      <w:r>
        <w:rPr>
          <w:rFonts w:cs="Courier New"/>
          <w:szCs w:val="16"/>
        </w:rPr>
        <w:t xml:space="preserve">        afAppId:</w:t>
      </w:r>
    </w:p>
    <w:p w14:paraId="100D7247" w14:textId="77777777" w:rsidR="00DF7D81" w:rsidRDefault="00DF7D81" w:rsidP="00DF7D81">
      <w:pPr>
        <w:pStyle w:val="PL"/>
        <w:rPr>
          <w:rFonts w:cs="Courier New"/>
          <w:szCs w:val="16"/>
        </w:rPr>
      </w:pPr>
      <w:r>
        <w:rPr>
          <w:rFonts w:cs="Courier New"/>
          <w:szCs w:val="16"/>
        </w:rPr>
        <w:t xml:space="preserve">          $ref: '#/components/schemas/AfAppId'</w:t>
      </w:r>
    </w:p>
    <w:p w14:paraId="6EE5D499" w14:textId="77777777" w:rsidR="00DF7D81" w:rsidRDefault="00DF7D81" w:rsidP="00DF7D81">
      <w:pPr>
        <w:pStyle w:val="PL"/>
        <w:rPr>
          <w:rFonts w:cs="Courier New"/>
          <w:szCs w:val="16"/>
        </w:rPr>
      </w:pPr>
      <w:r>
        <w:rPr>
          <w:rFonts w:cs="Courier New"/>
          <w:szCs w:val="16"/>
        </w:rPr>
        <w:t xml:space="preserve">        afRoutReq:</w:t>
      </w:r>
    </w:p>
    <w:p w14:paraId="0219E460" w14:textId="77777777" w:rsidR="00DF7D81" w:rsidRDefault="00DF7D81" w:rsidP="00DF7D81">
      <w:pPr>
        <w:pStyle w:val="PL"/>
        <w:rPr>
          <w:rFonts w:cs="Courier New"/>
          <w:szCs w:val="16"/>
        </w:rPr>
      </w:pPr>
      <w:r>
        <w:rPr>
          <w:rFonts w:cs="Courier New"/>
          <w:szCs w:val="16"/>
        </w:rPr>
        <w:t xml:space="preserve">          $ref: '#/components/schemas/AfRoutingRequirement'</w:t>
      </w:r>
    </w:p>
    <w:p w14:paraId="365AF4D7" w14:textId="77777777" w:rsidR="00DF7D81" w:rsidRDefault="00DF7D81" w:rsidP="00DF7D81">
      <w:pPr>
        <w:pStyle w:val="PL"/>
        <w:rPr>
          <w:rFonts w:cs="Courier New"/>
          <w:szCs w:val="16"/>
        </w:rPr>
      </w:pPr>
      <w:r>
        <w:rPr>
          <w:rFonts w:cs="Courier New"/>
          <w:szCs w:val="16"/>
        </w:rPr>
        <w:t xml:space="preserve">        afSfcReq:</w:t>
      </w:r>
    </w:p>
    <w:p w14:paraId="5A6FBE43" w14:textId="77777777" w:rsidR="00DF7D81" w:rsidRDefault="00DF7D81" w:rsidP="00DF7D81">
      <w:pPr>
        <w:pStyle w:val="PL"/>
        <w:rPr>
          <w:ins w:id="793" w:author="Ericsson User" w:date="2024-11-08T15:58:00Z"/>
          <w:rFonts w:cs="Courier New"/>
          <w:szCs w:val="16"/>
        </w:rPr>
      </w:pPr>
      <w:r>
        <w:rPr>
          <w:rFonts w:cs="Courier New"/>
          <w:szCs w:val="16"/>
        </w:rPr>
        <w:t xml:space="preserve">          $ref: '#/components/schemas/AfSfcRequirement'</w:t>
      </w:r>
    </w:p>
    <w:p w14:paraId="4B5444B6" w14:textId="3E8D5DCD" w:rsidR="00A747E6" w:rsidRDefault="00A747E6" w:rsidP="00DF7D81">
      <w:pPr>
        <w:pStyle w:val="PL"/>
        <w:rPr>
          <w:ins w:id="794" w:author="Ericsson User" w:date="2024-11-08T15:58:00Z"/>
          <w:rFonts w:cs="Courier New"/>
          <w:szCs w:val="16"/>
        </w:rPr>
      </w:pPr>
      <w:ins w:id="795" w:author="Ericsson User" w:date="2024-11-08T15:58:00Z">
        <w:r>
          <w:rPr>
            <w:rFonts w:cs="Courier New"/>
            <w:szCs w:val="16"/>
          </w:rPr>
          <w:t xml:space="preserve">        afHeadHandReq:</w:t>
        </w:r>
      </w:ins>
    </w:p>
    <w:p w14:paraId="3AFC160C" w14:textId="1926AEA5" w:rsidR="00A747E6" w:rsidRDefault="006A6E71" w:rsidP="00DF7D81">
      <w:pPr>
        <w:pStyle w:val="PL"/>
        <w:rPr>
          <w:rFonts w:cs="Courier New"/>
          <w:szCs w:val="16"/>
        </w:rPr>
      </w:pPr>
      <w:ins w:id="796" w:author="Ericsson User" w:date="2024-11-08T15:59:00Z">
        <w:r>
          <w:rPr>
            <w:rFonts w:cs="Courier New"/>
            <w:szCs w:val="16"/>
          </w:rPr>
          <w:t xml:space="preserve">          $ref: '#/components/schemas/AfHeadHandRequirement'</w:t>
        </w:r>
      </w:ins>
    </w:p>
    <w:p w14:paraId="0BE2FF3D" w14:textId="77777777" w:rsidR="00DF7D81" w:rsidRDefault="00DF7D81" w:rsidP="00DF7D81">
      <w:pPr>
        <w:pStyle w:val="PL"/>
        <w:rPr>
          <w:rFonts w:cs="Courier New"/>
          <w:szCs w:val="16"/>
        </w:rPr>
      </w:pPr>
      <w:r>
        <w:rPr>
          <w:rFonts w:cs="Courier New"/>
          <w:szCs w:val="16"/>
        </w:rPr>
        <w:t xml:space="preserve">        </w:t>
      </w:r>
      <w:r>
        <w:rPr>
          <w:lang w:eastAsia="zh-CN"/>
        </w:rPr>
        <w:t>qosReference</w:t>
      </w:r>
      <w:r>
        <w:rPr>
          <w:rFonts w:cs="Courier New"/>
          <w:szCs w:val="16"/>
        </w:rPr>
        <w:t>:</w:t>
      </w:r>
    </w:p>
    <w:p w14:paraId="1E66740B" w14:textId="77777777" w:rsidR="00DF7D81" w:rsidRDefault="00DF7D81" w:rsidP="00DF7D81">
      <w:pPr>
        <w:pStyle w:val="PL"/>
        <w:rPr>
          <w:rFonts w:cs="Courier New"/>
          <w:szCs w:val="16"/>
        </w:rPr>
      </w:pPr>
      <w:r>
        <w:rPr>
          <w:rFonts w:cs="Courier New"/>
          <w:szCs w:val="16"/>
        </w:rPr>
        <w:t xml:space="preserve">          type: string</w:t>
      </w:r>
    </w:p>
    <w:p w14:paraId="5B7E9C44" w14:textId="77777777" w:rsidR="00DF7D81" w:rsidRDefault="00DF7D81" w:rsidP="00DF7D81">
      <w:pPr>
        <w:pStyle w:val="PL"/>
        <w:rPr>
          <w:rFonts w:cs="Courier New"/>
          <w:szCs w:val="16"/>
        </w:rPr>
      </w:pPr>
      <w:r>
        <w:rPr>
          <w:rFonts w:cs="Courier New"/>
          <w:szCs w:val="16"/>
        </w:rPr>
        <w:t xml:space="preserve">        </w:t>
      </w:r>
      <w:r>
        <w:rPr>
          <w:lang w:eastAsia="zh-CN"/>
        </w:rPr>
        <w:t>disUeNotif</w:t>
      </w:r>
      <w:r>
        <w:rPr>
          <w:rFonts w:cs="Courier New"/>
          <w:szCs w:val="16"/>
        </w:rPr>
        <w:t>:</w:t>
      </w:r>
    </w:p>
    <w:p w14:paraId="233DC77A" w14:textId="77777777" w:rsidR="00DF7D81" w:rsidRDefault="00DF7D81" w:rsidP="00DF7D81">
      <w:pPr>
        <w:pStyle w:val="PL"/>
        <w:rPr>
          <w:rFonts w:cs="Courier New"/>
          <w:szCs w:val="16"/>
        </w:rPr>
      </w:pPr>
      <w:r>
        <w:rPr>
          <w:rFonts w:cs="Courier New"/>
          <w:szCs w:val="16"/>
        </w:rPr>
        <w:t xml:space="preserve">          type: boolean</w:t>
      </w:r>
    </w:p>
    <w:p w14:paraId="141A66F1" w14:textId="77777777" w:rsidR="00DF7D81" w:rsidRDefault="00DF7D81" w:rsidP="00DF7D81">
      <w:pPr>
        <w:pStyle w:val="PL"/>
        <w:rPr>
          <w:rFonts w:cs="Courier New"/>
          <w:szCs w:val="16"/>
        </w:rPr>
      </w:pPr>
      <w:r>
        <w:rPr>
          <w:rFonts w:cs="Courier New"/>
          <w:szCs w:val="16"/>
        </w:rPr>
        <w:t xml:space="preserve">        </w:t>
      </w:r>
      <w:r>
        <w:rPr>
          <w:lang w:eastAsia="zh-CN"/>
        </w:rPr>
        <w:t>altSerReqs</w:t>
      </w:r>
      <w:r>
        <w:rPr>
          <w:rFonts w:cs="Courier New"/>
          <w:szCs w:val="16"/>
        </w:rPr>
        <w:t>:</w:t>
      </w:r>
    </w:p>
    <w:p w14:paraId="53EBFA4D" w14:textId="77777777" w:rsidR="00DF7D81" w:rsidRDefault="00DF7D81" w:rsidP="00DF7D81">
      <w:pPr>
        <w:pStyle w:val="PL"/>
        <w:rPr>
          <w:rFonts w:cs="Courier New"/>
          <w:szCs w:val="16"/>
        </w:rPr>
      </w:pPr>
      <w:r>
        <w:rPr>
          <w:rFonts w:cs="Courier New"/>
          <w:szCs w:val="16"/>
        </w:rPr>
        <w:t xml:space="preserve">          type: array</w:t>
      </w:r>
    </w:p>
    <w:p w14:paraId="1EEE3224" w14:textId="77777777" w:rsidR="00DF7D81" w:rsidRDefault="00DF7D81" w:rsidP="00DF7D81">
      <w:pPr>
        <w:pStyle w:val="PL"/>
        <w:rPr>
          <w:rFonts w:cs="Courier New"/>
          <w:szCs w:val="16"/>
        </w:rPr>
      </w:pPr>
      <w:r>
        <w:rPr>
          <w:rFonts w:cs="Courier New"/>
          <w:szCs w:val="16"/>
        </w:rPr>
        <w:t xml:space="preserve">          items:</w:t>
      </w:r>
    </w:p>
    <w:p w14:paraId="33066493" w14:textId="77777777" w:rsidR="00DF7D81" w:rsidRDefault="00DF7D81" w:rsidP="00DF7D81">
      <w:pPr>
        <w:pStyle w:val="PL"/>
        <w:rPr>
          <w:rFonts w:cs="Courier New"/>
          <w:szCs w:val="16"/>
        </w:rPr>
      </w:pPr>
      <w:r>
        <w:rPr>
          <w:rFonts w:cs="Courier New"/>
          <w:szCs w:val="16"/>
        </w:rPr>
        <w:t xml:space="preserve">            type: string</w:t>
      </w:r>
    </w:p>
    <w:p w14:paraId="174D188C" w14:textId="77777777" w:rsidR="00DF7D81" w:rsidRDefault="00DF7D81" w:rsidP="00DF7D81">
      <w:pPr>
        <w:pStyle w:val="PL"/>
      </w:pPr>
      <w:r>
        <w:t xml:space="preserve">          minItems: 1</w:t>
      </w:r>
    </w:p>
    <w:p w14:paraId="03B36EBB" w14:textId="77777777" w:rsidR="00DF7D81" w:rsidRDefault="00DF7D81" w:rsidP="00DF7D81">
      <w:pPr>
        <w:pStyle w:val="PL"/>
        <w:rPr>
          <w:rFonts w:cs="Courier New"/>
          <w:szCs w:val="16"/>
        </w:rPr>
      </w:pPr>
      <w:r>
        <w:rPr>
          <w:rFonts w:cs="Courier New"/>
          <w:szCs w:val="16"/>
        </w:rPr>
        <w:t xml:space="preserve">        </w:t>
      </w:r>
      <w:r>
        <w:rPr>
          <w:lang w:eastAsia="zh-CN"/>
        </w:rPr>
        <w:t>altSerReqsData</w:t>
      </w:r>
      <w:r>
        <w:rPr>
          <w:rFonts w:cs="Courier New"/>
          <w:szCs w:val="16"/>
        </w:rPr>
        <w:t>:</w:t>
      </w:r>
    </w:p>
    <w:p w14:paraId="15ABB46F" w14:textId="77777777" w:rsidR="00DF7D81" w:rsidRDefault="00DF7D81" w:rsidP="00DF7D81">
      <w:pPr>
        <w:pStyle w:val="PL"/>
        <w:rPr>
          <w:rFonts w:cs="Courier New"/>
          <w:szCs w:val="16"/>
        </w:rPr>
      </w:pPr>
      <w:r>
        <w:rPr>
          <w:rFonts w:cs="Courier New"/>
          <w:szCs w:val="16"/>
        </w:rPr>
        <w:t xml:space="preserve">          type: array</w:t>
      </w:r>
    </w:p>
    <w:p w14:paraId="7735B826" w14:textId="77777777" w:rsidR="00DF7D81" w:rsidRDefault="00DF7D81" w:rsidP="00DF7D81">
      <w:pPr>
        <w:pStyle w:val="PL"/>
        <w:rPr>
          <w:rFonts w:cs="Courier New"/>
          <w:szCs w:val="16"/>
        </w:rPr>
      </w:pPr>
      <w:r>
        <w:rPr>
          <w:rFonts w:cs="Courier New"/>
          <w:szCs w:val="16"/>
        </w:rPr>
        <w:t xml:space="preserve">          items:</w:t>
      </w:r>
    </w:p>
    <w:p w14:paraId="62E681FD" w14:textId="77777777" w:rsidR="00DF7D81" w:rsidRDefault="00DF7D81" w:rsidP="00DF7D81">
      <w:pPr>
        <w:pStyle w:val="PL"/>
        <w:rPr>
          <w:rFonts w:cs="Courier New"/>
          <w:szCs w:val="16"/>
        </w:rPr>
      </w:pPr>
      <w:r>
        <w:rPr>
          <w:rFonts w:cs="Courier New"/>
          <w:szCs w:val="16"/>
        </w:rPr>
        <w:t xml:space="preserve">            $ref: '#/components/schemas/AlternativeServiceRequirementsData'</w:t>
      </w:r>
    </w:p>
    <w:p w14:paraId="4015AE3D" w14:textId="77777777" w:rsidR="00DF7D81" w:rsidRDefault="00DF7D81" w:rsidP="00DF7D81">
      <w:pPr>
        <w:pStyle w:val="PL"/>
      </w:pPr>
      <w:r>
        <w:t xml:space="preserve">          minItems: 1</w:t>
      </w:r>
    </w:p>
    <w:p w14:paraId="1ACA2025" w14:textId="77777777" w:rsidR="00DF7D81" w:rsidRDefault="00DF7D81" w:rsidP="00DF7D81">
      <w:pPr>
        <w:pStyle w:val="PL"/>
        <w:rPr>
          <w:rFonts w:cs="Courier New"/>
          <w:szCs w:val="16"/>
        </w:rPr>
      </w:pPr>
      <w:r>
        <w:rPr>
          <w:rFonts w:cs="Courier New"/>
          <w:szCs w:val="16"/>
        </w:rPr>
        <w:t xml:space="preserve">          description: &gt;</w:t>
      </w:r>
    </w:p>
    <w:p w14:paraId="573FF7F1" w14:textId="77777777" w:rsidR="00DF7D81" w:rsidRDefault="00DF7D81" w:rsidP="00DF7D8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17C3D9" w14:textId="77777777" w:rsidR="00DF7D81" w:rsidRDefault="00DF7D81" w:rsidP="00DF7D81">
      <w:pPr>
        <w:pStyle w:val="PL"/>
        <w:rPr>
          <w:rFonts w:cs="Courier New"/>
          <w:szCs w:val="16"/>
        </w:rPr>
      </w:pPr>
      <w:r>
        <w:rPr>
          <w:rFonts w:cs="Courier New"/>
          <w:szCs w:val="16"/>
        </w:rPr>
        <w:t xml:space="preserve">        contVer:</w:t>
      </w:r>
    </w:p>
    <w:p w14:paraId="46C139DE" w14:textId="77777777" w:rsidR="00DF7D81" w:rsidRDefault="00DF7D81" w:rsidP="00DF7D81">
      <w:pPr>
        <w:pStyle w:val="PL"/>
        <w:rPr>
          <w:rFonts w:cs="Courier New"/>
          <w:szCs w:val="16"/>
        </w:rPr>
      </w:pPr>
      <w:r>
        <w:rPr>
          <w:rFonts w:cs="Courier New"/>
          <w:szCs w:val="16"/>
        </w:rPr>
        <w:t xml:space="preserve">          $ref: '#/components/schemas/ContentVersion'</w:t>
      </w:r>
    </w:p>
    <w:p w14:paraId="7DD5D1E9" w14:textId="77777777" w:rsidR="00DF7D81" w:rsidRDefault="00DF7D81" w:rsidP="00DF7D81">
      <w:pPr>
        <w:pStyle w:val="PL"/>
        <w:rPr>
          <w:rFonts w:cs="Courier New"/>
          <w:szCs w:val="16"/>
        </w:rPr>
      </w:pPr>
      <w:r>
        <w:rPr>
          <w:rFonts w:cs="Courier New"/>
          <w:szCs w:val="16"/>
        </w:rPr>
        <w:t xml:space="preserve">        codecs:</w:t>
      </w:r>
    </w:p>
    <w:p w14:paraId="0EE2D6CD" w14:textId="77777777" w:rsidR="00DF7D81" w:rsidRDefault="00DF7D81" w:rsidP="00DF7D81">
      <w:pPr>
        <w:pStyle w:val="PL"/>
        <w:rPr>
          <w:rFonts w:cs="Courier New"/>
          <w:szCs w:val="16"/>
        </w:rPr>
      </w:pPr>
      <w:r>
        <w:rPr>
          <w:rFonts w:cs="Courier New"/>
          <w:szCs w:val="16"/>
        </w:rPr>
        <w:t xml:space="preserve">          type: array</w:t>
      </w:r>
    </w:p>
    <w:p w14:paraId="2F573364" w14:textId="77777777" w:rsidR="00DF7D81" w:rsidRDefault="00DF7D81" w:rsidP="00DF7D81">
      <w:pPr>
        <w:pStyle w:val="PL"/>
        <w:rPr>
          <w:rFonts w:cs="Courier New"/>
          <w:szCs w:val="16"/>
        </w:rPr>
      </w:pPr>
      <w:r>
        <w:rPr>
          <w:rFonts w:cs="Courier New"/>
          <w:szCs w:val="16"/>
        </w:rPr>
        <w:t xml:space="preserve">          items:</w:t>
      </w:r>
    </w:p>
    <w:p w14:paraId="3F5B50A8" w14:textId="77777777" w:rsidR="00DF7D81" w:rsidRDefault="00DF7D81" w:rsidP="00DF7D81">
      <w:pPr>
        <w:pStyle w:val="PL"/>
        <w:rPr>
          <w:rFonts w:cs="Courier New"/>
          <w:szCs w:val="16"/>
        </w:rPr>
      </w:pPr>
      <w:r>
        <w:rPr>
          <w:rFonts w:cs="Courier New"/>
          <w:szCs w:val="16"/>
        </w:rPr>
        <w:t xml:space="preserve">            $ref: '#/components/schemas/CodecData'</w:t>
      </w:r>
    </w:p>
    <w:p w14:paraId="2D3201E4" w14:textId="77777777" w:rsidR="00DF7D81" w:rsidRDefault="00DF7D81" w:rsidP="00DF7D81">
      <w:pPr>
        <w:pStyle w:val="PL"/>
      </w:pPr>
      <w:r>
        <w:t xml:space="preserve">          minItems: 1</w:t>
      </w:r>
    </w:p>
    <w:p w14:paraId="727F5EE4" w14:textId="77777777" w:rsidR="00DF7D81" w:rsidRDefault="00DF7D81" w:rsidP="00DF7D81">
      <w:pPr>
        <w:pStyle w:val="PL"/>
      </w:pPr>
      <w:r>
        <w:t xml:space="preserve">          maxItems: 2</w:t>
      </w:r>
    </w:p>
    <w:p w14:paraId="1B685395" w14:textId="77777777" w:rsidR="00DF7D81" w:rsidRDefault="00DF7D81" w:rsidP="00DF7D81">
      <w:pPr>
        <w:pStyle w:val="PL"/>
        <w:rPr>
          <w:rFonts w:cs="Courier New"/>
          <w:szCs w:val="16"/>
        </w:rPr>
      </w:pPr>
      <w:r>
        <w:rPr>
          <w:rFonts w:cs="Courier New"/>
          <w:szCs w:val="16"/>
        </w:rPr>
        <w:t xml:space="preserve">        </w:t>
      </w:r>
      <w:r>
        <w:rPr>
          <w:lang w:eastAsia="zh-CN"/>
        </w:rPr>
        <w:t>desMaxLatency</w:t>
      </w:r>
      <w:r>
        <w:rPr>
          <w:rFonts w:cs="Courier New"/>
          <w:szCs w:val="16"/>
        </w:rPr>
        <w:t>:</w:t>
      </w:r>
    </w:p>
    <w:p w14:paraId="0C5B2D42" w14:textId="77777777" w:rsidR="00DF7D81" w:rsidRDefault="00DF7D81" w:rsidP="00DF7D81">
      <w:pPr>
        <w:pStyle w:val="PL"/>
        <w:rPr>
          <w:rFonts w:cs="Courier New"/>
          <w:szCs w:val="16"/>
        </w:rPr>
      </w:pPr>
      <w:r>
        <w:rPr>
          <w:rFonts w:cs="Courier New"/>
          <w:szCs w:val="16"/>
        </w:rPr>
        <w:t xml:space="preserve">          $ref: 'TS29571_CommonData.yaml#/components/schemas/Float'</w:t>
      </w:r>
    </w:p>
    <w:p w14:paraId="20E4044F" w14:textId="77777777" w:rsidR="00DF7D81" w:rsidRDefault="00DF7D81" w:rsidP="00DF7D81">
      <w:pPr>
        <w:pStyle w:val="PL"/>
        <w:rPr>
          <w:rFonts w:cs="Courier New"/>
          <w:szCs w:val="16"/>
        </w:rPr>
      </w:pPr>
      <w:r>
        <w:rPr>
          <w:rFonts w:cs="Courier New"/>
          <w:szCs w:val="16"/>
        </w:rPr>
        <w:t xml:space="preserve">        </w:t>
      </w:r>
      <w:r>
        <w:rPr>
          <w:lang w:eastAsia="zh-CN"/>
        </w:rPr>
        <w:t>desMaxLoss</w:t>
      </w:r>
      <w:r>
        <w:rPr>
          <w:rFonts w:cs="Courier New"/>
          <w:szCs w:val="16"/>
        </w:rPr>
        <w:t>:</w:t>
      </w:r>
    </w:p>
    <w:p w14:paraId="6686218A" w14:textId="77777777" w:rsidR="00DF7D81" w:rsidRDefault="00DF7D81" w:rsidP="00DF7D81">
      <w:pPr>
        <w:pStyle w:val="PL"/>
        <w:rPr>
          <w:rFonts w:cs="Courier New"/>
          <w:szCs w:val="16"/>
        </w:rPr>
      </w:pPr>
      <w:r>
        <w:rPr>
          <w:rFonts w:cs="Courier New"/>
          <w:szCs w:val="16"/>
        </w:rPr>
        <w:t xml:space="preserve">          $ref: 'TS29571_CommonData.yaml#/components/schemas/Float'</w:t>
      </w:r>
    </w:p>
    <w:p w14:paraId="42C198FA" w14:textId="77777777" w:rsidR="00DF7D81" w:rsidRDefault="00DF7D81" w:rsidP="00DF7D81">
      <w:pPr>
        <w:pStyle w:val="PL"/>
        <w:rPr>
          <w:rFonts w:cs="Courier New"/>
          <w:szCs w:val="16"/>
        </w:rPr>
      </w:pPr>
      <w:r>
        <w:rPr>
          <w:rFonts w:cs="Courier New"/>
          <w:szCs w:val="16"/>
        </w:rPr>
        <w:t xml:space="preserve">        </w:t>
      </w:r>
      <w:r>
        <w:rPr>
          <w:lang w:eastAsia="zh-CN"/>
        </w:rPr>
        <w:t>flusId</w:t>
      </w:r>
      <w:r>
        <w:rPr>
          <w:rFonts w:cs="Courier New"/>
          <w:szCs w:val="16"/>
        </w:rPr>
        <w:t>:</w:t>
      </w:r>
    </w:p>
    <w:p w14:paraId="1816939A" w14:textId="77777777" w:rsidR="00DF7D81" w:rsidRDefault="00DF7D81" w:rsidP="00DF7D81">
      <w:pPr>
        <w:pStyle w:val="PL"/>
        <w:rPr>
          <w:rFonts w:cs="Courier New"/>
          <w:szCs w:val="16"/>
        </w:rPr>
      </w:pPr>
      <w:r>
        <w:rPr>
          <w:rFonts w:cs="Courier New"/>
          <w:szCs w:val="16"/>
        </w:rPr>
        <w:t xml:space="preserve">          type: string</w:t>
      </w:r>
    </w:p>
    <w:p w14:paraId="35293A30" w14:textId="77777777" w:rsidR="00DF7D81" w:rsidRDefault="00DF7D81" w:rsidP="00DF7D81">
      <w:pPr>
        <w:pStyle w:val="PL"/>
        <w:rPr>
          <w:rFonts w:cs="Courier New"/>
          <w:szCs w:val="16"/>
        </w:rPr>
      </w:pPr>
      <w:r>
        <w:rPr>
          <w:rFonts w:cs="Courier New"/>
          <w:szCs w:val="16"/>
        </w:rPr>
        <w:t xml:space="preserve">        fStatus:</w:t>
      </w:r>
    </w:p>
    <w:p w14:paraId="09AA029B" w14:textId="77777777" w:rsidR="00DF7D81" w:rsidRDefault="00DF7D81" w:rsidP="00DF7D81">
      <w:pPr>
        <w:pStyle w:val="PL"/>
        <w:rPr>
          <w:rFonts w:cs="Courier New"/>
          <w:szCs w:val="16"/>
        </w:rPr>
      </w:pPr>
      <w:r>
        <w:rPr>
          <w:rFonts w:cs="Courier New"/>
          <w:szCs w:val="16"/>
        </w:rPr>
        <w:t xml:space="preserve">          $ref: '#/components/schemas/FlowStatus'</w:t>
      </w:r>
    </w:p>
    <w:p w14:paraId="5A32AC81" w14:textId="77777777" w:rsidR="00DF7D81" w:rsidRDefault="00DF7D81" w:rsidP="00DF7D81">
      <w:pPr>
        <w:pStyle w:val="PL"/>
        <w:rPr>
          <w:rFonts w:cs="Courier New"/>
          <w:szCs w:val="16"/>
        </w:rPr>
      </w:pPr>
      <w:r>
        <w:rPr>
          <w:rFonts w:cs="Courier New"/>
          <w:szCs w:val="16"/>
        </w:rPr>
        <w:t xml:space="preserve">        marBwDl:</w:t>
      </w:r>
    </w:p>
    <w:p w14:paraId="6510B38B"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4CC4BDCD" w14:textId="77777777" w:rsidR="00DF7D81" w:rsidRDefault="00DF7D81" w:rsidP="00DF7D81">
      <w:pPr>
        <w:pStyle w:val="PL"/>
        <w:rPr>
          <w:rFonts w:cs="Courier New"/>
          <w:szCs w:val="16"/>
        </w:rPr>
      </w:pPr>
      <w:r>
        <w:rPr>
          <w:rFonts w:cs="Courier New"/>
          <w:szCs w:val="16"/>
        </w:rPr>
        <w:t xml:space="preserve">        marBwUl:</w:t>
      </w:r>
    </w:p>
    <w:p w14:paraId="32B2474D"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7C66290A" w14:textId="77777777" w:rsidR="00DF7D81" w:rsidRDefault="00DF7D81" w:rsidP="00DF7D81">
      <w:pPr>
        <w:pStyle w:val="PL"/>
      </w:pPr>
      <w:r>
        <w:t xml:space="preserve">        maxPacketLossRateDl:</w:t>
      </w:r>
    </w:p>
    <w:p w14:paraId="76415D30" w14:textId="77777777" w:rsidR="00DF7D81" w:rsidRDefault="00DF7D81" w:rsidP="00DF7D81">
      <w:pPr>
        <w:pStyle w:val="PL"/>
      </w:pPr>
      <w:r>
        <w:t xml:space="preserve">          $ref: 'TS29571_CommonData.yaml#/components/schemas/PacketLossRateRm'</w:t>
      </w:r>
    </w:p>
    <w:p w14:paraId="44A104AE" w14:textId="77777777" w:rsidR="00DF7D81" w:rsidRDefault="00DF7D81" w:rsidP="00DF7D81">
      <w:pPr>
        <w:pStyle w:val="PL"/>
      </w:pPr>
      <w:r>
        <w:t xml:space="preserve">        maxPacketLossRateUl:</w:t>
      </w:r>
    </w:p>
    <w:p w14:paraId="703D65FE" w14:textId="77777777" w:rsidR="00DF7D81" w:rsidRDefault="00DF7D81" w:rsidP="00DF7D81">
      <w:pPr>
        <w:pStyle w:val="PL"/>
      </w:pPr>
      <w:r>
        <w:t xml:space="preserve">          $ref: 'TS29571_CommonData.yaml#/components/schemas/PacketLossRateRm'</w:t>
      </w:r>
    </w:p>
    <w:p w14:paraId="7E7EB8DB" w14:textId="77777777" w:rsidR="00DF7D81" w:rsidRDefault="00DF7D81" w:rsidP="00DF7D81">
      <w:pPr>
        <w:pStyle w:val="PL"/>
        <w:rPr>
          <w:rFonts w:cs="Courier New"/>
          <w:szCs w:val="16"/>
        </w:rPr>
      </w:pPr>
      <w:r>
        <w:rPr>
          <w:rFonts w:cs="Courier New"/>
          <w:szCs w:val="16"/>
        </w:rPr>
        <w:t xml:space="preserve">        maxSuppBwDl:</w:t>
      </w:r>
    </w:p>
    <w:p w14:paraId="5E86A5DD"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6E95F64F" w14:textId="77777777" w:rsidR="00DF7D81" w:rsidRDefault="00DF7D81" w:rsidP="00DF7D81">
      <w:pPr>
        <w:pStyle w:val="PL"/>
        <w:rPr>
          <w:rFonts w:cs="Courier New"/>
          <w:szCs w:val="16"/>
        </w:rPr>
      </w:pPr>
      <w:r>
        <w:rPr>
          <w:rFonts w:cs="Courier New"/>
          <w:szCs w:val="16"/>
        </w:rPr>
        <w:t xml:space="preserve">        maxSuppBwUl:</w:t>
      </w:r>
    </w:p>
    <w:p w14:paraId="0A172B8A"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35EE03E8" w14:textId="77777777" w:rsidR="00DF7D81" w:rsidRDefault="00DF7D81" w:rsidP="00DF7D81">
      <w:pPr>
        <w:pStyle w:val="PL"/>
        <w:rPr>
          <w:rFonts w:cs="Courier New"/>
          <w:szCs w:val="16"/>
        </w:rPr>
      </w:pPr>
      <w:r>
        <w:rPr>
          <w:rFonts w:cs="Courier New"/>
          <w:szCs w:val="16"/>
        </w:rPr>
        <w:t xml:space="preserve">        medCompN:</w:t>
      </w:r>
    </w:p>
    <w:p w14:paraId="0718ACA8" w14:textId="77777777" w:rsidR="00DF7D81" w:rsidRDefault="00DF7D81" w:rsidP="00DF7D81">
      <w:pPr>
        <w:pStyle w:val="PL"/>
        <w:rPr>
          <w:rFonts w:cs="Courier New"/>
          <w:szCs w:val="16"/>
        </w:rPr>
      </w:pPr>
      <w:r>
        <w:rPr>
          <w:rFonts w:cs="Courier New"/>
          <w:szCs w:val="16"/>
        </w:rPr>
        <w:t xml:space="preserve">          type: integer</w:t>
      </w:r>
    </w:p>
    <w:p w14:paraId="58A4668C" w14:textId="77777777" w:rsidR="00DF7D81" w:rsidRDefault="00DF7D81" w:rsidP="00DF7D81">
      <w:pPr>
        <w:pStyle w:val="PL"/>
        <w:rPr>
          <w:rFonts w:cs="Courier New"/>
          <w:szCs w:val="16"/>
        </w:rPr>
      </w:pPr>
      <w:r>
        <w:rPr>
          <w:rFonts w:cs="Courier New"/>
          <w:szCs w:val="16"/>
        </w:rPr>
        <w:t xml:space="preserve">        medSubComps:</w:t>
      </w:r>
    </w:p>
    <w:p w14:paraId="35FEE792" w14:textId="77777777" w:rsidR="00DF7D81" w:rsidRDefault="00DF7D81" w:rsidP="00DF7D81">
      <w:pPr>
        <w:pStyle w:val="PL"/>
        <w:rPr>
          <w:rFonts w:cs="Courier New"/>
          <w:szCs w:val="16"/>
        </w:rPr>
      </w:pPr>
      <w:r>
        <w:rPr>
          <w:rFonts w:cs="Courier New"/>
          <w:szCs w:val="16"/>
        </w:rPr>
        <w:t xml:space="preserve">          type: object</w:t>
      </w:r>
    </w:p>
    <w:p w14:paraId="0F06964C" w14:textId="77777777" w:rsidR="00DF7D81" w:rsidRDefault="00DF7D81" w:rsidP="00DF7D81">
      <w:pPr>
        <w:pStyle w:val="PL"/>
        <w:rPr>
          <w:rFonts w:cs="Courier New"/>
          <w:szCs w:val="16"/>
        </w:rPr>
      </w:pPr>
      <w:r>
        <w:rPr>
          <w:rFonts w:cs="Courier New"/>
          <w:szCs w:val="16"/>
        </w:rPr>
        <w:t xml:space="preserve">          additionalProperties:</w:t>
      </w:r>
    </w:p>
    <w:p w14:paraId="0AC09550" w14:textId="77777777" w:rsidR="00DF7D81" w:rsidRDefault="00DF7D81" w:rsidP="00DF7D81">
      <w:pPr>
        <w:pStyle w:val="PL"/>
        <w:rPr>
          <w:rFonts w:cs="Courier New"/>
          <w:szCs w:val="16"/>
        </w:rPr>
      </w:pPr>
      <w:r>
        <w:rPr>
          <w:rFonts w:cs="Courier New"/>
          <w:szCs w:val="16"/>
        </w:rPr>
        <w:t xml:space="preserve">            $ref: '#/components/schemas/MediaSubComponent'</w:t>
      </w:r>
    </w:p>
    <w:p w14:paraId="192CDE47" w14:textId="77777777" w:rsidR="00DF7D81" w:rsidRDefault="00DF7D81" w:rsidP="00DF7D81">
      <w:pPr>
        <w:pStyle w:val="PL"/>
      </w:pPr>
      <w:r>
        <w:t xml:space="preserve">          minProperties: 1</w:t>
      </w:r>
    </w:p>
    <w:p w14:paraId="695816D1" w14:textId="77777777" w:rsidR="00DF7D81" w:rsidRDefault="00DF7D81" w:rsidP="00DF7D81">
      <w:pPr>
        <w:pStyle w:val="PL"/>
        <w:rPr>
          <w:rFonts w:cs="Courier New"/>
          <w:szCs w:val="16"/>
        </w:rPr>
      </w:pPr>
      <w:r>
        <w:rPr>
          <w:rFonts w:cs="Courier New"/>
          <w:szCs w:val="16"/>
        </w:rPr>
        <w:t xml:space="preserve">          description: &gt;</w:t>
      </w:r>
    </w:p>
    <w:p w14:paraId="737045A3" w14:textId="77777777" w:rsidR="00DF7D81" w:rsidRDefault="00DF7D81" w:rsidP="00DF7D8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52C65C4" w14:textId="77777777" w:rsidR="00DF7D81" w:rsidRDefault="00DF7D81" w:rsidP="00DF7D8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348EB3F" w14:textId="77777777" w:rsidR="00DF7D81" w:rsidRDefault="00DF7D81" w:rsidP="00DF7D81">
      <w:pPr>
        <w:pStyle w:val="PL"/>
        <w:rPr>
          <w:rFonts w:cs="Courier New"/>
          <w:szCs w:val="16"/>
        </w:rPr>
      </w:pPr>
      <w:r>
        <w:rPr>
          <w:rFonts w:cs="Courier New"/>
          <w:szCs w:val="16"/>
        </w:rPr>
        <w:t xml:space="preserve">        medType:</w:t>
      </w:r>
    </w:p>
    <w:p w14:paraId="1F75779A" w14:textId="77777777" w:rsidR="00DF7D81" w:rsidRDefault="00DF7D81" w:rsidP="00DF7D81">
      <w:pPr>
        <w:pStyle w:val="PL"/>
        <w:rPr>
          <w:rFonts w:cs="Courier New"/>
          <w:szCs w:val="16"/>
        </w:rPr>
      </w:pPr>
      <w:r>
        <w:rPr>
          <w:rFonts w:cs="Courier New"/>
          <w:szCs w:val="16"/>
        </w:rPr>
        <w:t xml:space="preserve">          $ref: '#/components/schemas/MediaType'</w:t>
      </w:r>
    </w:p>
    <w:p w14:paraId="787A0CC3" w14:textId="77777777" w:rsidR="00DF7D81" w:rsidRDefault="00DF7D81" w:rsidP="00DF7D81">
      <w:pPr>
        <w:pStyle w:val="PL"/>
        <w:rPr>
          <w:rFonts w:cs="Courier New"/>
          <w:szCs w:val="16"/>
        </w:rPr>
      </w:pPr>
      <w:r>
        <w:rPr>
          <w:rFonts w:cs="Courier New"/>
          <w:szCs w:val="16"/>
        </w:rPr>
        <w:t xml:space="preserve">        minDesBwDl:</w:t>
      </w:r>
    </w:p>
    <w:p w14:paraId="7D48800F"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6165BCF4" w14:textId="77777777" w:rsidR="00DF7D81" w:rsidRDefault="00DF7D81" w:rsidP="00DF7D81">
      <w:pPr>
        <w:pStyle w:val="PL"/>
        <w:rPr>
          <w:rFonts w:cs="Courier New"/>
          <w:szCs w:val="16"/>
        </w:rPr>
      </w:pPr>
      <w:r>
        <w:rPr>
          <w:rFonts w:cs="Courier New"/>
          <w:szCs w:val="16"/>
        </w:rPr>
        <w:t xml:space="preserve">        minDesBwUl:</w:t>
      </w:r>
    </w:p>
    <w:p w14:paraId="170EC013"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2BEB4DCE" w14:textId="77777777" w:rsidR="00DF7D81" w:rsidRDefault="00DF7D81" w:rsidP="00DF7D81">
      <w:pPr>
        <w:pStyle w:val="PL"/>
        <w:rPr>
          <w:rFonts w:cs="Courier New"/>
          <w:szCs w:val="16"/>
        </w:rPr>
      </w:pPr>
      <w:r>
        <w:rPr>
          <w:rFonts w:cs="Courier New"/>
          <w:szCs w:val="16"/>
        </w:rPr>
        <w:t xml:space="preserve">        mirBwDl:</w:t>
      </w:r>
    </w:p>
    <w:p w14:paraId="7D149473"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198FFDF6" w14:textId="77777777" w:rsidR="00DF7D81" w:rsidRDefault="00DF7D81" w:rsidP="00DF7D81">
      <w:pPr>
        <w:pStyle w:val="PL"/>
        <w:rPr>
          <w:rFonts w:cs="Courier New"/>
          <w:szCs w:val="16"/>
        </w:rPr>
      </w:pPr>
      <w:r>
        <w:rPr>
          <w:rFonts w:cs="Courier New"/>
          <w:szCs w:val="16"/>
        </w:rPr>
        <w:t xml:space="preserve">        mirBwUl:</w:t>
      </w:r>
    </w:p>
    <w:p w14:paraId="440E7559"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79B8ACE6" w14:textId="77777777" w:rsidR="00DF7D81" w:rsidRDefault="00DF7D81" w:rsidP="00DF7D81">
      <w:pPr>
        <w:pStyle w:val="PL"/>
        <w:rPr>
          <w:rFonts w:cs="Courier New"/>
          <w:szCs w:val="16"/>
        </w:rPr>
      </w:pPr>
      <w:r>
        <w:rPr>
          <w:rFonts w:cs="Courier New"/>
          <w:szCs w:val="16"/>
        </w:rPr>
        <w:t xml:space="preserve">        preemptCap:</w:t>
      </w:r>
    </w:p>
    <w:p w14:paraId="3CCDDE07" w14:textId="77777777" w:rsidR="00DF7D81" w:rsidRDefault="00DF7D81" w:rsidP="00DF7D81">
      <w:pPr>
        <w:pStyle w:val="PL"/>
        <w:rPr>
          <w:rFonts w:cs="Courier New"/>
          <w:szCs w:val="16"/>
        </w:rPr>
      </w:pPr>
      <w:r>
        <w:rPr>
          <w:rFonts w:cs="Courier New"/>
          <w:szCs w:val="16"/>
        </w:rPr>
        <w:t xml:space="preserve">          $ref: 'TS29571_CommonData.yaml#/components/schemas/PreemptionCapability'</w:t>
      </w:r>
    </w:p>
    <w:p w14:paraId="40CB90BA" w14:textId="77777777" w:rsidR="00DF7D81" w:rsidRDefault="00DF7D81" w:rsidP="00DF7D81">
      <w:pPr>
        <w:pStyle w:val="PL"/>
        <w:rPr>
          <w:rFonts w:cs="Courier New"/>
          <w:szCs w:val="16"/>
        </w:rPr>
      </w:pPr>
      <w:r>
        <w:rPr>
          <w:rFonts w:cs="Courier New"/>
          <w:szCs w:val="16"/>
        </w:rPr>
        <w:t xml:space="preserve">        preemptVuln:</w:t>
      </w:r>
    </w:p>
    <w:p w14:paraId="5C7C15C5" w14:textId="77777777" w:rsidR="00DF7D81" w:rsidRDefault="00DF7D81" w:rsidP="00DF7D81">
      <w:pPr>
        <w:pStyle w:val="PL"/>
        <w:rPr>
          <w:rFonts w:cs="Courier New"/>
          <w:szCs w:val="16"/>
        </w:rPr>
      </w:pPr>
      <w:r>
        <w:rPr>
          <w:rFonts w:cs="Courier New"/>
          <w:szCs w:val="16"/>
        </w:rPr>
        <w:t xml:space="preserve">          $ref: 'TS29571_CommonData.yaml#/components/schemas/PreemptionVulnerability'</w:t>
      </w:r>
    </w:p>
    <w:p w14:paraId="1F5C1D7B" w14:textId="77777777" w:rsidR="00DF7D81" w:rsidRDefault="00DF7D81" w:rsidP="00DF7D81">
      <w:pPr>
        <w:pStyle w:val="PL"/>
        <w:rPr>
          <w:rFonts w:cs="Courier New"/>
          <w:szCs w:val="16"/>
        </w:rPr>
      </w:pPr>
      <w:r>
        <w:rPr>
          <w:rFonts w:cs="Courier New"/>
          <w:szCs w:val="16"/>
        </w:rPr>
        <w:t xml:space="preserve">        prioSharingInd:</w:t>
      </w:r>
    </w:p>
    <w:p w14:paraId="2BE3B547" w14:textId="77777777" w:rsidR="00DF7D81" w:rsidRDefault="00DF7D81" w:rsidP="00DF7D81">
      <w:pPr>
        <w:pStyle w:val="PL"/>
        <w:rPr>
          <w:rFonts w:cs="Courier New"/>
          <w:szCs w:val="16"/>
        </w:rPr>
      </w:pPr>
      <w:r>
        <w:rPr>
          <w:rFonts w:cs="Courier New"/>
          <w:szCs w:val="16"/>
        </w:rPr>
        <w:t xml:space="preserve">          $ref: '#/components/schemas/PrioritySharingIndicator'</w:t>
      </w:r>
    </w:p>
    <w:p w14:paraId="59AE241B" w14:textId="77777777" w:rsidR="00DF7D81" w:rsidRDefault="00DF7D81" w:rsidP="00DF7D81">
      <w:pPr>
        <w:pStyle w:val="PL"/>
        <w:rPr>
          <w:rFonts w:cs="Courier New"/>
          <w:szCs w:val="16"/>
        </w:rPr>
      </w:pPr>
      <w:r>
        <w:rPr>
          <w:rFonts w:cs="Courier New"/>
          <w:szCs w:val="16"/>
        </w:rPr>
        <w:t xml:space="preserve">        resPrio:</w:t>
      </w:r>
    </w:p>
    <w:p w14:paraId="08AC0C4F" w14:textId="77777777" w:rsidR="00DF7D81" w:rsidRDefault="00DF7D81" w:rsidP="00DF7D81">
      <w:pPr>
        <w:pStyle w:val="PL"/>
        <w:rPr>
          <w:rFonts w:cs="Courier New"/>
          <w:szCs w:val="16"/>
        </w:rPr>
      </w:pPr>
      <w:r>
        <w:rPr>
          <w:rFonts w:cs="Courier New"/>
          <w:szCs w:val="16"/>
        </w:rPr>
        <w:t xml:space="preserve">          $ref: '#/components/schemas/ReservPriority'</w:t>
      </w:r>
    </w:p>
    <w:p w14:paraId="4B60E6C6" w14:textId="77777777" w:rsidR="00DF7D81" w:rsidRDefault="00DF7D81" w:rsidP="00DF7D81">
      <w:pPr>
        <w:pStyle w:val="PL"/>
        <w:rPr>
          <w:rFonts w:cs="Courier New"/>
          <w:szCs w:val="16"/>
        </w:rPr>
      </w:pPr>
      <w:r>
        <w:rPr>
          <w:rFonts w:cs="Courier New"/>
          <w:szCs w:val="16"/>
        </w:rPr>
        <w:t xml:space="preserve">        rrBw:</w:t>
      </w:r>
    </w:p>
    <w:p w14:paraId="5F821CFC"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1D9ECE55" w14:textId="77777777" w:rsidR="00DF7D81" w:rsidRDefault="00DF7D81" w:rsidP="00DF7D81">
      <w:pPr>
        <w:pStyle w:val="PL"/>
        <w:rPr>
          <w:rFonts w:cs="Courier New"/>
          <w:szCs w:val="16"/>
        </w:rPr>
      </w:pPr>
      <w:r>
        <w:rPr>
          <w:rFonts w:cs="Courier New"/>
          <w:szCs w:val="16"/>
        </w:rPr>
        <w:t xml:space="preserve">        rsBw:</w:t>
      </w:r>
    </w:p>
    <w:p w14:paraId="705E6419"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70330F63" w14:textId="77777777" w:rsidR="00DF7D81" w:rsidRDefault="00DF7D81" w:rsidP="00DF7D81">
      <w:pPr>
        <w:pStyle w:val="PL"/>
        <w:rPr>
          <w:rFonts w:cs="Courier New"/>
          <w:szCs w:val="16"/>
        </w:rPr>
      </w:pPr>
      <w:r>
        <w:rPr>
          <w:rFonts w:cs="Courier New"/>
          <w:szCs w:val="16"/>
        </w:rPr>
        <w:t xml:space="preserve">        sharingKeyDl:</w:t>
      </w:r>
    </w:p>
    <w:p w14:paraId="71E22FFD" w14:textId="77777777" w:rsidR="00DF7D81" w:rsidRDefault="00DF7D81" w:rsidP="00DF7D81">
      <w:pPr>
        <w:pStyle w:val="PL"/>
        <w:rPr>
          <w:rFonts w:cs="Courier New"/>
          <w:szCs w:val="16"/>
        </w:rPr>
      </w:pPr>
      <w:bookmarkStart w:id="797" w:name="_Hlk14776171"/>
      <w:r>
        <w:rPr>
          <w:rFonts w:cs="Courier New"/>
          <w:szCs w:val="16"/>
        </w:rPr>
        <w:t xml:space="preserve">          $ref: 'TS29571_CommonData.yaml#/components/schemas/Uint32'</w:t>
      </w:r>
    </w:p>
    <w:bookmarkEnd w:id="797"/>
    <w:p w14:paraId="0D57F3D3" w14:textId="77777777" w:rsidR="00DF7D81" w:rsidRDefault="00DF7D81" w:rsidP="00DF7D81">
      <w:pPr>
        <w:pStyle w:val="PL"/>
        <w:rPr>
          <w:rFonts w:cs="Courier New"/>
          <w:szCs w:val="16"/>
        </w:rPr>
      </w:pPr>
      <w:r>
        <w:rPr>
          <w:rFonts w:cs="Courier New"/>
          <w:szCs w:val="16"/>
        </w:rPr>
        <w:t xml:space="preserve">        sharingKeyUl:</w:t>
      </w:r>
    </w:p>
    <w:p w14:paraId="0231A353" w14:textId="77777777" w:rsidR="00DF7D81" w:rsidRDefault="00DF7D81" w:rsidP="00DF7D81">
      <w:pPr>
        <w:pStyle w:val="PL"/>
        <w:rPr>
          <w:rFonts w:cs="Courier New"/>
          <w:szCs w:val="16"/>
        </w:rPr>
      </w:pPr>
      <w:r>
        <w:rPr>
          <w:rFonts w:cs="Courier New"/>
          <w:szCs w:val="16"/>
        </w:rPr>
        <w:t xml:space="preserve">          $ref: 'TS29571_CommonData.yaml#/components/schemas/Uint32'</w:t>
      </w:r>
    </w:p>
    <w:p w14:paraId="45534712" w14:textId="77777777" w:rsidR="00DF7D81" w:rsidRDefault="00DF7D81" w:rsidP="00DF7D81">
      <w:pPr>
        <w:pStyle w:val="PL"/>
        <w:rPr>
          <w:rFonts w:cs="Courier New"/>
          <w:szCs w:val="16"/>
        </w:rPr>
      </w:pPr>
      <w:r>
        <w:rPr>
          <w:rFonts w:cs="Courier New"/>
          <w:szCs w:val="16"/>
        </w:rPr>
        <w:t xml:space="preserve">        tsnQos:</w:t>
      </w:r>
    </w:p>
    <w:p w14:paraId="26DA65EB" w14:textId="77777777" w:rsidR="00DF7D81" w:rsidRDefault="00DF7D81" w:rsidP="00DF7D81">
      <w:pPr>
        <w:pStyle w:val="PL"/>
        <w:rPr>
          <w:rFonts w:cs="Courier New"/>
          <w:szCs w:val="16"/>
        </w:rPr>
      </w:pPr>
      <w:r>
        <w:rPr>
          <w:rFonts w:cs="Courier New"/>
          <w:szCs w:val="16"/>
        </w:rPr>
        <w:t xml:space="preserve">          </w:t>
      </w:r>
      <w:bookmarkStart w:id="798" w:name="_Hlk33787816"/>
      <w:r>
        <w:rPr>
          <w:rFonts w:cs="Courier New"/>
          <w:szCs w:val="16"/>
        </w:rPr>
        <w:t>$ref: '#/components/schemas/TsnQosContainer'</w:t>
      </w:r>
      <w:bookmarkEnd w:id="798"/>
    </w:p>
    <w:p w14:paraId="2384B3D3" w14:textId="77777777" w:rsidR="00DF7D81" w:rsidRDefault="00DF7D81" w:rsidP="00DF7D81">
      <w:pPr>
        <w:pStyle w:val="PL"/>
        <w:rPr>
          <w:rFonts w:cs="Courier New"/>
          <w:szCs w:val="16"/>
        </w:rPr>
      </w:pPr>
      <w:r>
        <w:rPr>
          <w:rFonts w:cs="Courier New"/>
          <w:szCs w:val="16"/>
        </w:rPr>
        <w:t xml:space="preserve">        tscaiInputDl:</w:t>
      </w:r>
    </w:p>
    <w:p w14:paraId="34F37C1F" w14:textId="77777777" w:rsidR="00DF7D81" w:rsidRDefault="00DF7D81" w:rsidP="00DF7D81">
      <w:pPr>
        <w:pStyle w:val="PL"/>
        <w:rPr>
          <w:rFonts w:cs="Courier New"/>
          <w:szCs w:val="16"/>
        </w:rPr>
      </w:pPr>
      <w:r>
        <w:rPr>
          <w:rFonts w:cs="Courier New"/>
          <w:szCs w:val="16"/>
        </w:rPr>
        <w:t xml:space="preserve">          $ref: '#/components/schemas/TscaiInputContainer'</w:t>
      </w:r>
    </w:p>
    <w:p w14:paraId="7BED7C43" w14:textId="77777777" w:rsidR="00DF7D81" w:rsidRDefault="00DF7D81" w:rsidP="00DF7D81">
      <w:pPr>
        <w:pStyle w:val="PL"/>
        <w:rPr>
          <w:rFonts w:cs="Courier New"/>
          <w:szCs w:val="16"/>
        </w:rPr>
      </w:pPr>
      <w:r>
        <w:rPr>
          <w:rFonts w:cs="Courier New"/>
          <w:szCs w:val="16"/>
        </w:rPr>
        <w:t xml:space="preserve">        tscaiInputUl:</w:t>
      </w:r>
    </w:p>
    <w:p w14:paraId="60C50FB9" w14:textId="77777777" w:rsidR="00DF7D81" w:rsidRDefault="00DF7D81" w:rsidP="00DF7D81">
      <w:pPr>
        <w:pStyle w:val="PL"/>
        <w:rPr>
          <w:rFonts w:cs="Courier New"/>
          <w:szCs w:val="16"/>
        </w:rPr>
      </w:pPr>
      <w:r>
        <w:rPr>
          <w:rFonts w:cs="Courier New"/>
          <w:szCs w:val="16"/>
        </w:rPr>
        <w:t xml:space="preserve">          $ref: '#/components/schemas/TscaiInputContainer'</w:t>
      </w:r>
    </w:p>
    <w:p w14:paraId="02F90FF1" w14:textId="77777777" w:rsidR="00DF7D81" w:rsidRDefault="00DF7D81" w:rsidP="00DF7D81">
      <w:pPr>
        <w:pStyle w:val="PL"/>
        <w:rPr>
          <w:rFonts w:cs="Courier New"/>
          <w:szCs w:val="16"/>
        </w:rPr>
      </w:pPr>
      <w:r>
        <w:rPr>
          <w:rFonts w:cs="Courier New"/>
          <w:szCs w:val="16"/>
        </w:rPr>
        <w:t xml:space="preserve">        </w:t>
      </w:r>
      <w:r>
        <w:t>tscaiTimeDom</w:t>
      </w:r>
      <w:r>
        <w:rPr>
          <w:rFonts w:cs="Courier New"/>
          <w:szCs w:val="16"/>
        </w:rPr>
        <w:t>:</w:t>
      </w:r>
    </w:p>
    <w:p w14:paraId="27E53AF6" w14:textId="77777777" w:rsidR="00DF7D81" w:rsidRDefault="00DF7D81" w:rsidP="00DF7D81">
      <w:pPr>
        <w:pStyle w:val="PL"/>
        <w:rPr>
          <w:rFonts w:cs="Courier New"/>
          <w:szCs w:val="16"/>
        </w:rPr>
      </w:pPr>
      <w:r>
        <w:rPr>
          <w:rFonts w:cs="Courier New"/>
          <w:szCs w:val="16"/>
        </w:rPr>
        <w:t xml:space="preserve">          $ref: 'TS29571_CommonData.yaml#/components/schemas/Uinteger'</w:t>
      </w:r>
    </w:p>
    <w:p w14:paraId="2013C1DE" w14:textId="77777777" w:rsidR="00DF7D81" w:rsidRDefault="00DF7D81" w:rsidP="00DF7D81">
      <w:pPr>
        <w:pStyle w:val="PL"/>
        <w:rPr>
          <w:rFonts w:cs="Courier New"/>
          <w:szCs w:val="16"/>
        </w:rPr>
      </w:pPr>
      <w:bookmarkStart w:id="799" w:name="_Hlk126672919"/>
      <w:r>
        <w:rPr>
          <w:rFonts w:cs="Courier New"/>
          <w:szCs w:val="16"/>
        </w:rPr>
        <w:t xml:space="preserve">        </w:t>
      </w:r>
      <w:r w:rsidRPr="00A83017">
        <w:rPr>
          <w:rFonts w:cs="Courier New"/>
          <w:szCs w:val="16"/>
        </w:rPr>
        <w:t>capBatAdaptation</w:t>
      </w:r>
      <w:r>
        <w:rPr>
          <w:rFonts w:cs="Courier New"/>
          <w:szCs w:val="16"/>
        </w:rPr>
        <w:t>:</w:t>
      </w:r>
    </w:p>
    <w:p w14:paraId="31012B9B" w14:textId="77777777" w:rsidR="00DF7D81" w:rsidRDefault="00DF7D81" w:rsidP="00DF7D81">
      <w:pPr>
        <w:pStyle w:val="PL"/>
        <w:rPr>
          <w:rFonts w:cs="Courier New"/>
          <w:szCs w:val="16"/>
        </w:rPr>
      </w:pPr>
      <w:bookmarkStart w:id="800" w:name="_Hlk126673091"/>
      <w:r>
        <w:rPr>
          <w:rFonts w:cs="Courier New"/>
          <w:szCs w:val="16"/>
        </w:rPr>
        <w:t xml:space="preserve">          </w:t>
      </w:r>
      <w:r w:rsidRPr="00A83017">
        <w:rPr>
          <w:rFonts w:cs="Courier New"/>
          <w:szCs w:val="16"/>
        </w:rPr>
        <w:t>type: boolean</w:t>
      </w:r>
    </w:p>
    <w:p w14:paraId="14F29781" w14:textId="77777777" w:rsidR="00DF7D81" w:rsidRDefault="00DF7D81" w:rsidP="00DF7D81">
      <w:pPr>
        <w:pStyle w:val="PL"/>
      </w:pPr>
      <w:r>
        <w:t xml:space="preserve">          description: </w:t>
      </w:r>
      <w:bookmarkEnd w:id="799"/>
      <w:bookmarkEnd w:id="800"/>
      <w:r>
        <w:t>&gt;</w:t>
      </w:r>
    </w:p>
    <w:p w14:paraId="39AADA33" w14:textId="77777777" w:rsidR="00DF7D81" w:rsidRDefault="00DF7D81" w:rsidP="00DF7D8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A81A20E" w14:textId="77777777" w:rsidR="00DF7D81" w:rsidRDefault="00DF7D81" w:rsidP="00DF7D81">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0A32D086" w14:textId="77777777" w:rsidR="00DF7D81" w:rsidRDefault="00DF7D81" w:rsidP="00DF7D81">
      <w:pPr>
        <w:pStyle w:val="PL"/>
      </w:pPr>
      <w:r>
        <w:t xml:space="preserve">        </w:t>
      </w:r>
      <w:r>
        <w:rPr>
          <w:rFonts w:hint="eastAsia"/>
          <w:lang w:eastAsia="zh-CN"/>
        </w:rPr>
        <w:t>r</w:t>
      </w:r>
      <w:r>
        <w:rPr>
          <w:lang w:eastAsia="zh-CN"/>
        </w:rPr>
        <w:t>TLatencyInd</w:t>
      </w:r>
      <w:r>
        <w:t>:</w:t>
      </w:r>
    </w:p>
    <w:p w14:paraId="5A766B90" w14:textId="77777777" w:rsidR="00DF7D81" w:rsidRDefault="00DF7D81" w:rsidP="00DF7D81">
      <w:pPr>
        <w:pStyle w:val="PL"/>
      </w:pPr>
      <w:r>
        <w:t xml:space="preserve">          type: boolean</w:t>
      </w:r>
    </w:p>
    <w:p w14:paraId="0C0946B6" w14:textId="77777777" w:rsidR="00DF7D81" w:rsidRDefault="00DF7D81" w:rsidP="00DF7D81">
      <w:pPr>
        <w:pStyle w:val="PL"/>
      </w:pPr>
      <w:r>
        <w:t xml:space="preserve">          description: &gt;</w:t>
      </w:r>
    </w:p>
    <w:p w14:paraId="5AEA6DF6" w14:textId="77777777" w:rsidR="00DF7D81" w:rsidRDefault="00DF7D81" w:rsidP="00DF7D81">
      <w:pPr>
        <w:pStyle w:val="PL"/>
      </w:pPr>
      <w:r>
        <w:t xml:space="preserve">            I</w:t>
      </w:r>
      <w:r w:rsidRPr="00DF44E6">
        <w:t xml:space="preserve">ndicates the service data flow needs to meet the </w:t>
      </w:r>
      <w:r>
        <w:t>R</w:t>
      </w:r>
      <w:r w:rsidRPr="00DF44E6">
        <w:t>ound-</w:t>
      </w:r>
      <w:r>
        <w:t>T</w:t>
      </w:r>
      <w:r w:rsidRPr="00DF44E6">
        <w:t>rip (RT) latency requirement of</w:t>
      </w:r>
    </w:p>
    <w:p w14:paraId="6E8958E5" w14:textId="77777777" w:rsidR="00DF7D81" w:rsidRDefault="00DF7D81" w:rsidP="00DF7D81">
      <w:pPr>
        <w:pStyle w:val="PL"/>
      </w:pPr>
      <w:r>
        <w:t xml:space="preserve">           </w:t>
      </w:r>
      <w:r w:rsidRPr="00DF44E6">
        <w:t xml:space="preserve"> the service</w:t>
      </w:r>
      <w:r>
        <w:t>, when it is included and set to "true".</w:t>
      </w:r>
    </w:p>
    <w:p w14:paraId="262443ED" w14:textId="77777777" w:rsidR="00DF7D81" w:rsidRPr="000A0A5F" w:rsidRDefault="00DF7D81" w:rsidP="00DF7D81">
      <w:pPr>
        <w:pStyle w:val="PL"/>
      </w:pPr>
      <w:r w:rsidRPr="000A0A5F">
        <w:t xml:space="preserve">        </w:t>
      </w:r>
      <w:r>
        <w:rPr>
          <w:lang w:eastAsia="zh-CN"/>
        </w:rPr>
        <w:t>pdb</w:t>
      </w:r>
      <w:r w:rsidRPr="000A0A5F">
        <w:t>:</w:t>
      </w:r>
    </w:p>
    <w:p w14:paraId="584EA2F4" w14:textId="77777777" w:rsidR="00DF7D81" w:rsidRDefault="00DF7D81" w:rsidP="00DF7D81">
      <w:pPr>
        <w:pStyle w:val="PL"/>
        <w:rPr>
          <w:rFonts w:cs="Courier New"/>
          <w:szCs w:val="16"/>
        </w:rPr>
      </w:pPr>
      <w:r w:rsidRPr="000A0A5F">
        <w:t xml:space="preserve">          </w:t>
      </w:r>
      <w:r w:rsidRPr="000A0A5F">
        <w:rPr>
          <w:rFonts w:cs="Courier New"/>
          <w:szCs w:val="16"/>
        </w:rPr>
        <w:t>$ref: 'TS29571_CommonData.yaml#/components/schemas/PacketDelBudget'</w:t>
      </w:r>
    </w:p>
    <w:p w14:paraId="5BCE4BE5" w14:textId="77777777" w:rsidR="00DF7D81" w:rsidRDefault="00DF7D81" w:rsidP="00DF7D8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442878E" w14:textId="77777777" w:rsidR="00DF7D81" w:rsidRPr="008040DC" w:rsidRDefault="00DF7D81" w:rsidP="00DF7D81">
      <w:pPr>
        <w:pStyle w:val="PL"/>
      </w:pPr>
      <w:r>
        <w:rPr>
          <w:rFonts w:cs="Courier New"/>
          <w:szCs w:val="16"/>
        </w:rPr>
        <w:t xml:space="preserve">          $ref: '#/components/schemas/</w:t>
      </w:r>
      <w:r>
        <w:t>RttFlowReference</w:t>
      </w:r>
      <w:r>
        <w:rPr>
          <w:rFonts w:cs="Courier New"/>
          <w:szCs w:val="16"/>
        </w:rPr>
        <w:t>'</w:t>
      </w:r>
    </w:p>
    <w:p w14:paraId="5757139F" w14:textId="77777777" w:rsidR="00DF7D81" w:rsidRDefault="00DF7D81" w:rsidP="00DF7D8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298AE14" w14:textId="77777777" w:rsidR="00DF7D81" w:rsidRDefault="00DF7D81" w:rsidP="00DF7D81">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65AFDA5" w14:textId="77777777" w:rsidR="00DF7D81" w:rsidRPr="00133177" w:rsidRDefault="00DF7D81" w:rsidP="00DF7D81">
      <w:pPr>
        <w:pStyle w:val="PL"/>
      </w:pPr>
      <w:r w:rsidRPr="00133177">
        <w:t xml:space="preserve">        </w:t>
      </w:r>
      <w:r>
        <w:rPr>
          <w:rFonts w:hint="eastAsia"/>
          <w:lang w:eastAsia="zh-CN"/>
        </w:rPr>
        <w:t>p</w:t>
      </w:r>
      <w:r>
        <w:rPr>
          <w:lang w:eastAsia="zh-CN"/>
        </w:rPr>
        <w:t>duSetQosUl</w:t>
      </w:r>
      <w:r w:rsidRPr="00133177">
        <w:t>:</w:t>
      </w:r>
    </w:p>
    <w:p w14:paraId="1BC18E9E" w14:textId="77777777" w:rsidR="00DF7D81" w:rsidRPr="00133177" w:rsidRDefault="00DF7D81" w:rsidP="00DF7D81">
      <w:pPr>
        <w:pStyle w:val="PL"/>
      </w:pPr>
      <w:r w:rsidRPr="00133177">
        <w:t xml:space="preserve">          $ref: 'TS29571_CommonData.yaml#/components/schemas/</w:t>
      </w:r>
      <w:r>
        <w:rPr>
          <w:rFonts w:hint="eastAsia"/>
          <w:lang w:eastAsia="zh-CN"/>
        </w:rPr>
        <w:t>P</w:t>
      </w:r>
      <w:r>
        <w:rPr>
          <w:lang w:eastAsia="zh-CN"/>
        </w:rPr>
        <w:t>duSetQosPara</w:t>
      </w:r>
      <w:r w:rsidRPr="00133177">
        <w:t>'</w:t>
      </w:r>
    </w:p>
    <w:p w14:paraId="6B88F79F" w14:textId="77777777" w:rsidR="00DF7D81" w:rsidRDefault="00DF7D81" w:rsidP="00DF7D81">
      <w:pPr>
        <w:pStyle w:val="PL"/>
        <w:rPr>
          <w:rFonts w:cs="Courier New"/>
          <w:szCs w:val="16"/>
        </w:rPr>
      </w:pPr>
      <w:r>
        <w:rPr>
          <w:rFonts w:cs="Courier New"/>
          <w:szCs w:val="16"/>
        </w:rPr>
        <w:t xml:space="preserve">        protoDescDl:</w:t>
      </w:r>
    </w:p>
    <w:p w14:paraId="00907FC2" w14:textId="77777777" w:rsidR="00DF7D81" w:rsidRDefault="00DF7D81" w:rsidP="00DF7D81">
      <w:pPr>
        <w:pStyle w:val="PL"/>
        <w:rPr>
          <w:rFonts w:cs="Courier New"/>
          <w:szCs w:val="16"/>
        </w:rPr>
      </w:pPr>
      <w:r>
        <w:rPr>
          <w:rFonts w:cs="Courier New"/>
          <w:szCs w:val="16"/>
        </w:rPr>
        <w:t xml:space="preserve">          $ref: 'TS29571_CommonData.yaml#/components/schemas/ProtocolDescription'</w:t>
      </w:r>
    </w:p>
    <w:p w14:paraId="4281E5A8" w14:textId="77777777" w:rsidR="00DF7D81" w:rsidRDefault="00DF7D81" w:rsidP="00DF7D81">
      <w:pPr>
        <w:pStyle w:val="PL"/>
        <w:rPr>
          <w:rFonts w:cs="Courier New"/>
          <w:szCs w:val="16"/>
        </w:rPr>
      </w:pPr>
      <w:r>
        <w:rPr>
          <w:rFonts w:cs="Courier New"/>
          <w:szCs w:val="16"/>
        </w:rPr>
        <w:t xml:space="preserve">        protoDescUl:</w:t>
      </w:r>
    </w:p>
    <w:p w14:paraId="0C543002" w14:textId="77777777" w:rsidR="00DF7D81" w:rsidRDefault="00DF7D81" w:rsidP="00DF7D81">
      <w:pPr>
        <w:pStyle w:val="PL"/>
        <w:rPr>
          <w:rFonts w:cs="Courier New"/>
          <w:szCs w:val="16"/>
        </w:rPr>
      </w:pPr>
      <w:r>
        <w:rPr>
          <w:rFonts w:cs="Courier New"/>
          <w:szCs w:val="16"/>
        </w:rPr>
        <w:t xml:space="preserve">          $ref: 'TS29571_CommonData.yaml#/components/schemas/ProtocolDescription'</w:t>
      </w:r>
    </w:p>
    <w:p w14:paraId="14C270BB" w14:textId="77777777" w:rsidR="00DF7D81" w:rsidRDefault="00DF7D81" w:rsidP="00DF7D81">
      <w:pPr>
        <w:pStyle w:val="PL"/>
      </w:pPr>
      <w:r>
        <w:t xml:space="preserve">        </w:t>
      </w:r>
      <w:r w:rsidRPr="001F3A8B">
        <w:t>periodUl</w:t>
      </w:r>
      <w:r>
        <w:t>:</w:t>
      </w:r>
    </w:p>
    <w:p w14:paraId="026B6BA9" w14:textId="77777777" w:rsidR="00DF7D81" w:rsidRDefault="00DF7D81" w:rsidP="00DF7D81">
      <w:pPr>
        <w:pStyle w:val="PL"/>
      </w:pPr>
      <w:r>
        <w:t xml:space="preserve">          $ref: '#/components/schemas/</w:t>
      </w:r>
      <w:r w:rsidRPr="00676B95">
        <w:t>DurationMilliSec</w:t>
      </w:r>
      <w:r>
        <w:t>'</w:t>
      </w:r>
    </w:p>
    <w:p w14:paraId="6E0DEEEF" w14:textId="77777777" w:rsidR="00DF7D81" w:rsidRDefault="00DF7D81" w:rsidP="00DF7D81">
      <w:pPr>
        <w:pStyle w:val="PL"/>
      </w:pPr>
      <w:r>
        <w:t xml:space="preserve">        </w:t>
      </w:r>
      <w:r w:rsidRPr="001F3A8B">
        <w:t>period</w:t>
      </w:r>
      <w:r>
        <w:t>D</w:t>
      </w:r>
      <w:r w:rsidRPr="001F3A8B">
        <w:t>l</w:t>
      </w:r>
      <w:r>
        <w:t>:</w:t>
      </w:r>
    </w:p>
    <w:p w14:paraId="27943E0A" w14:textId="77777777" w:rsidR="00DF7D81" w:rsidRPr="007069D1" w:rsidRDefault="00DF7D81" w:rsidP="00DF7D81">
      <w:pPr>
        <w:pStyle w:val="PL"/>
      </w:pPr>
      <w:r>
        <w:t xml:space="preserve">          $ref: '#/components/schemas/</w:t>
      </w:r>
      <w:r w:rsidRPr="00676B95">
        <w:t>DurationMilliSec</w:t>
      </w:r>
      <w:r>
        <w:t>'</w:t>
      </w:r>
    </w:p>
    <w:p w14:paraId="7D1CCFBC" w14:textId="77777777" w:rsidR="00DF7D81" w:rsidRDefault="00DF7D81" w:rsidP="00DF7D81">
      <w:pPr>
        <w:pStyle w:val="PL"/>
        <w:rPr>
          <w:rFonts w:cs="Courier New"/>
          <w:szCs w:val="16"/>
        </w:rPr>
      </w:pPr>
      <w:r>
        <w:rPr>
          <w:rFonts w:cs="Courier New"/>
          <w:szCs w:val="16"/>
        </w:rPr>
        <w:t xml:space="preserve">        l</w:t>
      </w:r>
      <w:r>
        <w:t>4sInd</w:t>
      </w:r>
      <w:r>
        <w:rPr>
          <w:rFonts w:cs="Courier New"/>
          <w:szCs w:val="16"/>
        </w:rPr>
        <w:t>:</w:t>
      </w:r>
    </w:p>
    <w:p w14:paraId="555A51C9" w14:textId="77777777" w:rsidR="00DF7D81" w:rsidRDefault="00DF7D81" w:rsidP="00DF7D81">
      <w:pPr>
        <w:pStyle w:val="PL"/>
        <w:rPr>
          <w:rFonts w:cs="Courier New"/>
          <w:szCs w:val="16"/>
        </w:rPr>
      </w:pPr>
      <w:r>
        <w:rPr>
          <w:rFonts w:cs="Courier New"/>
          <w:szCs w:val="16"/>
        </w:rPr>
        <w:t xml:space="preserve">          $ref: '#/components/schemas/UplinkDownlinkSupport'</w:t>
      </w:r>
    </w:p>
    <w:p w14:paraId="05007AD8" w14:textId="77777777" w:rsidR="00DF7D81" w:rsidRDefault="00DF7D81" w:rsidP="00DF7D81">
      <w:pPr>
        <w:pStyle w:val="PL"/>
        <w:rPr>
          <w:rFonts w:cs="Courier New"/>
          <w:szCs w:val="16"/>
        </w:rPr>
      </w:pPr>
    </w:p>
    <w:p w14:paraId="7E755661" w14:textId="77777777" w:rsidR="00DF7D81" w:rsidRDefault="00DF7D81" w:rsidP="00DF7D81">
      <w:pPr>
        <w:pStyle w:val="PL"/>
        <w:rPr>
          <w:rFonts w:cs="Courier New"/>
          <w:szCs w:val="16"/>
        </w:rPr>
      </w:pPr>
      <w:r>
        <w:rPr>
          <w:rFonts w:cs="Courier New"/>
          <w:szCs w:val="16"/>
        </w:rPr>
        <w:t xml:space="preserve">    MediaComponentRm:</w:t>
      </w:r>
    </w:p>
    <w:p w14:paraId="767FC3FE" w14:textId="77777777" w:rsidR="00DF7D81" w:rsidRDefault="00DF7D81" w:rsidP="00DF7D81">
      <w:pPr>
        <w:pStyle w:val="PL"/>
        <w:rPr>
          <w:rFonts w:cs="Courier New"/>
          <w:szCs w:val="16"/>
        </w:rPr>
      </w:pPr>
      <w:r>
        <w:rPr>
          <w:rFonts w:cs="Courier New"/>
          <w:szCs w:val="16"/>
        </w:rPr>
        <w:t xml:space="preserve">      description: &gt;</w:t>
      </w:r>
    </w:p>
    <w:p w14:paraId="1E8ED1C0" w14:textId="77777777" w:rsidR="00DF7D81" w:rsidRDefault="00DF7D81" w:rsidP="00DF7D81">
      <w:pPr>
        <w:pStyle w:val="PL"/>
      </w:pPr>
      <w:r>
        <w:rPr>
          <w:rFonts w:cs="Courier New"/>
          <w:szCs w:val="16"/>
        </w:rPr>
        <w:t xml:space="preserve">        </w:t>
      </w:r>
      <w:r>
        <w:t xml:space="preserve">This data type is defined in the same way as the MediaComponent data type, but with the </w:t>
      </w:r>
    </w:p>
    <w:p w14:paraId="68116A92" w14:textId="77777777" w:rsidR="00DF7D81" w:rsidRDefault="00DF7D81" w:rsidP="00DF7D81">
      <w:pPr>
        <w:pStyle w:val="PL"/>
        <w:rPr>
          <w:rFonts w:cs="Courier New"/>
          <w:szCs w:val="16"/>
        </w:rPr>
      </w:pPr>
      <w:r>
        <w:rPr>
          <w:rFonts w:cs="Courier New"/>
          <w:szCs w:val="16"/>
        </w:rPr>
        <w:t xml:space="preserve">        </w:t>
      </w:r>
      <w:r>
        <w:t>OpenAPI nullable property set to true.</w:t>
      </w:r>
    </w:p>
    <w:p w14:paraId="7F32493D" w14:textId="77777777" w:rsidR="00DF7D81" w:rsidRDefault="00DF7D81" w:rsidP="00DF7D81">
      <w:pPr>
        <w:pStyle w:val="PL"/>
        <w:rPr>
          <w:rFonts w:cs="Courier New"/>
          <w:szCs w:val="16"/>
        </w:rPr>
      </w:pPr>
      <w:r>
        <w:rPr>
          <w:rFonts w:cs="Courier New"/>
          <w:szCs w:val="16"/>
        </w:rPr>
        <w:t xml:space="preserve">      type: object</w:t>
      </w:r>
    </w:p>
    <w:p w14:paraId="4730A012" w14:textId="77777777" w:rsidR="00DF7D81" w:rsidRDefault="00DF7D81" w:rsidP="00DF7D81">
      <w:pPr>
        <w:pStyle w:val="PL"/>
        <w:rPr>
          <w:rFonts w:cs="Courier New"/>
          <w:szCs w:val="16"/>
        </w:rPr>
      </w:pPr>
      <w:r>
        <w:rPr>
          <w:rFonts w:cs="Courier New"/>
          <w:szCs w:val="16"/>
        </w:rPr>
        <w:t xml:space="preserve">      required:</w:t>
      </w:r>
    </w:p>
    <w:p w14:paraId="2F79B692" w14:textId="77777777" w:rsidR="00DF7D81" w:rsidRDefault="00DF7D81" w:rsidP="00DF7D81">
      <w:pPr>
        <w:pStyle w:val="PL"/>
        <w:rPr>
          <w:rFonts w:cs="Courier New"/>
          <w:szCs w:val="16"/>
        </w:rPr>
      </w:pPr>
      <w:r>
        <w:rPr>
          <w:rFonts w:cs="Courier New"/>
          <w:szCs w:val="16"/>
        </w:rPr>
        <w:t xml:space="preserve">        - medCompN</w:t>
      </w:r>
    </w:p>
    <w:p w14:paraId="6B5DC552" w14:textId="77777777" w:rsidR="00DF7D81" w:rsidRDefault="00DF7D81" w:rsidP="00DF7D81">
      <w:pPr>
        <w:pStyle w:val="PL"/>
      </w:pPr>
      <w:r>
        <w:t xml:space="preserve">      not: </w:t>
      </w:r>
    </w:p>
    <w:p w14:paraId="0767C32B" w14:textId="77777777" w:rsidR="00DF7D81" w:rsidRDefault="00DF7D81" w:rsidP="00DF7D81">
      <w:pPr>
        <w:pStyle w:val="PL"/>
        <w:rPr>
          <w:rFonts w:cs="Courier New"/>
          <w:szCs w:val="16"/>
        </w:rPr>
      </w:pPr>
      <w:r>
        <w:t xml:space="preserve">        required: [altSerReqs,altSerReqsData]</w:t>
      </w:r>
    </w:p>
    <w:p w14:paraId="32B6FD26" w14:textId="77777777" w:rsidR="00DF7D81" w:rsidRDefault="00DF7D81" w:rsidP="00DF7D81">
      <w:pPr>
        <w:pStyle w:val="PL"/>
        <w:rPr>
          <w:rFonts w:cs="Courier New"/>
          <w:szCs w:val="16"/>
        </w:rPr>
      </w:pPr>
      <w:r>
        <w:rPr>
          <w:rFonts w:cs="Courier New"/>
          <w:szCs w:val="16"/>
        </w:rPr>
        <w:t xml:space="preserve">      properties:</w:t>
      </w:r>
    </w:p>
    <w:p w14:paraId="311A5AF2" w14:textId="77777777" w:rsidR="00DF7D81" w:rsidRDefault="00DF7D81" w:rsidP="00DF7D81">
      <w:pPr>
        <w:pStyle w:val="PL"/>
        <w:rPr>
          <w:rFonts w:cs="Courier New"/>
          <w:szCs w:val="16"/>
        </w:rPr>
      </w:pPr>
      <w:r>
        <w:rPr>
          <w:rFonts w:cs="Courier New"/>
          <w:szCs w:val="16"/>
        </w:rPr>
        <w:t xml:space="preserve">        afAppId:</w:t>
      </w:r>
    </w:p>
    <w:p w14:paraId="5B1FBBF8" w14:textId="77777777" w:rsidR="00DF7D81" w:rsidRDefault="00DF7D81" w:rsidP="00DF7D81">
      <w:pPr>
        <w:pStyle w:val="PL"/>
        <w:rPr>
          <w:rFonts w:cs="Courier New"/>
          <w:szCs w:val="16"/>
        </w:rPr>
      </w:pPr>
      <w:r>
        <w:rPr>
          <w:rFonts w:cs="Courier New"/>
          <w:szCs w:val="16"/>
        </w:rPr>
        <w:t xml:space="preserve">          $ref: '#/components/schemas/AfAppId'</w:t>
      </w:r>
    </w:p>
    <w:p w14:paraId="6B7B12ED" w14:textId="77777777" w:rsidR="00DF7D81" w:rsidRDefault="00DF7D81" w:rsidP="00DF7D81">
      <w:pPr>
        <w:pStyle w:val="PL"/>
        <w:rPr>
          <w:rFonts w:cs="Courier New"/>
          <w:szCs w:val="16"/>
        </w:rPr>
      </w:pPr>
      <w:r>
        <w:rPr>
          <w:rFonts w:cs="Courier New"/>
          <w:szCs w:val="16"/>
        </w:rPr>
        <w:t xml:space="preserve">        afRoutReq:</w:t>
      </w:r>
    </w:p>
    <w:p w14:paraId="6B91F546" w14:textId="77777777" w:rsidR="00DF7D81" w:rsidRDefault="00DF7D81" w:rsidP="00DF7D81">
      <w:pPr>
        <w:pStyle w:val="PL"/>
        <w:rPr>
          <w:rFonts w:cs="Courier New"/>
          <w:szCs w:val="16"/>
        </w:rPr>
      </w:pPr>
      <w:r>
        <w:rPr>
          <w:rFonts w:cs="Courier New"/>
          <w:szCs w:val="16"/>
        </w:rPr>
        <w:t xml:space="preserve">          $ref: '#/components/schemas/AfRoutingRequirementRm'</w:t>
      </w:r>
    </w:p>
    <w:p w14:paraId="597B5CEA" w14:textId="77777777" w:rsidR="00DF7D81" w:rsidRDefault="00DF7D81" w:rsidP="00DF7D81">
      <w:pPr>
        <w:pStyle w:val="PL"/>
        <w:rPr>
          <w:rFonts w:cs="Courier New"/>
          <w:szCs w:val="16"/>
        </w:rPr>
      </w:pPr>
      <w:r>
        <w:rPr>
          <w:rFonts w:cs="Courier New"/>
          <w:szCs w:val="16"/>
        </w:rPr>
        <w:t xml:space="preserve">        afSfcReq:</w:t>
      </w:r>
    </w:p>
    <w:p w14:paraId="6CA858CB" w14:textId="77777777" w:rsidR="00DF7D81" w:rsidRDefault="00DF7D81" w:rsidP="00DF7D81">
      <w:pPr>
        <w:pStyle w:val="PL"/>
        <w:rPr>
          <w:ins w:id="801" w:author="Ericsson User" w:date="2024-11-08T15:59:00Z"/>
          <w:rFonts w:cs="Courier New"/>
          <w:szCs w:val="16"/>
        </w:rPr>
      </w:pPr>
      <w:r>
        <w:rPr>
          <w:rFonts w:cs="Courier New"/>
          <w:szCs w:val="16"/>
        </w:rPr>
        <w:t xml:space="preserve">          $ref: '#/components/schemas/AfSfcRequirement'</w:t>
      </w:r>
    </w:p>
    <w:p w14:paraId="1FC2C164" w14:textId="55D0FA49" w:rsidR="00A9157B" w:rsidRDefault="00A9157B" w:rsidP="00DF7D81">
      <w:pPr>
        <w:pStyle w:val="PL"/>
        <w:rPr>
          <w:ins w:id="802" w:author="Ericsson User" w:date="2024-11-08T15:59:00Z"/>
          <w:rFonts w:cs="Courier New"/>
          <w:szCs w:val="16"/>
        </w:rPr>
      </w:pPr>
      <w:ins w:id="803" w:author="Ericsson User" w:date="2024-11-08T15:59:00Z">
        <w:r>
          <w:rPr>
            <w:rFonts w:cs="Courier New"/>
            <w:szCs w:val="16"/>
          </w:rPr>
          <w:t xml:space="preserve">        afHeadHandReq:</w:t>
        </w:r>
      </w:ins>
    </w:p>
    <w:p w14:paraId="266CAF3C" w14:textId="3B5606B6" w:rsidR="00A9157B" w:rsidRDefault="00A9157B" w:rsidP="00DF7D81">
      <w:pPr>
        <w:pStyle w:val="PL"/>
        <w:rPr>
          <w:rFonts w:cs="Courier New"/>
          <w:szCs w:val="16"/>
        </w:rPr>
      </w:pPr>
      <w:ins w:id="804" w:author="Ericsson User" w:date="2024-11-08T15:59:00Z">
        <w:r>
          <w:rPr>
            <w:rFonts w:cs="Courier New"/>
            <w:szCs w:val="16"/>
          </w:rPr>
          <w:t xml:space="preserve">          $ref: '#/components/schemas/Af</w:t>
        </w:r>
      </w:ins>
      <w:ins w:id="805" w:author="Ericsson User" w:date="2024-11-08T16:00:00Z">
        <w:r>
          <w:rPr>
            <w:rFonts w:cs="Courier New"/>
            <w:szCs w:val="16"/>
          </w:rPr>
          <w:t>HeadHand</w:t>
        </w:r>
      </w:ins>
      <w:ins w:id="806" w:author="Ericsson User" w:date="2024-11-08T15:59:00Z">
        <w:r>
          <w:rPr>
            <w:rFonts w:cs="Courier New"/>
            <w:szCs w:val="16"/>
          </w:rPr>
          <w:t>Requirement'</w:t>
        </w:r>
      </w:ins>
    </w:p>
    <w:p w14:paraId="11635125" w14:textId="77777777" w:rsidR="00DF7D81" w:rsidRDefault="00DF7D81" w:rsidP="00DF7D81">
      <w:pPr>
        <w:pStyle w:val="PL"/>
        <w:rPr>
          <w:rFonts w:cs="Courier New"/>
          <w:szCs w:val="16"/>
        </w:rPr>
      </w:pPr>
      <w:r>
        <w:rPr>
          <w:rFonts w:cs="Courier New"/>
          <w:szCs w:val="16"/>
        </w:rPr>
        <w:t xml:space="preserve">        </w:t>
      </w:r>
      <w:r>
        <w:rPr>
          <w:lang w:eastAsia="zh-CN"/>
        </w:rPr>
        <w:t>qosReference</w:t>
      </w:r>
      <w:r>
        <w:rPr>
          <w:rFonts w:cs="Courier New"/>
          <w:szCs w:val="16"/>
        </w:rPr>
        <w:t>:</w:t>
      </w:r>
    </w:p>
    <w:p w14:paraId="2A2CB369" w14:textId="77777777" w:rsidR="00DF7D81" w:rsidRDefault="00DF7D81" w:rsidP="00DF7D81">
      <w:pPr>
        <w:pStyle w:val="PL"/>
        <w:rPr>
          <w:rFonts w:cs="Courier New"/>
          <w:szCs w:val="16"/>
        </w:rPr>
      </w:pPr>
      <w:r>
        <w:rPr>
          <w:rFonts w:cs="Courier New"/>
          <w:szCs w:val="16"/>
        </w:rPr>
        <w:t xml:space="preserve">          type: string</w:t>
      </w:r>
    </w:p>
    <w:p w14:paraId="0FEB9B1D" w14:textId="77777777" w:rsidR="00DF7D81" w:rsidRDefault="00DF7D81" w:rsidP="00DF7D81">
      <w:pPr>
        <w:pStyle w:val="PL"/>
        <w:rPr>
          <w:rFonts w:cs="Courier New"/>
          <w:szCs w:val="16"/>
        </w:rPr>
      </w:pPr>
      <w:r>
        <w:rPr>
          <w:rFonts w:cs="Courier New"/>
          <w:szCs w:val="16"/>
        </w:rPr>
        <w:t xml:space="preserve">          nullable: true</w:t>
      </w:r>
    </w:p>
    <w:p w14:paraId="5CAA6473" w14:textId="77777777" w:rsidR="00DF7D81" w:rsidRDefault="00DF7D81" w:rsidP="00DF7D81">
      <w:pPr>
        <w:pStyle w:val="PL"/>
        <w:rPr>
          <w:rFonts w:cs="Courier New"/>
          <w:szCs w:val="16"/>
        </w:rPr>
      </w:pPr>
      <w:r>
        <w:rPr>
          <w:rFonts w:cs="Courier New"/>
          <w:szCs w:val="16"/>
        </w:rPr>
        <w:t xml:space="preserve">        </w:t>
      </w:r>
      <w:r>
        <w:rPr>
          <w:lang w:eastAsia="zh-CN"/>
        </w:rPr>
        <w:t>altSerReqs</w:t>
      </w:r>
      <w:r>
        <w:rPr>
          <w:rFonts w:cs="Courier New"/>
          <w:szCs w:val="16"/>
        </w:rPr>
        <w:t>:</w:t>
      </w:r>
    </w:p>
    <w:p w14:paraId="0FDC8378" w14:textId="77777777" w:rsidR="00DF7D81" w:rsidRDefault="00DF7D81" w:rsidP="00DF7D81">
      <w:pPr>
        <w:pStyle w:val="PL"/>
        <w:rPr>
          <w:rFonts w:cs="Courier New"/>
          <w:szCs w:val="16"/>
        </w:rPr>
      </w:pPr>
      <w:r>
        <w:rPr>
          <w:rFonts w:cs="Courier New"/>
          <w:szCs w:val="16"/>
        </w:rPr>
        <w:t xml:space="preserve">          type: array</w:t>
      </w:r>
    </w:p>
    <w:p w14:paraId="19AC5775" w14:textId="77777777" w:rsidR="00DF7D81" w:rsidRDefault="00DF7D81" w:rsidP="00DF7D81">
      <w:pPr>
        <w:pStyle w:val="PL"/>
        <w:rPr>
          <w:rFonts w:cs="Courier New"/>
          <w:szCs w:val="16"/>
        </w:rPr>
      </w:pPr>
      <w:r>
        <w:rPr>
          <w:rFonts w:cs="Courier New"/>
          <w:szCs w:val="16"/>
        </w:rPr>
        <w:t xml:space="preserve">          items:</w:t>
      </w:r>
    </w:p>
    <w:p w14:paraId="03A3D436" w14:textId="77777777" w:rsidR="00DF7D81" w:rsidRDefault="00DF7D81" w:rsidP="00DF7D81">
      <w:pPr>
        <w:pStyle w:val="PL"/>
        <w:rPr>
          <w:rFonts w:cs="Courier New"/>
          <w:szCs w:val="16"/>
        </w:rPr>
      </w:pPr>
      <w:r>
        <w:rPr>
          <w:rFonts w:cs="Courier New"/>
          <w:szCs w:val="16"/>
        </w:rPr>
        <w:t xml:space="preserve">            type: string</w:t>
      </w:r>
    </w:p>
    <w:p w14:paraId="3F10D1A4" w14:textId="77777777" w:rsidR="00DF7D81" w:rsidRDefault="00DF7D81" w:rsidP="00DF7D81">
      <w:pPr>
        <w:pStyle w:val="PL"/>
        <w:rPr>
          <w:rFonts w:cs="Courier New"/>
          <w:szCs w:val="16"/>
        </w:rPr>
      </w:pPr>
      <w:r>
        <w:t xml:space="preserve">          minItems: 1</w:t>
      </w:r>
    </w:p>
    <w:p w14:paraId="034758FF" w14:textId="77777777" w:rsidR="00DF7D81" w:rsidRDefault="00DF7D81" w:rsidP="00DF7D81">
      <w:pPr>
        <w:pStyle w:val="PL"/>
      </w:pPr>
      <w:r>
        <w:rPr>
          <w:rFonts w:cs="Courier New"/>
          <w:szCs w:val="16"/>
        </w:rPr>
        <w:t xml:space="preserve">          nullable: true</w:t>
      </w:r>
    </w:p>
    <w:p w14:paraId="632DEF00" w14:textId="77777777" w:rsidR="00DF7D81" w:rsidRDefault="00DF7D81" w:rsidP="00DF7D81">
      <w:pPr>
        <w:pStyle w:val="PL"/>
        <w:rPr>
          <w:rFonts w:cs="Courier New"/>
          <w:szCs w:val="16"/>
        </w:rPr>
      </w:pPr>
      <w:r>
        <w:rPr>
          <w:rFonts w:cs="Courier New"/>
          <w:szCs w:val="16"/>
        </w:rPr>
        <w:t xml:space="preserve">        </w:t>
      </w:r>
      <w:r>
        <w:rPr>
          <w:lang w:eastAsia="zh-CN"/>
        </w:rPr>
        <w:t>altSerReqsData</w:t>
      </w:r>
      <w:r>
        <w:rPr>
          <w:rFonts w:cs="Courier New"/>
          <w:szCs w:val="16"/>
        </w:rPr>
        <w:t>:</w:t>
      </w:r>
    </w:p>
    <w:p w14:paraId="7436ADF6" w14:textId="77777777" w:rsidR="00DF7D81" w:rsidRDefault="00DF7D81" w:rsidP="00DF7D81">
      <w:pPr>
        <w:pStyle w:val="PL"/>
        <w:rPr>
          <w:rFonts w:cs="Courier New"/>
          <w:szCs w:val="16"/>
        </w:rPr>
      </w:pPr>
      <w:r>
        <w:rPr>
          <w:rFonts w:cs="Courier New"/>
          <w:szCs w:val="16"/>
        </w:rPr>
        <w:t xml:space="preserve">          type: array</w:t>
      </w:r>
    </w:p>
    <w:p w14:paraId="70BCBAD6" w14:textId="77777777" w:rsidR="00DF7D81" w:rsidRDefault="00DF7D81" w:rsidP="00DF7D81">
      <w:pPr>
        <w:pStyle w:val="PL"/>
        <w:rPr>
          <w:rFonts w:cs="Courier New"/>
          <w:szCs w:val="16"/>
        </w:rPr>
      </w:pPr>
      <w:r>
        <w:rPr>
          <w:rFonts w:cs="Courier New"/>
          <w:szCs w:val="16"/>
        </w:rPr>
        <w:t xml:space="preserve">          items:</w:t>
      </w:r>
    </w:p>
    <w:p w14:paraId="1358A958" w14:textId="77777777" w:rsidR="00DF7D81" w:rsidRDefault="00DF7D81" w:rsidP="00DF7D81">
      <w:pPr>
        <w:pStyle w:val="PL"/>
        <w:rPr>
          <w:rFonts w:cs="Courier New"/>
          <w:szCs w:val="16"/>
        </w:rPr>
      </w:pPr>
      <w:r>
        <w:rPr>
          <w:rFonts w:cs="Courier New"/>
          <w:szCs w:val="16"/>
        </w:rPr>
        <w:t xml:space="preserve">            $ref: '#/components/schemas/AlternativeServiceRequirementsData'</w:t>
      </w:r>
    </w:p>
    <w:p w14:paraId="4B654359" w14:textId="77777777" w:rsidR="00DF7D81" w:rsidRDefault="00DF7D81" w:rsidP="00DF7D81">
      <w:pPr>
        <w:pStyle w:val="PL"/>
      </w:pPr>
      <w:r>
        <w:t xml:space="preserve">          minItems: 1</w:t>
      </w:r>
    </w:p>
    <w:p w14:paraId="06D597E2" w14:textId="77777777" w:rsidR="00DF7D81" w:rsidRDefault="00DF7D81" w:rsidP="00DF7D81">
      <w:pPr>
        <w:pStyle w:val="PL"/>
        <w:rPr>
          <w:rFonts w:cs="Courier New"/>
          <w:szCs w:val="16"/>
        </w:rPr>
      </w:pPr>
      <w:r>
        <w:rPr>
          <w:rFonts w:cs="Courier New"/>
          <w:szCs w:val="16"/>
        </w:rPr>
        <w:t xml:space="preserve">          description: &gt;</w:t>
      </w:r>
    </w:p>
    <w:p w14:paraId="4B3077D1" w14:textId="77777777" w:rsidR="00DF7D81" w:rsidRDefault="00DF7D81" w:rsidP="00DF7D8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71680B" w14:textId="77777777" w:rsidR="00DF7D81" w:rsidRDefault="00DF7D81" w:rsidP="00DF7D81">
      <w:pPr>
        <w:pStyle w:val="PL"/>
      </w:pPr>
      <w:r>
        <w:rPr>
          <w:rFonts w:cs="Courier New"/>
          <w:szCs w:val="16"/>
        </w:rPr>
        <w:t xml:space="preserve">            </w:t>
      </w:r>
      <w:r>
        <w:rPr>
          <w:lang w:val="en-US"/>
        </w:rPr>
        <w:t>parameter sets</w:t>
      </w:r>
      <w:r>
        <w:t>.</w:t>
      </w:r>
    </w:p>
    <w:p w14:paraId="22B11CAE" w14:textId="77777777" w:rsidR="00DF7D81" w:rsidRDefault="00DF7D81" w:rsidP="00DF7D81">
      <w:pPr>
        <w:pStyle w:val="PL"/>
        <w:rPr>
          <w:rFonts w:cs="Courier New"/>
          <w:szCs w:val="16"/>
        </w:rPr>
      </w:pPr>
      <w:r>
        <w:rPr>
          <w:rFonts w:cs="Courier New"/>
          <w:szCs w:val="16"/>
        </w:rPr>
        <w:t xml:space="preserve">          nullable: true</w:t>
      </w:r>
    </w:p>
    <w:p w14:paraId="7FA5F8E7" w14:textId="77777777" w:rsidR="00DF7D81" w:rsidRDefault="00DF7D81" w:rsidP="00DF7D81">
      <w:pPr>
        <w:pStyle w:val="PL"/>
        <w:rPr>
          <w:rFonts w:cs="Courier New"/>
          <w:szCs w:val="16"/>
        </w:rPr>
      </w:pPr>
      <w:r>
        <w:rPr>
          <w:rFonts w:cs="Courier New"/>
          <w:szCs w:val="16"/>
        </w:rPr>
        <w:t xml:space="preserve">        disUeNotif:</w:t>
      </w:r>
    </w:p>
    <w:p w14:paraId="1D4AB0E1" w14:textId="77777777" w:rsidR="00DF7D81" w:rsidRDefault="00DF7D81" w:rsidP="00DF7D81">
      <w:pPr>
        <w:pStyle w:val="PL"/>
        <w:rPr>
          <w:rFonts w:cs="Courier New"/>
          <w:szCs w:val="16"/>
        </w:rPr>
      </w:pPr>
      <w:r>
        <w:rPr>
          <w:rFonts w:cs="Courier New"/>
          <w:szCs w:val="16"/>
        </w:rPr>
        <w:t xml:space="preserve">          type: boolean</w:t>
      </w:r>
    </w:p>
    <w:p w14:paraId="55705E0F" w14:textId="77777777" w:rsidR="00DF7D81" w:rsidRDefault="00DF7D81" w:rsidP="00DF7D81">
      <w:pPr>
        <w:pStyle w:val="PL"/>
        <w:rPr>
          <w:rFonts w:cs="Courier New"/>
          <w:szCs w:val="16"/>
        </w:rPr>
      </w:pPr>
      <w:r>
        <w:rPr>
          <w:rFonts w:cs="Courier New"/>
          <w:szCs w:val="16"/>
        </w:rPr>
        <w:t xml:space="preserve">        contVer:</w:t>
      </w:r>
    </w:p>
    <w:p w14:paraId="52D559BD" w14:textId="77777777" w:rsidR="00DF7D81" w:rsidRDefault="00DF7D81" w:rsidP="00DF7D81">
      <w:pPr>
        <w:pStyle w:val="PL"/>
        <w:rPr>
          <w:rFonts w:cs="Courier New"/>
          <w:szCs w:val="16"/>
        </w:rPr>
      </w:pPr>
      <w:r>
        <w:rPr>
          <w:rFonts w:cs="Courier New"/>
          <w:szCs w:val="16"/>
        </w:rPr>
        <w:t xml:space="preserve">          $ref: '#/components/schemas/ContentVersion'</w:t>
      </w:r>
    </w:p>
    <w:p w14:paraId="5DE07DE7" w14:textId="77777777" w:rsidR="00DF7D81" w:rsidRDefault="00DF7D81" w:rsidP="00DF7D81">
      <w:pPr>
        <w:pStyle w:val="PL"/>
        <w:rPr>
          <w:rFonts w:cs="Courier New"/>
          <w:szCs w:val="16"/>
        </w:rPr>
      </w:pPr>
      <w:r>
        <w:rPr>
          <w:rFonts w:cs="Courier New"/>
          <w:szCs w:val="16"/>
        </w:rPr>
        <w:t xml:space="preserve">        codecs:</w:t>
      </w:r>
    </w:p>
    <w:p w14:paraId="084AE362" w14:textId="77777777" w:rsidR="00DF7D81" w:rsidRDefault="00DF7D81" w:rsidP="00DF7D81">
      <w:pPr>
        <w:pStyle w:val="PL"/>
        <w:rPr>
          <w:rFonts w:cs="Courier New"/>
          <w:szCs w:val="16"/>
        </w:rPr>
      </w:pPr>
      <w:r>
        <w:rPr>
          <w:rFonts w:cs="Courier New"/>
          <w:szCs w:val="16"/>
        </w:rPr>
        <w:t xml:space="preserve">          type: array</w:t>
      </w:r>
    </w:p>
    <w:p w14:paraId="3C01DF9F" w14:textId="77777777" w:rsidR="00DF7D81" w:rsidRDefault="00DF7D81" w:rsidP="00DF7D81">
      <w:pPr>
        <w:pStyle w:val="PL"/>
        <w:rPr>
          <w:rFonts w:cs="Courier New"/>
          <w:szCs w:val="16"/>
        </w:rPr>
      </w:pPr>
      <w:r>
        <w:rPr>
          <w:rFonts w:cs="Courier New"/>
          <w:szCs w:val="16"/>
        </w:rPr>
        <w:t xml:space="preserve">          items:</w:t>
      </w:r>
    </w:p>
    <w:p w14:paraId="2EECB95E" w14:textId="77777777" w:rsidR="00DF7D81" w:rsidRDefault="00DF7D81" w:rsidP="00DF7D81">
      <w:pPr>
        <w:pStyle w:val="PL"/>
        <w:rPr>
          <w:rFonts w:cs="Courier New"/>
          <w:szCs w:val="16"/>
        </w:rPr>
      </w:pPr>
      <w:r>
        <w:rPr>
          <w:rFonts w:cs="Courier New"/>
          <w:szCs w:val="16"/>
        </w:rPr>
        <w:t xml:space="preserve">            $ref: '#/components/schemas/CodecData'</w:t>
      </w:r>
    </w:p>
    <w:p w14:paraId="4A90267C" w14:textId="77777777" w:rsidR="00DF7D81" w:rsidRDefault="00DF7D81" w:rsidP="00DF7D81">
      <w:pPr>
        <w:pStyle w:val="PL"/>
        <w:rPr>
          <w:rFonts w:cs="Courier New"/>
          <w:szCs w:val="16"/>
        </w:rPr>
      </w:pPr>
      <w:r>
        <w:rPr>
          <w:rFonts w:cs="Courier New"/>
          <w:szCs w:val="16"/>
        </w:rPr>
        <w:t xml:space="preserve">          minItems: 1</w:t>
      </w:r>
    </w:p>
    <w:p w14:paraId="17214D00" w14:textId="77777777" w:rsidR="00DF7D81" w:rsidRDefault="00DF7D81" w:rsidP="00DF7D81">
      <w:pPr>
        <w:pStyle w:val="PL"/>
        <w:rPr>
          <w:rFonts w:cs="Courier New"/>
          <w:szCs w:val="16"/>
        </w:rPr>
      </w:pPr>
      <w:r>
        <w:rPr>
          <w:rFonts w:cs="Courier New"/>
          <w:szCs w:val="16"/>
        </w:rPr>
        <w:t xml:space="preserve">          maxItems: 2</w:t>
      </w:r>
    </w:p>
    <w:p w14:paraId="7393A654" w14:textId="77777777" w:rsidR="00DF7D81" w:rsidRDefault="00DF7D81" w:rsidP="00DF7D81">
      <w:pPr>
        <w:pStyle w:val="PL"/>
        <w:rPr>
          <w:rFonts w:cs="Courier New"/>
          <w:szCs w:val="16"/>
        </w:rPr>
      </w:pPr>
      <w:r>
        <w:rPr>
          <w:rFonts w:cs="Courier New"/>
          <w:szCs w:val="16"/>
        </w:rPr>
        <w:t xml:space="preserve">        </w:t>
      </w:r>
      <w:r>
        <w:rPr>
          <w:lang w:eastAsia="zh-CN"/>
        </w:rPr>
        <w:t>desMaxLatency</w:t>
      </w:r>
      <w:r>
        <w:rPr>
          <w:rFonts w:cs="Courier New"/>
          <w:szCs w:val="16"/>
        </w:rPr>
        <w:t>:</w:t>
      </w:r>
    </w:p>
    <w:p w14:paraId="0260E09A" w14:textId="77777777" w:rsidR="00DF7D81" w:rsidRDefault="00DF7D81" w:rsidP="00DF7D81">
      <w:pPr>
        <w:pStyle w:val="PL"/>
        <w:rPr>
          <w:rFonts w:cs="Courier New"/>
          <w:szCs w:val="16"/>
        </w:rPr>
      </w:pPr>
      <w:r>
        <w:rPr>
          <w:rFonts w:cs="Courier New"/>
          <w:szCs w:val="16"/>
        </w:rPr>
        <w:t xml:space="preserve">          $ref: 'TS29571_CommonData.yaml#/components/schemas/FloatRm'</w:t>
      </w:r>
    </w:p>
    <w:p w14:paraId="59951FA1" w14:textId="77777777" w:rsidR="00DF7D81" w:rsidRDefault="00DF7D81" w:rsidP="00DF7D81">
      <w:pPr>
        <w:pStyle w:val="PL"/>
        <w:rPr>
          <w:rFonts w:cs="Courier New"/>
          <w:szCs w:val="16"/>
        </w:rPr>
      </w:pPr>
      <w:r>
        <w:rPr>
          <w:rFonts w:cs="Courier New"/>
          <w:szCs w:val="16"/>
        </w:rPr>
        <w:t xml:space="preserve">        </w:t>
      </w:r>
      <w:r>
        <w:rPr>
          <w:lang w:eastAsia="zh-CN"/>
        </w:rPr>
        <w:t>desMaxLoss</w:t>
      </w:r>
      <w:r>
        <w:rPr>
          <w:rFonts w:cs="Courier New"/>
          <w:szCs w:val="16"/>
        </w:rPr>
        <w:t>:</w:t>
      </w:r>
    </w:p>
    <w:p w14:paraId="48EB395C" w14:textId="77777777" w:rsidR="00DF7D81" w:rsidRDefault="00DF7D81" w:rsidP="00DF7D81">
      <w:pPr>
        <w:pStyle w:val="PL"/>
        <w:rPr>
          <w:rFonts w:cs="Courier New"/>
          <w:szCs w:val="16"/>
        </w:rPr>
      </w:pPr>
      <w:r>
        <w:rPr>
          <w:rFonts w:cs="Courier New"/>
          <w:szCs w:val="16"/>
        </w:rPr>
        <w:t xml:space="preserve">          $ref: 'TS29571_CommonData.yaml#/components/schemas/FloatRm'</w:t>
      </w:r>
    </w:p>
    <w:p w14:paraId="03044F0C" w14:textId="77777777" w:rsidR="00DF7D81" w:rsidRDefault="00DF7D81" w:rsidP="00DF7D81">
      <w:pPr>
        <w:pStyle w:val="PL"/>
        <w:rPr>
          <w:rFonts w:cs="Courier New"/>
          <w:szCs w:val="16"/>
        </w:rPr>
      </w:pPr>
      <w:r>
        <w:rPr>
          <w:rFonts w:cs="Courier New"/>
          <w:szCs w:val="16"/>
        </w:rPr>
        <w:t xml:space="preserve">        </w:t>
      </w:r>
      <w:r>
        <w:rPr>
          <w:lang w:eastAsia="zh-CN"/>
        </w:rPr>
        <w:t>flusId</w:t>
      </w:r>
      <w:r>
        <w:rPr>
          <w:rFonts w:cs="Courier New"/>
          <w:szCs w:val="16"/>
        </w:rPr>
        <w:t>:</w:t>
      </w:r>
    </w:p>
    <w:p w14:paraId="575943EB" w14:textId="77777777" w:rsidR="00DF7D81" w:rsidRDefault="00DF7D81" w:rsidP="00DF7D81">
      <w:pPr>
        <w:pStyle w:val="PL"/>
        <w:rPr>
          <w:rFonts w:cs="Courier New"/>
          <w:szCs w:val="16"/>
        </w:rPr>
      </w:pPr>
      <w:r>
        <w:rPr>
          <w:rFonts w:cs="Courier New"/>
          <w:szCs w:val="16"/>
        </w:rPr>
        <w:t xml:space="preserve">          type: string</w:t>
      </w:r>
    </w:p>
    <w:p w14:paraId="168F6FEF" w14:textId="77777777" w:rsidR="00DF7D81" w:rsidRDefault="00DF7D81" w:rsidP="00DF7D81">
      <w:pPr>
        <w:pStyle w:val="PL"/>
        <w:rPr>
          <w:rFonts w:cs="Courier New"/>
          <w:szCs w:val="16"/>
        </w:rPr>
      </w:pPr>
      <w:r>
        <w:rPr>
          <w:rFonts w:cs="Courier New"/>
          <w:szCs w:val="16"/>
        </w:rPr>
        <w:t xml:space="preserve">          nullable: true</w:t>
      </w:r>
    </w:p>
    <w:p w14:paraId="17C5DAF9" w14:textId="77777777" w:rsidR="00DF7D81" w:rsidRDefault="00DF7D81" w:rsidP="00DF7D81">
      <w:pPr>
        <w:pStyle w:val="PL"/>
        <w:rPr>
          <w:rFonts w:cs="Courier New"/>
          <w:szCs w:val="16"/>
        </w:rPr>
      </w:pPr>
      <w:r>
        <w:rPr>
          <w:rFonts w:cs="Courier New"/>
          <w:szCs w:val="16"/>
        </w:rPr>
        <w:t xml:space="preserve">        fStatus:</w:t>
      </w:r>
    </w:p>
    <w:p w14:paraId="1C6E504F" w14:textId="77777777" w:rsidR="00DF7D81" w:rsidRDefault="00DF7D81" w:rsidP="00DF7D81">
      <w:pPr>
        <w:pStyle w:val="PL"/>
        <w:rPr>
          <w:rFonts w:cs="Courier New"/>
          <w:szCs w:val="16"/>
        </w:rPr>
      </w:pPr>
      <w:r>
        <w:rPr>
          <w:rFonts w:cs="Courier New"/>
          <w:szCs w:val="16"/>
        </w:rPr>
        <w:t xml:space="preserve">          $ref: '#/components/schemas/FlowStatus'</w:t>
      </w:r>
    </w:p>
    <w:p w14:paraId="4F0BB5F9" w14:textId="77777777" w:rsidR="00DF7D81" w:rsidRDefault="00DF7D81" w:rsidP="00DF7D81">
      <w:pPr>
        <w:pStyle w:val="PL"/>
        <w:rPr>
          <w:rFonts w:cs="Courier New"/>
          <w:szCs w:val="16"/>
        </w:rPr>
      </w:pPr>
      <w:r>
        <w:rPr>
          <w:rFonts w:cs="Courier New"/>
          <w:szCs w:val="16"/>
        </w:rPr>
        <w:t xml:space="preserve">        marBwDl:</w:t>
      </w:r>
    </w:p>
    <w:p w14:paraId="0F50F20B"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2F6248A5" w14:textId="77777777" w:rsidR="00DF7D81" w:rsidRDefault="00DF7D81" w:rsidP="00DF7D81">
      <w:pPr>
        <w:pStyle w:val="PL"/>
        <w:rPr>
          <w:rFonts w:cs="Courier New"/>
          <w:szCs w:val="16"/>
        </w:rPr>
      </w:pPr>
      <w:r>
        <w:rPr>
          <w:rFonts w:cs="Courier New"/>
          <w:szCs w:val="16"/>
        </w:rPr>
        <w:t xml:space="preserve">        marBwUl:</w:t>
      </w:r>
    </w:p>
    <w:p w14:paraId="6889A1B4"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030D6656" w14:textId="77777777" w:rsidR="00DF7D81" w:rsidRDefault="00DF7D81" w:rsidP="00DF7D81">
      <w:pPr>
        <w:pStyle w:val="PL"/>
      </w:pPr>
      <w:r>
        <w:t xml:space="preserve">        maxPacketLossRateDl:</w:t>
      </w:r>
    </w:p>
    <w:p w14:paraId="341BB2F5" w14:textId="77777777" w:rsidR="00DF7D81" w:rsidRDefault="00DF7D81" w:rsidP="00DF7D81">
      <w:pPr>
        <w:pStyle w:val="PL"/>
      </w:pPr>
      <w:r>
        <w:t xml:space="preserve">          $ref: 'TS29571_CommonData.yaml#/components/schemas/PacketLossRateRm'</w:t>
      </w:r>
    </w:p>
    <w:p w14:paraId="25AD1FF3" w14:textId="77777777" w:rsidR="00DF7D81" w:rsidRDefault="00DF7D81" w:rsidP="00DF7D81">
      <w:pPr>
        <w:pStyle w:val="PL"/>
      </w:pPr>
      <w:r>
        <w:t xml:space="preserve">        maxPacketLossRateUl:</w:t>
      </w:r>
    </w:p>
    <w:p w14:paraId="7DAF6791" w14:textId="77777777" w:rsidR="00DF7D81" w:rsidRDefault="00DF7D81" w:rsidP="00DF7D81">
      <w:pPr>
        <w:pStyle w:val="PL"/>
      </w:pPr>
      <w:r>
        <w:t xml:space="preserve">          $ref: 'TS29571_CommonData.yaml#/components/schemas/PacketLossRateRm'</w:t>
      </w:r>
    </w:p>
    <w:p w14:paraId="4D253204" w14:textId="77777777" w:rsidR="00DF7D81" w:rsidRDefault="00DF7D81" w:rsidP="00DF7D81">
      <w:pPr>
        <w:pStyle w:val="PL"/>
        <w:rPr>
          <w:rFonts w:cs="Courier New"/>
          <w:szCs w:val="16"/>
        </w:rPr>
      </w:pPr>
      <w:r>
        <w:rPr>
          <w:rFonts w:cs="Courier New"/>
          <w:szCs w:val="16"/>
        </w:rPr>
        <w:t xml:space="preserve">        maxSuppBwDl:</w:t>
      </w:r>
    </w:p>
    <w:p w14:paraId="26FCA589"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456749B1" w14:textId="77777777" w:rsidR="00DF7D81" w:rsidRDefault="00DF7D81" w:rsidP="00DF7D81">
      <w:pPr>
        <w:pStyle w:val="PL"/>
        <w:rPr>
          <w:rFonts w:cs="Courier New"/>
          <w:szCs w:val="16"/>
        </w:rPr>
      </w:pPr>
      <w:r>
        <w:rPr>
          <w:rFonts w:cs="Courier New"/>
          <w:szCs w:val="16"/>
        </w:rPr>
        <w:t xml:space="preserve">        maxSuppBwUl:</w:t>
      </w:r>
    </w:p>
    <w:p w14:paraId="2682EBBC"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079A5C60" w14:textId="77777777" w:rsidR="00DF7D81" w:rsidRDefault="00DF7D81" w:rsidP="00DF7D81">
      <w:pPr>
        <w:pStyle w:val="PL"/>
        <w:rPr>
          <w:rFonts w:cs="Courier New"/>
          <w:szCs w:val="16"/>
        </w:rPr>
      </w:pPr>
      <w:r>
        <w:rPr>
          <w:rFonts w:cs="Courier New"/>
          <w:szCs w:val="16"/>
        </w:rPr>
        <w:t xml:space="preserve">        medCompN:</w:t>
      </w:r>
    </w:p>
    <w:p w14:paraId="47D67085" w14:textId="77777777" w:rsidR="00DF7D81" w:rsidRDefault="00DF7D81" w:rsidP="00DF7D81">
      <w:pPr>
        <w:pStyle w:val="PL"/>
        <w:rPr>
          <w:rFonts w:cs="Courier New"/>
          <w:szCs w:val="16"/>
        </w:rPr>
      </w:pPr>
      <w:r>
        <w:rPr>
          <w:rFonts w:cs="Courier New"/>
          <w:szCs w:val="16"/>
        </w:rPr>
        <w:t xml:space="preserve">          type: integer</w:t>
      </w:r>
    </w:p>
    <w:p w14:paraId="08A76727" w14:textId="77777777" w:rsidR="00DF7D81" w:rsidRDefault="00DF7D81" w:rsidP="00DF7D81">
      <w:pPr>
        <w:pStyle w:val="PL"/>
        <w:rPr>
          <w:rFonts w:cs="Courier New"/>
          <w:szCs w:val="16"/>
        </w:rPr>
      </w:pPr>
      <w:r>
        <w:rPr>
          <w:rFonts w:cs="Courier New"/>
          <w:szCs w:val="16"/>
        </w:rPr>
        <w:t xml:space="preserve">        medSubComps:</w:t>
      </w:r>
    </w:p>
    <w:p w14:paraId="192CE590" w14:textId="77777777" w:rsidR="00DF7D81" w:rsidRDefault="00DF7D81" w:rsidP="00DF7D81">
      <w:pPr>
        <w:pStyle w:val="PL"/>
        <w:rPr>
          <w:rFonts w:cs="Courier New"/>
          <w:szCs w:val="16"/>
        </w:rPr>
      </w:pPr>
      <w:r>
        <w:rPr>
          <w:rFonts w:cs="Courier New"/>
          <w:szCs w:val="16"/>
        </w:rPr>
        <w:t xml:space="preserve">          type: object</w:t>
      </w:r>
    </w:p>
    <w:p w14:paraId="6A6F8719" w14:textId="77777777" w:rsidR="00DF7D81" w:rsidRDefault="00DF7D81" w:rsidP="00DF7D81">
      <w:pPr>
        <w:pStyle w:val="PL"/>
        <w:rPr>
          <w:rFonts w:cs="Courier New"/>
          <w:szCs w:val="16"/>
        </w:rPr>
      </w:pPr>
      <w:r>
        <w:rPr>
          <w:rFonts w:cs="Courier New"/>
          <w:szCs w:val="16"/>
        </w:rPr>
        <w:t xml:space="preserve">          additionalProperties:</w:t>
      </w:r>
    </w:p>
    <w:p w14:paraId="539EB65A" w14:textId="77777777" w:rsidR="00DF7D81" w:rsidRDefault="00DF7D81" w:rsidP="00DF7D81">
      <w:pPr>
        <w:pStyle w:val="PL"/>
        <w:rPr>
          <w:rFonts w:cs="Courier New"/>
          <w:szCs w:val="16"/>
        </w:rPr>
      </w:pPr>
      <w:r>
        <w:rPr>
          <w:rFonts w:cs="Courier New"/>
          <w:szCs w:val="16"/>
        </w:rPr>
        <w:t xml:space="preserve">            $ref: '#/components/schemas/MediaSubComponentRm'</w:t>
      </w:r>
    </w:p>
    <w:p w14:paraId="0AC68698" w14:textId="77777777" w:rsidR="00DF7D81" w:rsidRDefault="00DF7D81" w:rsidP="00DF7D81">
      <w:pPr>
        <w:pStyle w:val="PL"/>
        <w:rPr>
          <w:rFonts w:cs="Courier New"/>
          <w:szCs w:val="16"/>
        </w:rPr>
      </w:pPr>
      <w:r>
        <w:rPr>
          <w:rFonts w:cs="Courier New"/>
          <w:szCs w:val="16"/>
        </w:rPr>
        <w:t xml:space="preserve">          minProperties: 1</w:t>
      </w:r>
    </w:p>
    <w:p w14:paraId="7D263E45" w14:textId="77777777" w:rsidR="00DF7D81" w:rsidRDefault="00DF7D81" w:rsidP="00DF7D81">
      <w:pPr>
        <w:pStyle w:val="PL"/>
        <w:rPr>
          <w:rFonts w:cs="Courier New"/>
          <w:szCs w:val="16"/>
        </w:rPr>
      </w:pPr>
      <w:r>
        <w:rPr>
          <w:rFonts w:cs="Courier New"/>
          <w:szCs w:val="16"/>
        </w:rPr>
        <w:t xml:space="preserve">          description: &gt;</w:t>
      </w:r>
    </w:p>
    <w:p w14:paraId="3F2FE117" w14:textId="77777777" w:rsidR="00DF7D81" w:rsidRDefault="00DF7D81" w:rsidP="00DF7D8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ADB0B4B" w14:textId="77777777" w:rsidR="00DF7D81" w:rsidRDefault="00DF7D81" w:rsidP="00DF7D8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04D1137" w14:textId="77777777" w:rsidR="00DF7D81" w:rsidRDefault="00DF7D81" w:rsidP="00DF7D81">
      <w:pPr>
        <w:pStyle w:val="PL"/>
        <w:rPr>
          <w:rFonts w:cs="Courier New"/>
          <w:szCs w:val="16"/>
        </w:rPr>
      </w:pPr>
      <w:r>
        <w:rPr>
          <w:rFonts w:cs="Courier New"/>
          <w:szCs w:val="16"/>
        </w:rPr>
        <w:t xml:space="preserve">        medType:</w:t>
      </w:r>
    </w:p>
    <w:p w14:paraId="179A4413" w14:textId="77777777" w:rsidR="00DF7D81" w:rsidRDefault="00DF7D81" w:rsidP="00DF7D81">
      <w:pPr>
        <w:pStyle w:val="PL"/>
        <w:rPr>
          <w:rFonts w:cs="Courier New"/>
          <w:szCs w:val="16"/>
        </w:rPr>
      </w:pPr>
      <w:r>
        <w:rPr>
          <w:rFonts w:cs="Courier New"/>
          <w:szCs w:val="16"/>
        </w:rPr>
        <w:t xml:space="preserve">          $ref: '#/components/schemas/MediaType'</w:t>
      </w:r>
    </w:p>
    <w:p w14:paraId="14323F42" w14:textId="77777777" w:rsidR="00DF7D81" w:rsidRDefault="00DF7D81" w:rsidP="00DF7D81">
      <w:pPr>
        <w:pStyle w:val="PL"/>
        <w:rPr>
          <w:rFonts w:cs="Courier New"/>
          <w:szCs w:val="16"/>
        </w:rPr>
      </w:pPr>
      <w:r>
        <w:rPr>
          <w:rFonts w:cs="Courier New"/>
          <w:szCs w:val="16"/>
        </w:rPr>
        <w:t xml:space="preserve">        minDesBwDl:</w:t>
      </w:r>
    </w:p>
    <w:p w14:paraId="66B17CD9"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420F81AD" w14:textId="77777777" w:rsidR="00DF7D81" w:rsidRDefault="00DF7D81" w:rsidP="00DF7D81">
      <w:pPr>
        <w:pStyle w:val="PL"/>
        <w:rPr>
          <w:rFonts w:cs="Courier New"/>
          <w:szCs w:val="16"/>
        </w:rPr>
      </w:pPr>
      <w:r>
        <w:rPr>
          <w:rFonts w:cs="Courier New"/>
          <w:szCs w:val="16"/>
        </w:rPr>
        <w:t xml:space="preserve">        minDesBwUl:</w:t>
      </w:r>
    </w:p>
    <w:p w14:paraId="67EE9273"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4675465B" w14:textId="77777777" w:rsidR="00DF7D81" w:rsidRDefault="00DF7D81" w:rsidP="00DF7D81">
      <w:pPr>
        <w:pStyle w:val="PL"/>
        <w:rPr>
          <w:rFonts w:cs="Courier New"/>
          <w:szCs w:val="16"/>
        </w:rPr>
      </w:pPr>
      <w:r>
        <w:rPr>
          <w:rFonts w:cs="Courier New"/>
          <w:szCs w:val="16"/>
        </w:rPr>
        <w:t xml:space="preserve">        mirBwDl:</w:t>
      </w:r>
    </w:p>
    <w:p w14:paraId="1C18DF36"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0137DF68" w14:textId="77777777" w:rsidR="00DF7D81" w:rsidRDefault="00DF7D81" w:rsidP="00DF7D81">
      <w:pPr>
        <w:pStyle w:val="PL"/>
        <w:rPr>
          <w:rFonts w:cs="Courier New"/>
          <w:szCs w:val="16"/>
        </w:rPr>
      </w:pPr>
      <w:r>
        <w:rPr>
          <w:rFonts w:cs="Courier New"/>
          <w:szCs w:val="16"/>
        </w:rPr>
        <w:t xml:space="preserve">        mirBwUl:</w:t>
      </w:r>
    </w:p>
    <w:p w14:paraId="57824284"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3B3EA276" w14:textId="77777777" w:rsidR="00DF7D81" w:rsidRDefault="00DF7D81" w:rsidP="00DF7D81">
      <w:pPr>
        <w:pStyle w:val="PL"/>
        <w:rPr>
          <w:rFonts w:cs="Courier New"/>
          <w:szCs w:val="16"/>
        </w:rPr>
      </w:pPr>
      <w:r>
        <w:rPr>
          <w:rFonts w:cs="Courier New"/>
          <w:szCs w:val="16"/>
        </w:rPr>
        <w:t xml:space="preserve">        preemptCap:</w:t>
      </w:r>
    </w:p>
    <w:p w14:paraId="6CEB6C5F" w14:textId="77777777" w:rsidR="00DF7D81" w:rsidRDefault="00DF7D81" w:rsidP="00DF7D81">
      <w:pPr>
        <w:pStyle w:val="PL"/>
        <w:rPr>
          <w:rFonts w:cs="Courier New"/>
          <w:szCs w:val="16"/>
        </w:rPr>
      </w:pPr>
      <w:r>
        <w:rPr>
          <w:rFonts w:cs="Courier New"/>
          <w:szCs w:val="16"/>
        </w:rPr>
        <w:t xml:space="preserve">          $ref: 'TS29571_CommonData.yaml#/components/schemas/PreemptionCapabilityRm'</w:t>
      </w:r>
    </w:p>
    <w:p w14:paraId="1EA95ABF" w14:textId="77777777" w:rsidR="00DF7D81" w:rsidRDefault="00DF7D81" w:rsidP="00DF7D81">
      <w:pPr>
        <w:pStyle w:val="PL"/>
        <w:rPr>
          <w:rFonts w:cs="Courier New"/>
          <w:szCs w:val="16"/>
        </w:rPr>
      </w:pPr>
      <w:r>
        <w:rPr>
          <w:rFonts w:cs="Courier New"/>
          <w:szCs w:val="16"/>
        </w:rPr>
        <w:t xml:space="preserve">        preemptVuln:</w:t>
      </w:r>
    </w:p>
    <w:p w14:paraId="620B09F5" w14:textId="77777777" w:rsidR="00DF7D81" w:rsidRDefault="00DF7D81" w:rsidP="00DF7D81">
      <w:pPr>
        <w:pStyle w:val="PL"/>
        <w:rPr>
          <w:rFonts w:cs="Courier New"/>
          <w:szCs w:val="16"/>
        </w:rPr>
      </w:pPr>
      <w:r>
        <w:rPr>
          <w:rFonts w:cs="Courier New"/>
          <w:szCs w:val="16"/>
        </w:rPr>
        <w:t xml:space="preserve">          $ref: 'TS29571_CommonData.yaml#/components/schemas/PreemptionVulnerabilityRm'</w:t>
      </w:r>
    </w:p>
    <w:p w14:paraId="5C89DB29" w14:textId="77777777" w:rsidR="00DF7D81" w:rsidRDefault="00DF7D81" w:rsidP="00DF7D81">
      <w:pPr>
        <w:pStyle w:val="PL"/>
        <w:rPr>
          <w:rFonts w:cs="Courier New"/>
          <w:szCs w:val="16"/>
        </w:rPr>
      </w:pPr>
      <w:r>
        <w:rPr>
          <w:rFonts w:cs="Courier New"/>
          <w:szCs w:val="16"/>
        </w:rPr>
        <w:t xml:space="preserve">        prioSharingInd:</w:t>
      </w:r>
    </w:p>
    <w:p w14:paraId="2FA9A7F6" w14:textId="77777777" w:rsidR="00DF7D81" w:rsidRDefault="00DF7D81" w:rsidP="00DF7D81">
      <w:pPr>
        <w:pStyle w:val="PL"/>
        <w:rPr>
          <w:rFonts w:cs="Courier New"/>
          <w:szCs w:val="16"/>
        </w:rPr>
      </w:pPr>
      <w:r>
        <w:rPr>
          <w:rFonts w:cs="Courier New"/>
          <w:szCs w:val="16"/>
        </w:rPr>
        <w:t xml:space="preserve">          $ref: '#/components/schemas/PrioritySharingIndicator'</w:t>
      </w:r>
    </w:p>
    <w:p w14:paraId="1A9D49B5" w14:textId="77777777" w:rsidR="00DF7D81" w:rsidRDefault="00DF7D81" w:rsidP="00DF7D81">
      <w:pPr>
        <w:pStyle w:val="PL"/>
        <w:rPr>
          <w:rFonts w:cs="Courier New"/>
          <w:szCs w:val="16"/>
        </w:rPr>
      </w:pPr>
      <w:r>
        <w:rPr>
          <w:rFonts w:cs="Courier New"/>
          <w:szCs w:val="16"/>
        </w:rPr>
        <w:t xml:space="preserve">        resPrio:</w:t>
      </w:r>
    </w:p>
    <w:p w14:paraId="1F216738" w14:textId="77777777" w:rsidR="00DF7D81" w:rsidRDefault="00DF7D81" w:rsidP="00DF7D81">
      <w:pPr>
        <w:pStyle w:val="PL"/>
        <w:rPr>
          <w:rFonts w:cs="Courier New"/>
          <w:szCs w:val="16"/>
        </w:rPr>
      </w:pPr>
      <w:r>
        <w:rPr>
          <w:rFonts w:cs="Courier New"/>
          <w:szCs w:val="16"/>
        </w:rPr>
        <w:t xml:space="preserve">          $ref: '#/components/schemas/ReservPriority'</w:t>
      </w:r>
    </w:p>
    <w:p w14:paraId="5F81873D" w14:textId="77777777" w:rsidR="00DF7D81" w:rsidRDefault="00DF7D81" w:rsidP="00DF7D81">
      <w:pPr>
        <w:pStyle w:val="PL"/>
        <w:rPr>
          <w:rFonts w:cs="Courier New"/>
          <w:szCs w:val="16"/>
        </w:rPr>
      </w:pPr>
      <w:r>
        <w:rPr>
          <w:rFonts w:cs="Courier New"/>
          <w:szCs w:val="16"/>
        </w:rPr>
        <w:t xml:space="preserve">        rrBw:</w:t>
      </w:r>
    </w:p>
    <w:p w14:paraId="072E1C56"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0F01B54F" w14:textId="77777777" w:rsidR="00DF7D81" w:rsidRDefault="00DF7D81" w:rsidP="00DF7D81">
      <w:pPr>
        <w:pStyle w:val="PL"/>
        <w:rPr>
          <w:rFonts w:cs="Courier New"/>
          <w:szCs w:val="16"/>
        </w:rPr>
      </w:pPr>
      <w:r>
        <w:rPr>
          <w:rFonts w:cs="Courier New"/>
          <w:szCs w:val="16"/>
        </w:rPr>
        <w:t xml:space="preserve">        rsBw:</w:t>
      </w:r>
    </w:p>
    <w:p w14:paraId="4F9555AA"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2F043CEA" w14:textId="77777777" w:rsidR="00DF7D81" w:rsidRDefault="00DF7D81" w:rsidP="00DF7D81">
      <w:pPr>
        <w:pStyle w:val="PL"/>
        <w:rPr>
          <w:rFonts w:cs="Courier New"/>
          <w:szCs w:val="16"/>
        </w:rPr>
      </w:pPr>
      <w:r>
        <w:rPr>
          <w:rFonts w:cs="Courier New"/>
          <w:szCs w:val="16"/>
        </w:rPr>
        <w:t xml:space="preserve">        sharingKeyDl:</w:t>
      </w:r>
    </w:p>
    <w:p w14:paraId="50A1B4E6" w14:textId="77777777" w:rsidR="00DF7D81" w:rsidRDefault="00DF7D81" w:rsidP="00DF7D81">
      <w:pPr>
        <w:pStyle w:val="PL"/>
        <w:rPr>
          <w:rFonts w:cs="Courier New"/>
          <w:szCs w:val="16"/>
        </w:rPr>
      </w:pPr>
      <w:r>
        <w:rPr>
          <w:rFonts w:cs="Courier New"/>
          <w:szCs w:val="16"/>
        </w:rPr>
        <w:t xml:space="preserve">          $ref: 'TS29571_CommonData.yaml#/components/schemas/Uint32Rm'</w:t>
      </w:r>
    </w:p>
    <w:p w14:paraId="66A5B7DD" w14:textId="77777777" w:rsidR="00DF7D81" w:rsidRDefault="00DF7D81" w:rsidP="00DF7D81">
      <w:pPr>
        <w:pStyle w:val="PL"/>
        <w:rPr>
          <w:rFonts w:cs="Courier New"/>
          <w:szCs w:val="16"/>
        </w:rPr>
      </w:pPr>
      <w:r>
        <w:rPr>
          <w:rFonts w:cs="Courier New"/>
          <w:szCs w:val="16"/>
        </w:rPr>
        <w:t xml:space="preserve">        sharingKeyUl:</w:t>
      </w:r>
    </w:p>
    <w:p w14:paraId="7E8B9118" w14:textId="77777777" w:rsidR="00DF7D81" w:rsidRDefault="00DF7D81" w:rsidP="00DF7D81">
      <w:pPr>
        <w:pStyle w:val="PL"/>
        <w:rPr>
          <w:rFonts w:cs="Courier New"/>
          <w:szCs w:val="16"/>
        </w:rPr>
      </w:pPr>
      <w:r>
        <w:rPr>
          <w:rFonts w:cs="Courier New"/>
          <w:szCs w:val="16"/>
        </w:rPr>
        <w:t xml:space="preserve">          $ref: 'TS29571_CommonData.yaml#/components/schemas/Uint32Rm'</w:t>
      </w:r>
    </w:p>
    <w:p w14:paraId="4B4A3091" w14:textId="77777777" w:rsidR="00DF7D81" w:rsidRDefault="00DF7D81" w:rsidP="00DF7D81">
      <w:pPr>
        <w:pStyle w:val="PL"/>
        <w:rPr>
          <w:rFonts w:cs="Courier New"/>
          <w:szCs w:val="16"/>
        </w:rPr>
      </w:pPr>
      <w:r>
        <w:rPr>
          <w:rFonts w:cs="Courier New"/>
          <w:szCs w:val="16"/>
        </w:rPr>
        <w:t xml:space="preserve">        tsnQos:</w:t>
      </w:r>
    </w:p>
    <w:p w14:paraId="78360569" w14:textId="77777777" w:rsidR="00DF7D81" w:rsidRDefault="00DF7D81" w:rsidP="00DF7D81">
      <w:pPr>
        <w:pStyle w:val="PL"/>
        <w:rPr>
          <w:rFonts w:cs="Courier New"/>
          <w:szCs w:val="16"/>
        </w:rPr>
      </w:pPr>
      <w:r>
        <w:rPr>
          <w:rFonts w:cs="Courier New"/>
          <w:szCs w:val="16"/>
        </w:rPr>
        <w:t xml:space="preserve">          $ref: '#/components/schemas/TsnQosContainerRm'</w:t>
      </w:r>
    </w:p>
    <w:p w14:paraId="4B7A8C13" w14:textId="77777777" w:rsidR="00DF7D81" w:rsidRDefault="00DF7D81" w:rsidP="00DF7D81">
      <w:pPr>
        <w:pStyle w:val="PL"/>
        <w:rPr>
          <w:rFonts w:cs="Courier New"/>
          <w:szCs w:val="16"/>
        </w:rPr>
      </w:pPr>
      <w:r>
        <w:rPr>
          <w:rFonts w:cs="Courier New"/>
          <w:szCs w:val="16"/>
        </w:rPr>
        <w:t xml:space="preserve">        tscaiInputDl:</w:t>
      </w:r>
    </w:p>
    <w:p w14:paraId="375C835A" w14:textId="77777777" w:rsidR="00DF7D81" w:rsidRDefault="00DF7D81" w:rsidP="00DF7D81">
      <w:pPr>
        <w:pStyle w:val="PL"/>
        <w:rPr>
          <w:rFonts w:cs="Courier New"/>
          <w:szCs w:val="16"/>
        </w:rPr>
      </w:pPr>
      <w:r>
        <w:rPr>
          <w:rFonts w:cs="Courier New"/>
          <w:szCs w:val="16"/>
        </w:rPr>
        <w:t xml:space="preserve">          $ref: '#/components/schemas/TscaiInputContainer'</w:t>
      </w:r>
    </w:p>
    <w:p w14:paraId="7327F45A" w14:textId="77777777" w:rsidR="00DF7D81" w:rsidRDefault="00DF7D81" w:rsidP="00DF7D81">
      <w:pPr>
        <w:pStyle w:val="PL"/>
        <w:rPr>
          <w:rFonts w:cs="Courier New"/>
          <w:szCs w:val="16"/>
        </w:rPr>
      </w:pPr>
      <w:r>
        <w:rPr>
          <w:rFonts w:cs="Courier New"/>
          <w:szCs w:val="16"/>
        </w:rPr>
        <w:t xml:space="preserve">        tscaiInputUl:</w:t>
      </w:r>
    </w:p>
    <w:p w14:paraId="5ED606AC" w14:textId="77777777" w:rsidR="00DF7D81" w:rsidRDefault="00DF7D81" w:rsidP="00DF7D81">
      <w:pPr>
        <w:pStyle w:val="PL"/>
        <w:rPr>
          <w:rFonts w:cs="Courier New"/>
          <w:szCs w:val="16"/>
        </w:rPr>
      </w:pPr>
      <w:r>
        <w:rPr>
          <w:rFonts w:cs="Courier New"/>
          <w:szCs w:val="16"/>
        </w:rPr>
        <w:t xml:space="preserve">          $ref: '#/components/schemas/TscaiInputContainer'</w:t>
      </w:r>
    </w:p>
    <w:p w14:paraId="53CAD691" w14:textId="77777777" w:rsidR="00DF7D81" w:rsidRDefault="00DF7D81" w:rsidP="00DF7D81">
      <w:pPr>
        <w:pStyle w:val="PL"/>
        <w:rPr>
          <w:rFonts w:cs="Courier New"/>
          <w:szCs w:val="16"/>
        </w:rPr>
      </w:pPr>
      <w:r>
        <w:rPr>
          <w:rFonts w:cs="Courier New"/>
          <w:szCs w:val="16"/>
        </w:rPr>
        <w:t xml:space="preserve">        </w:t>
      </w:r>
      <w:r>
        <w:t>tscaiTimeDom</w:t>
      </w:r>
      <w:r>
        <w:rPr>
          <w:rFonts w:cs="Courier New"/>
          <w:szCs w:val="16"/>
        </w:rPr>
        <w:t>:</w:t>
      </w:r>
    </w:p>
    <w:p w14:paraId="2796499A" w14:textId="77777777" w:rsidR="00DF7D81" w:rsidRDefault="00DF7D81" w:rsidP="00DF7D81">
      <w:pPr>
        <w:pStyle w:val="PL"/>
        <w:rPr>
          <w:rFonts w:cs="Courier New"/>
          <w:szCs w:val="16"/>
        </w:rPr>
      </w:pPr>
      <w:r>
        <w:rPr>
          <w:rFonts w:cs="Courier New"/>
          <w:szCs w:val="16"/>
        </w:rPr>
        <w:t xml:space="preserve">          $ref: 'TS29571_CommonData.yaml#/components/schemas/Uinteger'</w:t>
      </w:r>
    </w:p>
    <w:p w14:paraId="4B925304" w14:textId="77777777" w:rsidR="00DF7D81" w:rsidRDefault="00DF7D81" w:rsidP="00DF7D8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7879187" w14:textId="77777777" w:rsidR="00DF7D81" w:rsidRDefault="00DF7D81" w:rsidP="00DF7D81">
      <w:pPr>
        <w:pStyle w:val="PL"/>
        <w:rPr>
          <w:rFonts w:cs="Courier New"/>
          <w:szCs w:val="16"/>
        </w:rPr>
      </w:pPr>
      <w:r>
        <w:rPr>
          <w:rFonts w:cs="Courier New"/>
          <w:szCs w:val="16"/>
        </w:rPr>
        <w:t xml:space="preserve">          </w:t>
      </w:r>
      <w:r w:rsidRPr="00A83017">
        <w:rPr>
          <w:rFonts w:cs="Courier New"/>
          <w:szCs w:val="16"/>
        </w:rPr>
        <w:t>type: boolean</w:t>
      </w:r>
    </w:p>
    <w:p w14:paraId="36E6B00D" w14:textId="77777777" w:rsidR="00DF7D81" w:rsidRDefault="00DF7D81" w:rsidP="00DF7D81">
      <w:pPr>
        <w:pStyle w:val="PL"/>
      </w:pPr>
      <w:r>
        <w:t xml:space="preserve">          description: &gt;</w:t>
      </w:r>
    </w:p>
    <w:p w14:paraId="4AFCAB8D" w14:textId="77777777" w:rsidR="00DF7D81" w:rsidRDefault="00DF7D81" w:rsidP="00DF7D8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A4E2F57" w14:textId="77777777" w:rsidR="00DF7D81" w:rsidRDefault="00DF7D81" w:rsidP="00DF7D81">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47B04C2" w14:textId="77777777" w:rsidR="00DF7D81" w:rsidRDefault="00DF7D81" w:rsidP="00DF7D81">
      <w:pPr>
        <w:pStyle w:val="PL"/>
      </w:pPr>
      <w:r>
        <w:t xml:space="preserve">        </w:t>
      </w:r>
      <w:r>
        <w:rPr>
          <w:rFonts w:hint="eastAsia"/>
          <w:lang w:eastAsia="zh-CN"/>
        </w:rPr>
        <w:t>r</w:t>
      </w:r>
      <w:r>
        <w:rPr>
          <w:lang w:eastAsia="zh-CN"/>
        </w:rPr>
        <w:t>TLatencyInd</w:t>
      </w:r>
      <w:r>
        <w:t>:</w:t>
      </w:r>
    </w:p>
    <w:p w14:paraId="7E724C62" w14:textId="77777777" w:rsidR="00DF7D81" w:rsidRDefault="00DF7D81" w:rsidP="00DF7D81">
      <w:pPr>
        <w:pStyle w:val="PL"/>
      </w:pPr>
      <w:r>
        <w:t xml:space="preserve">          type: boolean</w:t>
      </w:r>
    </w:p>
    <w:p w14:paraId="01E93781" w14:textId="77777777" w:rsidR="00DF7D81" w:rsidRDefault="00DF7D81" w:rsidP="00DF7D81">
      <w:pPr>
        <w:pStyle w:val="PL"/>
        <w:rPr>
          <w:rFonts w:cs="Courier New"/>
          <w:szCs w:val="16"/>
        </w:rPr>
      </w:pPr>
      <w:r>
        <w:rPr>
          <w:rFonts w:cs="Courier New"/>
          <w:szCs w:val="16"/>
        </w:rPr>
        <w:t xml:space="preserve">          nullable: true</w:t>
      </w:r>
    </w:p>
    <w:p w14:paraId="6B02F28E" w14:textId="77777777" w:rsidR="00DF7D81" w:rsidRDefault="00DF7D81" w:rsidP="00DF7D81">
      <w:pPr>
        <w:pStyle w:val="PL"/>
      </w:pPr>
      <w:r>
        <w:t xml:space="preserve">          description: &gt;</w:t>
      </w:r>
    </w:p>
    <w:p w14:paraId="6B200F3F" w14:textId="77777777" w:rsidR="00DF7D81" w:rsidRDefault="00DF7D81" w:rsidP="00DF7D81">
      <w:pPr>
        <w:pStyle w:val="PL"/>
      </w:pPr>
      <w:r>
        <w:t xml:space="preserve">            I</w:t>
      </w:r>
      <w:r w:rsidRPr="00DF44E6">
        <w:t xml:space="preserve">ndicates the service data flow needs to meet the </w:t>
      </w:r>
      <w:r>
        <w:t>R</w:t>
      </w:r>
      <w:r w:rsidRPr="00DF44E6">
        <w:t>ound-</w:t>
      </w:r>
      <w:r>
        <w:t>T</w:t>
      </w:r>
      <w:r w:rsidRPr="00DF44E6">
        <w:t>rip (RT) latency requirement of</w:t>
      </w:r>
    </w:p>
    <w:p w14:paraId="47F5D6C0" w14:textId="77777777" w:rsidR="00DF7D81" w:rsidRDefault="00DF7D81" w:rsidP="00DF7D8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D3C6F1F" w14:textId="77777777" w:rsidR="00DF7D81" w:rsidRDefault="00DF7D81" w:rsidP="00DF7D81">
      <w:pPr>
        <w:pStyle w:val="PL"/>
      </w:pPr>
      <w:r>
        <w:t xml:space="preserve">            </w:t>
      </w:r>
      <w:r w:rsidRPr="008E36D1">
        <w:t>omitted</w:t>
      </w:r>
      <w:r>
        <w:t>.</w:t>
      </w:r>
    </w:p>
    <w:p w14:paraId="527FDD44" w14:textId="77777777" w:rsidR="00DF7D81" w:rsidRPr="000A0A5F" w:rsidRDefault="00DF7D81" w:rsidP="00DF7D81">
      <w:pPr>
        <w:pStyle w:val="PL"/>
      </w:pPr>
      <w:r w:rsidRPr="000A0A5F">
        <w:t xml:space="preserve">        </w:t>
      </w:r>
      <w:r>
        <w:rPr>
          <w:lang w:eastAsia="zh-CN"/>
        </w:rPr>
        <w:t>pdb</w:t>
      </w:r>
      <w:r w:rsidRPr="000A0A5F">
        <w:t>:</w:t>
      </w:r>
    </w:p>
    <w:p w14:paraId="0E584DDA" w14:textId="77777777" w:rsidR="00DF7D81" w:rsidRDefault="00DF7D81" w:rsidP="00DF7D81">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CAF56FF" w14:textId="77777777" w:rsidR="00DF7D81" w:rsidRDefault="00DF7D81" w:rsidP="00DF7D8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DA95453" w14:textId="77777777" w:rsidR="00DF7D81" w:rsidRPr="008040DC" w:rsidRDefault="00DF7D81" w:rsidP="00DF7D81">
      <w:pPr>
        <w:pStyle w:val="PL"/>
      </w:pPr>
      <w:r>
        <w:rPr>
          <w:rFonts w:cs="Courier New"/>
          <w:szCs w:val="16"/>
        </w:rPr>
        <w:t xml:space="preserve">          $ref: '#/components/schemas/</w:t>
      </w:r>
      <w:r>
        <w:t>RttFlowReferenceRm</w:t>
      </w:r>
      <w:r>
        <w:rPr>
          <w:rFonts w:cs="Courier New"/>
          <w:szCs w:val="16"/>
        </w:rPr>
        <w:t>'</w:t>
      </w:r>
    </w:p>
    <w:p w14:paraId="0414A5FC" w14:textId="77777777" w:rsidR="00DF7D81" w:rsidRDefault="00DF7D81" w:rsidP="00DF7D8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27306002" w14:textId="77777777" w:rsidR="00DF7D81" w:rsidRDefault="00DF7D81" w:rsidP="00DF7D81">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05DFEDB1" w14:textId="77777777" w:rsidR="00DF7D81" w:rsidRPr="00133177" w:rsidRDefault="00DF7D81" w:rsidP="00DF7D81">
      <w:pPr>
        <w:pStyle w:val="PL"/>
      </w:pPr>
      <w:r w:rsidRPr="00133177">
        <w:t xml:space="preserve">        </w:t>
      </w:r>
      <w:r>
        <w:rPr>
          <w:rFonts w:hint="eastAsia"/>
          <w:lang w:eastAsia="zh-CN"/>
        </w:rPr>
        <w:t>p</w:t>
      </w:r>
      <w:r>
        <w:rPr>
          <w:lang w:eastAsia="zh-CN"/>
        </w:rPr>
        <w:t>duSetQosUl</w:t>
      </w:r>
      <w:r w:rsidRPr="00133177">
        <w:t>:</w:t>
      </w:r>
    </w:p>
    <w:p w14:paraId="7AAE6548" w14:textId="77777777" w:rsidR="00DF7D81" w:rsidRPr="00133177" w:rsidRDefault="00DF7D81" w:rsidP="00DF7D81">
      <w:pPr>
        <w:pStyle w:val="PL"/>
      </w:pPr>
      <w:r w:rsidRPr="00133177">
        <w:t xml:space="preserve">          $ref: 'TS29571_CommonData.yaml#/components/schemas/</w:t>
      </w:r>
      <w:r>
        <w:rPr>
          <w:rFonts w:hint="eastAsia"/>
          <w:lang w:eastAsia="zh-CN"/>
        </w:rPr>
        <w:t>P</w:t>
      </w:r>
      <w:r>
        <w:rPr>
          <w:lang w:eastAsia="zh-CN"/>
        </w:rPr>
        <w:t>duSetQosParaRm</w:t>
      </w:r>
      <w:r w:rsidRPr="00133177">
        <w:t>'</w:t>
      </w:r>
    </w:p>
    <w:p w14:paraId="0F706E06" w14:textId="77777777" w:rsidR="00DF7D81" w:rsidRDefault="00DF7D81" w:rsidP="00DF7D81">
      <w:pPr>
        <w:pStyle w:val="PL"/>
        <w:rPr>
          <w:rFonts w:cs="Courier New"/>
          <w:szCs w:val="16"/>
        </w:rPr>
      </w:pPr>
      <w:r>
        <w:rPr>
          <w:rFonts w:cs="Courier New"/>
          <w:szCs w:val="16"/>
        </w:rPr>
        <w:t xml:space="preserve">        protoDescDl:</w:t>
      </w:r>
    </w:p>
    <w:p w14:paraId="6739A130" w14:textId="77777777" w:rsidR="00DF7D81" w:rsidRDefault="00DF7D81" w:rsidP="00DF7D81">
      <w:pPr>
        <w:pStyle w:val="PL"/>
        <w:rPr>
          <w:rFonts w:cs="Courier New"/>
          <w:szCs w:val="16"/>
        </w:rPr>
      </w:pPr>
      <w:r>
        <w:rPr>
          <w:rFonts w:cs="Courier New"/>
          <w:szCs w:val="16"/>
        </w:rPr>
        <w:t xml:space="preserve">          $ref: 'TS29571_CommonData.yaml#/components/schemas/ProtocolDescriptionRm'</w:t>
      </w:r>
    </w:p>
    <w:p w14:paraId="28E99371" w14:textId="77777777" w:rsidR="00DF7D81" w:rsidRDefault="00DF7D81" w:rsidP="00DF7D81">
      <w:pPr>
        <w:pStyle w:val="PL"/>
        <w:rPr>
          <w:rFonts w:cs="Courier New"/>
          <w:szCs w:val="16"/>
        </w:rPr>
      </w:pPr>
      <w:r>
        <w:rPr>
          <w:rFonts w:cs="Courier New"/>
          <w:szCs w:val="16"/>
        </w:rPr>
        <w:t xml:space="preserve">        protoDescUl:</w:t>
      </w:r>
    </w:p>
    <w:p w14:paraId="23CA2A33" w14:textId="77777777" w:rsidR="00DF7D81" w:rsidRDefault="00DF7D81" w:rsidP="00DF7D81">
      <w:pPr>
        <w:pStyle w:val="PL"/>
        <w:rPr>
          <w:rFonts w:cs="Courier New"/>
          <w:szCs w:val="16"/>
        </w:rPr>
      </w:pPr>
      <w:r>
        <w:rPr>
          <w:rFonts w:cs="Courier New"/>
          <w:szCs w:val="16"/>
        </w:rPr>
        <w:t xml:space="preserve">          $ref: 'TS29571_CommonData.yaml#/components/schemas/ProtocolDescriptionRm'</w:t>
      </w:r>
    </w:p>
    <w:p w14:paraId="1DC19955" w14:textId="77777777" w:rsidR="00DF7D81" w:rsidRDefault="00DF7D81" w:rsidP="00DF7D81">
      <w:pPr>
        <w:pStyle w:val="PL"/>
      </w:pPr>
      <w:r>
        <w:t xml:space="preserve">        </w:t>
      </w:r>
      <w:r w:rsidRPr="001F3A8B">
        <w:t>periodUl</w:t>
      </w:r>
      <w:r>
        <w:t>:</w:t>
      </w:r>
    </w:p>
    <w:p w14:paraId="27240B33" w14:textId="77777777" w:rsidR="00DF7D81" w:rsidRDefault="00DF7D81" w:rsidP="00DF7D81">
      <w:pPr>
        <w:pStyle w:val="PL"/>
      </w:pPr>
      <w:r>
        <w:t xml:space="preserve">          $ref: '#/components/schemas/</w:t>
      </w:r>
      <w:r w:rsidRPr="001D2CEF">
        <w:rPr>
          <w:lang w:eastAsia="zh-CN"/>
        </w:rPr>
        <w:t>Duration</w:t>
      </w:r>
      <w:r>
        <w:rPr>
          <w:lang w:eastAsia="zh-CN"/>
        </w:rPr>
        <w:t>MilliS</w:t>
      </w:r>
      <w:r w:rsidRPr="001D2CEF">
        <w:rPr>
          <w:lang w:eastAsia="zh-CN"/>
        </w:rPr>
        <w:t>ecRm</w:t>
      </w:r>
      <w:r>
        <w:t>'</w:t>
      </w:r>
    </w:p>
    <w:p w14:paraId="2CCE7BA5" w14:textId="77777777" w:rsidR="00DF7D81" w:rsidRDefault="00DF7D81" w:rsidP="00DF7D81">
      <w:pPr>
        <w:pStyle w:val="PL"/>
      </w:pPr>
      <w:r>
        <w:t xml:space="preserve">        </w:t>
      </w:r>
      <w:r w:rsidRPr="001F3A8B">
        <w:t>period</w:t>
      </w:r>
      <w:r>
        <w:t>D</w:t>
      </w:r>
      <w:r w:rsidRPr="001F3A8B">
        <w:t>l</w:t>
      </w:r>
      <w:r>
        <w:t>:</w:t>
      </w:r>
    </w:p>
    <w:p w14:paraId="086A33CC" w14:textId="77777777" w:rsidR="00DF7D81" w:rsidRPr="00343433" w:rsidRDefault="00DF7D81" w:rsidP="00DF7D81">
      <w:pPr>
        <w:pStyle w:val="PL"/>
      </w:pPr>
      <w:r>
        <w:t xml:space="preserve">          $ref: '#/components/schemas/</w:t>
      </w:r>
      <w:r w:rsidRPr="001D2CEF">
        <w:rPr>
          <w:lang w:eastAsia="zh-CN"/>
        </w:rPr>
        <w:t>Duration</w:t>
      </w:r>
      <w:r>
        <w:rPr>
          <w:lang w:eastAsia="zh-CN"/>
        </w:rPr>
        <w:t>MilliS</w:t>
      </w:r>
      <w:r w:rsidRPr="001D2CEF">
        <w:rPr>
          <w:lang w:eastAsia="zh-CN"/>
        </w:rPr>
        <w:t>ecRm</w:t>
      </w:r>
      <w:r>
        <w:t>'</w:t>
      </w:r>
    </w:p>
    <w:p w14:paraId="6D51DE31" w14:textId="77777777" w:rsidR="00DF7D81" w:rsidRDefault="00DF7D81" w:rsidP="00DF7D81">
      <w:pPr>
        <w:pStyle w:val="PL"/>
        <w:rPr>
          <w:rFonts w:cs="Courier New"/>
          <w:szCs w:val="16"/>
        </w:rPr>
      </w:pPr>
      <w:r>
        <w:rPr>
          <w:rFonts w:cs="Courier New"/>
          <w:szCs w:val="16"/>
        </w:rPr>
        <w:t xml:space="preserve">        </w:t>
      </w:r>
      <w:r>
        <w:t>l4sInd</w:t>
      </w:r>
      <w:r>
        <w:rPr>
          <w:rFonts w:cs="Courier New"/>
          <w:szCs w:val="16"/>
        </w:rPr>
        <w:t>:</w:t>
      </w:r>
    </w:p>
    <w:p w14:paraId="78C5E9C5" w14:textId="77777777" w:rsidR="00DF7D81" w:rsidRDefault="00DF7D81" w:rsidP="00DF7D81">
      <w:pPr>
        <w:pStyle w:val="PL"/>
        <w:rPr>
          <w:rFonts w:cs="Courier New"/>
          <w:szCs w:val="16"/>
        </w:rPr>
      </w:pPr>
      <w:r>
        <w:rPr>
          <w:rFonts w:cs="Courier New"/>
          <w:szCs w:val="16"/>
        </w:rPr>
        <w:t xml:space="preserve">          $ref: '#/components/schemas/UplinkDownlinkSupport'</w:t>
      </w:r>
    </w:p>
    <w:p w14:paraId="5BA62107" w14:textId="77777777" w:rsidR="00DF7D81" w:rsidRDefault="00DF7D81" w:rsidP="00DF7D81">
      <w:pPr>
        <w:pStyle w:val="PL"/>
        <w:rPr>
          <w:rFonts w:cs="Courier New"/>
          <w:szCs w:val="16"/>
        </w:rPr>
      </w:pPr>
      <w:r>
        <w:rPr>
          <w:rFonts w:cs="Courier New"/>
          <w:szCs w:val="16"/>
        </w:rPr>
        <w:t xml:space="preserve">      nullable: true</w:t>
      </w:r>
    </w:p>
    <w:p w14:paraId="0F4DEA21" w14:textId="77777777" w:rsidR="00DF7D81" w:rsidRDefault="00DF7D81" w:rsidP="00DF7D81">
      <w:pPr>
        <w:pStyle w:val="PL"/>
        <w:rPr>
          <w:rFonts w:cs="Courier New"/>
          <w:szCs w:val="16"/>
        </w:rPr>
      </w:pPr>
    </w:p>
    <w:p w14:paraId="3B1BACA2" w14:textId="77777777" w:rsidR="00DF7D81" w:rsidRDefault="00DF7D81" w:rsidP="00DF7D81">
      <w:pPr>
        <w:pStyle w:val="PL"/>
        <w:rPr>
          <w:rFonts w:cs="Courier New"/>
          <w:szCs w:val="16"/>
        </w:rPr>
      </w:pPr>
      <w:r>
        <w:rPr>
          <w:rFonts w:cs="Courier New"/>
          <w:szCs w:val="16"/>
        </w:rPr>
        <w:t xml:space="preserve">    MediaSubComponent:</w:t>
      </w:r>
    </w:p>
    <w:p w14:paraId="2FBAA8FB" w14:textId="77777777" w:rsidR="00DF7D81" w:rsidRDefault="00DF7D81" w:rsidP="00DF7D81">
      <w:pPr>
        <w:pStyle w:val="PL"/>
        <w:rPr>
          <w:rFonts w:cs="Courier New"/>
          <w:szCs w:val="16"/>
        </w:rPr>
      </w:pPr>
      <w:r>
        <w:rPr>
          <w:rFonts w:cs="Courier New"/>
          <w:szCs w:val="16"/>
        </w:rPr>
        <w:t xml:space="preserve">      description: Identifies a media subcomponent.</w:t>
      </w:r>
    </w:p>
    <w:p w14:paraId="26F16EC4" w14:textId="77777777" w:rsidR="00DF7D81" w:rsidRDefault="00DF7D81" w:rsidP="00DF7D81">
      <w:pPr>
        <w:pStyle w:val="PL"/>
        <w:rPr>
          <w:rFonts w:cs="Courier New"/>
          <w:szCs w:val="16"/>
        </w:rPr>
      </w:pPr>
      <w:r>
        <w:rPr>
          <w:rFonts w:cs="Courier New"/>
          <w:szCs w:val="16"/>
        </w:rPr>
        <w:t xml:space="preserve">      type: object</w:t>
      </w:r>
    </w:p>
    <w:p w14:paraId="173316EB" w14:textId="77777777" w:rsidR="00DF7D81" w:rsidRDefault="00DF7D81" w:rsidP="00DF7D81">
      <w:pPr>
        <w:pStyle w:val="PL"/>
        <w:rPr>
          <w:rFonts w:cs="Courier New"/>
          <w:szCs w:val="16"/>
        </w:rPr>
      </w:pPr>
      <w:r>
        <w:rPr>
          <w:rFonts w:cs="Courier New"/>
          <w:szCs w:val="16"/>
        </w:rPr>
        <w:t xml:space="preserve">      required:</w:t>
      </w:r>
    </w:p>
    <w:p w14:paraId="1E02F450" w14:textId="77777777" w:rsidR="00DF7D81" w:rsidRDefault="00DF7D81" w:rsidP="00DF7D81">
      <w:pPr>
        <w:pStyle w:val="PL"/>
        <w:rPr>
          <w:rFonts w:cs="Courier New"/>
          <w:szCs w:val="16"/>
        </w:rPr>
      </w:pPr>
      <w:r>
        <w:rPr>
          <w:rFonts w:cs="Courier New"/>
          <w:szCs w:val="16"/>
        </w:rPr>
        <w:t xml:space="preserve">        - fNum</w:t>
      </w:r>
    </w:p>
    <w:p w14:paraId="72636AB7" w14:textId="77777777" w:rsidR="00DF7D81" w:rsidRDefault="00DF7D81" w:rsidP="00DF7D81">
      <w:pPr>
        <w:pStyle w:val="PL"/>
        <w:rPr>
          <w:rFonts w:cs="Courier New"/>
          <w:szCs w:val="16"/>
        </w:rPr>
      </w:pPr>
      <w:r>
        <w:rPr>
          <w:rFonts w:cs="Courier New"/>
          <w:szCs w:val="16"/>
        </w:rPr>
        <w:t xml:space="preserve">      properties:</w:t>
      </w:r>
    </w:p>
    <w:p w14:paraId="6B01DD86" w14:textId="77777777" w:rsidR="00DF7D81" w:rsidRDefault="00DF7D81" w:rsidP="00DF7D81">
      <w:pPr>
        <w:pStyle w:val="PL"/>
        <w:rPr>
          <w:rFonts w:cs="Courier New"/>
          <w:szCs w:val="16"/>
        </w:rPr>
      </w:pPr>
      <w:r>
        <w:rPr>
          <w:rFonts w:cs="Courier New"/>
          <w:szCs w:val="16"/>
        </w:rPr>
        <w:t xml:space="preserve">        afSigProtocol:</w:t>
      </w:r>
    </w:p>
    <w:p w14:paraId="419C3F03" w14:textId="77777777" w:rsidR="00DF7D81" w:rsidRDefault="00DF7D81" w:rsidP="00DF7D81">
      <w:pPr>
        <w:pStyle w:val="PL"/>
        <w:rPr>
          <w:rFonts w:cs="Courier New"/>
          <w:szCs w:val="16"/>
        </w:rPr>
      </w:pPr>
      <w:r>
        <w:rPr>
          <w:rFonts w:cs="Courier New"/>
          <w:szCs w:val="16"/>
        </w:rPr>
        <w:t xml:space="preserve">          $ref: 'TS29512_Npcf_SMPolicyControl.yaml#/components/schemas/AfSigProtocol'</w:t>
      </w:r>
    </w:p>
    <w:p w14:paraId="222A2E22" w14:textId="77777777" w:rsidR="00DF7D81" w:rsidRDefault="00DF7D81" w:rsidP="00DF7D81">
      <w:pPr>
        <w:pStyle w:val="PL"/>
        <w:rPr>
          <w:rFonts w:cs="Courier New"/>
          <w:szCs w:val="16"/>
        </w:rPr>
      </w:pPr>
      <w:r>
        <w:rPr>
          <w:rFonts w:cs="Courier New"/>
          <w:szCs w:val="16"/>
        </w:rPr>
        <w:t xml:space="preserve">        ethfDescs:</w:t>
      </w:r>
    </w:p>
    <w:p w14:paraId="4738923D" w14:textId="77777777" w:rsidR="00DF7D81" w:rsidRDefault="00DF7D81" w:rsidP="00DF7D81">
      <w:pPr>
        <w:pStyle w:val="PL"/>
        <w:rPr>
          <w:rFonts w:cs="Courier New"/>
          <w:szCs w:val="16"/>
        </w:rPr>
      </w:pPr>
      <w:r>
        <w:rPr>
          <w:rFonts w:cs="Courier New"/>
          <w:szCs w:val="16"/>
        </w:rPr>
        <w:t xml:space="preserve">          type: array</w:t>
      </w:r>
    </w:p>
    <w:p w14:paraId="604EF75D" w14:textId="77777777" w:rsidR="00DF7D81" w:rsidRDefault="00DF7D81" w:rsidP="00DF7D81">
      <w:pPr>
        <w:pStyle w:val="PL"/>
        <w:rPr>
          <w:rFonts w:cs="Courier New"/>
          <w:szCs w:val="16"/>
        </w:rPr>
      </w:pPr>
      <w:r>
        <w:rPr>
          <w:rFonts w:cs="Courier New"/>
          <w:szCs w:val="16"/>
        </w:rPr>
        <w:t xml:space="preserve">          items:</w:t>
      </w:r>
    </w:p>
    <w:p w14:paraId="50749662" w14:textId="77777777" w:rsidR="00DF7D81" w:rsidRDefault="00DF7D81" w:rsidP="00DF7D81">
      <w:pPr>
        <w:pStyle w:val="PL"/>
        <w:rPr>
          <w:rFonts w:cs="Courier New"/>
          <w:szCs w:val="16"/>
        </w:rPr>
      </w:pPr>
      <w:r>
        <w:rPr>
          <w:rFonts w:cs="Courier New"/>
          <w:szCs w:val="16"/>
        </w:rPr>
        <w:t xml:space="preserve">            $ref: '#/components/schemas/EthFlowDescription'</w:t>
      </w:r>
    </w:p>
    <w:p w14:paraId="23BA0126" w14:textId="77777777" w:rsidR="00DF7D81" w:rsidRDefault="00DF7D81" w:rsidP="00DF7D81">
      <w:pPr>
        <w:pStyle w:val="PL"/>
      </w:pPr>
      <w:r>
        <w:t xml:space="preserve">          minItems: 1</w:t>
      </w:r>
    </w:p>
    <w:p w14:paraId="31CAD696" w14:textId="77777777" w:rsidR="00DF7D81" w:rsidRDefault="00DF7D81" w:rsidP="00DF7D81">
      <w:pPr>
        <w:pStyle w:val="PL"/>
      </w:pPr>
      <w:r>
        <w:t xml:space="preserve">          maxItems: 2</w:t>
      </w:r>
    </w:p>
    <w:p w14:paraId="4D9712C8" w14:textId="77777777" w:rsidR="00DF7D81" w:rsidRDefault="00DF7D81" w:rsidP="00DF7D81">
      <w:pPr>
        <w:pStyle w:val="PL"/>
        <w:rPr>
          <w:rFonts w:cs="Courier New"/>
          <w:szCs w:val="16"/>
        </w:rPr>
      </w:pPr>
      <w:r>
        <w:rPr>
          <w:rFonts w:cs="Courier New"/>
          <w:szCs w:val="16"/>
        </w:rPr>
        <w:t xml:space="preserve">        fNum:</w:t>
      </w:r>
    </w:p>
    <w:p w14:paraId="37B857C7" w14:textId="77777777" w:rsidR="00DF7D81" w:rsidRDefault="00DF7D81" w:rsidP="00DF7D81">
      <w:pPr>
        <w:pStyle w:val="PL"/>
        <w:rPr>
          <w:rFonts w:cs="Courier New"/>
          <w:szCs w:val="16"/>
        </w:rPr>
      </w:pPr>
      <w:r>
        <w:rPr>
          <w:rFonts w:cs="Courier New"/>
          <w:szCs w:val="16"/>
        </w:rPr>
        <w:t xml:space="preserve">          type: integer</w:t>
      </w:r>
    </w:p>
    <w:p w14:paraId="360C2DF5" w14:textId="77777777" w:rsidR="00DF7D81" w:rsidRDefault="00DF7D81" w:rsidP="00DF7D81">
      <w:pPr>
        <w:pStyle w:val="PL"/>
        <w:rPr>
          <w:rFonts w:cs="Courier New"/>
          <w:szCs w:val="16"/>
        </w:rPr>
      </w:pPr>
      <w:r>
        <w:rPr>
          <w:rFonts w:cs="Courier New"/>
          <w:szCs w:val="16"/>
        </w:rPr>
        <w:t xml:space="preserve">        fDescs:</w:t>
      </w:r>
    </w:p>
    <w:p w14:paraId="0C4BE07B" w14:textId="77777777" w:rsidR="00DF7D81" w:rsidRDefault="00DF7D81" w:rsidP="00DF7D81">
      <w:pPr>
        <w:pStyle w:val="PL"/>
        <w:rPr>
          <w:rFonts w:cs="Courier New"/>
          <w:szCs w:val="16"/>
        </w:rPr>
      </w:pPr>
      <w:r>
        <w:rPr>
          <w:rFonts w:cs="Courier New"/>
          <w:szCs w:val="16"/>
        </w:rPr>
        <w:t xml:space="preserve">          type: array</w:t>
      </w:r>
    </w:p>
    <w:p w14:paraId="55EF854E" w14:textId="77777777" w:rsidR="00DF7D81" w:rsidRDefault="00DF7D81" w:rsidP="00DF7D81">
      <w:pPr>
        <w:pStyle w:val="PL"/>
        <w:rPr>
          <w:rFonts w:cs="Courier New"/>
          <w:szCs w:val="16"/>
        </w:rPr>
      </w:pPr>
      <w:r>
        <w:rPr>
          <w:rFonts w:cs="Courier New"/>
          <w:szCs w:val="16"/>
        </w:rPr>
        <w:t xml:space="preserve">          items:</w:t>
      </w:r>
    </w:p>
    <w:p w14:paraId="60D9EB22" w14:textId="77777777" w:rsidR="00DF7D81" w:rsidRDefault="00DF7D81" w:rsidP="00DF7D81">
      <w:pPr>
        <w:pStyle w:val="PL"/>
        <w:rPr>
          <w:rFonts w:cs="Courier New"/>
          <w:szCs w:val="16"/>
        </w:rPr>
      </w:pPr>
      <w:r>
        <w:rPr>
          <w:rFonts w:cs="Courier New"/>
          <w:szCs w:val="16"/>
        </w:rPr>
        <w:t xml:space="preserve">            $ref: '#/components/schemas/FlowDescription'</w:t>
      </w:r>
    </w:p>
    <w:p w14:paraId="231E637A" w14:textId="77777777" w:rsidR="00DF7D81" w:rsidRDefault="00DF7D81" w:rsidP="00DF7D81">
      <w:pPr>
        <w:pStyle w:val="PL"/>
      </w:pPr>
      <w:r>
        <w:t xml:space="preserve">          minItems: 1</w:t>
      </w:r>
    </w:p>
    <w:p w14:paraId="5FDAF6EA" w14:textId="77777777" w:rsidR="00DF7D81" w:rsidRDefault="00DF7D81" w:rsidP="00DF7D81">
      <w:pPr>
        <w:pStyle w:val="PL"/>
      </w:pPr>
      <w:r>
        <w:t xml:space="preserve">          maxItems: 2</w:t>
      </w:r>
    </w:p>
    <w:p w14:paraId="6E3F66AA" w14:textId="77777777" w:rsidR="00DF7D81" w:rsidRDefault="00DF7D81" w:rsidP="00DF7D81">
      <w:pPr>
        <w:pStyle w:val="PL"/>
        <w:rPr>
          <w:rFonts w:cs="Courier New"/>
          <w:szCs w:val="16"/>
        </w:rPr>
      </w:pPr>
      <w:r>
        <w:rPr>
          <w:rFonts w:cs="Courier New"/>
          <w:szCs w:val="16"/>
        </w:rPr>
        <w:t xml:space="preserve">        addInfoFlowDescs:</w:t>
      </w:r>
    </w:p>
    <w:p w14:paraId="11528B09" w14:textId="77777777" w:rsidR="00DF7D81" w:rsidRDefault="00DF7D81" w:rsidP="00DF7D81">
      <w:pPr>
        <w:pStyle w:val="PL"/>
        <w:rPr>
          <w:rFonts w:cs="Courier New"/>
          <w:szCs w:val="16"/>
        </w:rPr>
      </w:pPr>
      <w:r>
        <w:rPr>
          <w:rFonts w:cs="Courier New"/>
          <w:szCs w:val="16"/>
        </w:rPr>
        <w:t xml:space="preserve">          type: array</w:t>
      </w:r>
    </w:p>
    <w:p w14:paraId="26AC94BD" w14:textId="77777777" w:rsidR="00DF7D81" w:rsidRDefault="00DF7D81" w:rsidP="00DF7D81">
      <w:pPr>
        <w:pStyle w:val="PL"/>
        <w:rPr>
          <w:rFonts w:cs="Courier New"/>
          <w:szCs w:val="16"/>
        </w:rPr>
      </w:pPr>
      <w:r>
        <w:rPr>
          <w:rFonts w:cs="Courier New"/>
          <w:szCs w:val="16"/>
        </w:rPr>
        <w:t xml:space="preserve">          items:</w:t>
      </w:r>
    </w:p>
    <w:p w14:paraId="45D2E08A" w14:textId="77777777" w:rsidR="00DF7D81" w:rsidRDefault="00DF7D81" w:rsidP="00DF7D81">
      <w:pPr>
        <w:pStyle w:val="PL"/>
      </w:pPr>
      <w:r>
        <w:t xml:space="preserve">            $ref: '#/components/schemas/AddFlowDescriptionInfo'</w:t>
      </w:r>
    </w:p>
    <w:p w14:paraId="45FCEBB8" w14:textId="77777777" w:rsidR="00DF7D81" w:rsidRDefault="00DF7D81" w:rsidP="00DF7D81">
      <w:pPr>
        <w:pStyle w:val="PL"/>
      </w:pPr>
      <w:r>
        <w:t xml:space="preserve">          minItems: 1</w:t>
      </w:r>
    </w:p>
    <w:p w14:paraId="12EBC6AA" w14:textId="77777777" w:rsidR="00DF7D81" w:rsidRDefault="00DF7D81" w:rsidP="00DF7D81">
      <w:pPr>
        <w:pStyle w:val="PL"/>
      </w:pPr>
      <w:r>
        <w:t xml:space="preserve">          maxItems: 2</w:t>
      </w:r>
    </w:p>
    <w:p w14:paraId="7A3132E8" w14:textId="77777777" w:rsidR="00DF7D81" w:rsidRDefault="00DF7D81" w:rsidP="00DF7D81">
      <w:pPr>
        <w:pStyle w:val="PL"/>
        <w:rPr>
          <w:rFonts w:cs="Courier New"/>
          <w:szCs w:val="16"/>
        </w:rPr>
      </w:pPr>
      <w:r>
        <w:rPr>
          <w:rFonts w:cs="Courier New"/>
          <w:szCs w:val="16"/>
        </w:rPr>
        <w:t xml:space="preserve">          description: &gt;</w:t>
      </w:r>
    </w:p>
    <w:p w14:paraId="4C7AF59A" w14:textId="77777777" w:rsidR="00DF7D81" w:rsidRDefault="00DF7D81" w:rsidP="00DF7D81">
      <w:pPr>
        <w:pStyle w:val="PL"/>
        <w:rPr>
          <w:rFonts w:cs="Courier New"/>
          <w:szCs w:val="16"/>
        </w:rPr>
      </w:pPr>
      <w:r>
        <w:rPr>
          <w:rFonts w:cs="Courier New"/>
          <w:szCs w:val="16"/>
        </w:rPr>
        <w:t xml:space="preserve">            Represents additional flow description information (flow label and IPsec SPI)</w:t>
      </w:r>
    </w:p>
    <w:p w14:paraId="242CF096" w14:textId="77777777" w:rsidR="00DF7D81" w:rsidRDefault="00DF7D81" w:rsidP="00DF7D81">
      <w:pPr>
        <w:pStyle w:val="PL"/>
        <w:rPr>
          <w:rFonts w:cs="Courier New"/>
          <w:szCs w:val="16"/>
        </w:rPr>
      </w:pPr>
      <w:r>
        <w:rPr>
          <w:rFonts w:cs="Courier New"/>
          <w:szCs w:val="16"/>
        </w:rPr>
        <w:t xml:space="preserve">            per Uplink and/or Downlink IP flows.</w:t>
      </w:r>
    </w:p>
    <w:p w14:paraId="6B166396" w14:textId="77777777" w:rsidR="00DF7D81" w:rsidRDefault="00DF7D81" w:rsidP="00DF7D81">
      <w:pPr>
        <w:pStyle w:val="PL"/>
        <w:rPr>
          <w:rFonts w:cs="Courier New"/>
          <w:szCs w:val="16"/>
        </w:rPr>
      </w:pPr>
      <w:r>
        <w:rPr>
          <w:rFonts w:cs="Courier New"/>
          <w:szCs w:val="16"/>
        </w:rPr>
        <w:t xml:space="preserve">        fStatus:</w:t>
      </w:r>
    </w:p>
    <w:p w14:paraId="54F75B11" w14:textId="77777777" w:rsidR="00DF7D81" w:rsidRDefault="00DF7D81" w:rsidP="00DF7D81">
      <w:pPr>
        <w:pStyle w:val="PL"/>
        <w:rPr>
          <w:rFonts w:cs="Courier New"/>
          <w:szCs w:val="16"/>
        </w:rPr>
      </w:pPr>
      <w:r>
        <w:rPr>
          <w:rFonts w:cs="Courier New"/>
          <w:szCs w:val="16"/>
        </w:rPr>
        <w:t xml:space="preserve">          $ref: '#/components/schemas/FlowStatus'</w:t>
      </w:r>
    </w:p>
    <w:p w14:paraId="306D7278" w14:textId="77777777" w:rsidR="00DF7D81" w:rsidRDefault="00DF7D81" w:rsidP="00DF7D81">
      <w:pPr>
        <w:pStyle w:val="PL"/>
        <w:rPr>
          <w:rFonts w:cs="Courier New"/>
          <w:szCs w:val="16"/>
        </w:rPr>
      </w:pPr>
      <w:r>
        <w:rPr>
          <w:rFonts w:cs="Courier New"/>
          <w:szCs w:val="16"/>
        </w:rPr>
        <w:t xml:space="preserve">        marBwDl:</w:t>
      </w:r>
    </w:p>
    <w:p w14:paraId="71CD3085"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67CB50BB" w14:textId="77777777" w:rsidR="00DF7D81" w:rsidRDefault="00DF7D81" w:rsidP="00DF7D81">
      <w:pPr>
        <w:pStyle w:val="PL"/>
        <w:rPr>
          <w:rFonts w:cs="Courier New"/>
          <w:szCs w:val="16"/>
        </w:rPr>
      </w:pPr>
      <w:r>
        <w:rPr>
          <w:rFonts w:cs="Courier New"/>
          <w:szCs w:val="16"/>
        </w:rPr>
        <w:t xml:space="preserve">        marBwUl:</w:t>
      </w:r>
    </w:p>
    <w:p w14:paraId="7DE4FDDB"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54EBB84A" w14:textId="77777777" w:rsidR="00DF7D81" w:rsidRDefault="00DF7D81" w:rsidP="00DF7D81">
      <w:pPr>
        <w:pStyle w:val="PL"/>
        <w:rPr>
          <w:rFonts w:cs="Courier New"/>
          <w:szCs w:val="16"/>
        </w:rPr>
      </w:pPr>
      <w:r>
        <w:rPr>
          <w:rFonts w:cs="Courier New"/>
          <w:szCs w:val="16"/>
        </w:rPr>
        <w:t xml:space="preserve">        tosTrCl:</w:t>
      </w:r>
    </w:p>
    <w:p w14:paraId="7209C0ED" w14:textId="77777777" w:rsidR="00DF7D81" w:rsidRDefault="00DF7D81" w:rsidP="00DF7D81">
      <w:pPr>
        <w:pStyle w:val="PL"/>
        <w:rPr>
          <w:rFonts w:cs="Courier New"/>
          <w:szCs w:val="16"/>
        </w:rPr>
      </w:pPr>
      <w:r>
        <w:rPr>
          <w:rFonts w:cs="Courier New"/>
          <w:szCs w:val="16"/>
        </w:rPr>
        <w:t xml:space="preserve">          $ref: '#/components/schemas/TosTrafficClass'</w:t>
      </w:r>
    </w:p>
    <w:p w14:paraId="7B3B4053" w14:textId="77777777" w:rsidR="00DF7D81" w:rsidRDefault="00DF7D81" w:rsidP="00DF7D81">
      <w:pPr>
        <w:pStyle w:val="PL"/>
        <w:rPr>
          <w:rFonts w:cs="Courier New"/>
          <w:szCs w:val="16"/>
        </w:rPr>
      </w:pPr>
      <w:r>
        <w:rPr>
          <w:rFonts w:cs="Courier New"/>
          <w:szCs w:val="16"/>
        </w:rPr>
        <w:t xml:space="preserve">        flowUsage:</w:t>
      </w:r>
    </w:p>
    <w:p w14:paraId="2B1FB6A6" w14:textId="77777777" w:rsidR="00DF7D81" w:rsidRDefault="00DF7D81" w:rsidP="00DF7D81">
      <w:pPr>
        <w:pStyle w:val="PL"/>
        <w:rPr>
          <w:rFonts w:cs="Courier New"/>
          <w:szCs w:val="16"/>
        </w:rPr>
      </w:pPr>
      <w:r>
        <w:rPr>
          <w:rFonts w:cs="Courier New"/>
          <w:szCs w:val="16"/>
        </w:rPr>
        <w:t xml:space="preserve">          $ref: '#/components/schemas/FlowUsage'</w:t>
      </w:r>
    </w:p>
    <w:p w14:paraId="7AAED9F0" w14:textId="77777777" w:rsidR="00DF7D81" w:rsidRDefault="00DF7D81" w:rsidP="00DF7D81">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0EBD203" w14:textId="77777777" w:rsidR="00DF7D81" w:rsidRDefault="00DF7D81" w:rsidP="00DF7D81">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11E48074" w14:textId="77777777" w:rsidR="00DF7D81" w:rsidRDefault="00DF7D81" w:rsidP="00DF7D81">
      <w:pPr>
        <w:pStyle w:val="PL"/>
        <w:rPr>
          <w:rFonts w:cs="Courier New"/>
          <w:szCs w:val="16"/>
        </w:rPr>
      </w:pPr>
    </w:p>
    <w:p w14:paraId="0620A0EF" w14:textId="77777777" w:rsidR="00DF7D81" w:rsidRDefault="00DF7D81" w:rsidP="00DF7D81">
      <w:pPr>
        <w:pStyle w:val="PL"/>
        <w:rPr>
          <w:rFonts w:cs="Courier New"/>
          <w:szCs w:val="16"/>
        </w:rPr>
      </w:pPr>
      <w:r>
        <w:rPr>
          <w:rFonts w:cs="Courier New"/>
          <w:szCs w:val="16"/>
        </w:rPr>
        <w:t xml:space="preserve">    MediaSubComponentRm:</w:t>
      </w:r>
    </w:p>
    <w:p w14:paraId="2CCAAC8B" w14:textId="77777777" w:rsidR="00DF7D81" w:rsidRDefault="00DF7D81" w:rsidP="00DF7D81">
      <w:pPr>
        <w:pStyle w:val="PL"/>
        <w:rPr>
          <w:rFonts w:cs="Courier New"/>
          <w:szCs w:val="16"/>
        </w:rPr>
      </w:pPr>
      <w:r>
        <w:rPr>
          <w:rFonts w:cs="Courier New"/>
          <w:szCs w:val="16"/>
        </w:rPr>
        <w:t xml:space="preserve">      description: &gt;</w:t>
      </w:r>
    </w:p>
    <w:p w14:paraId="764A216A" w14:textId="77777777" w:rsidR="00DF7D81" w:rsidRDefault="00DF7D81" w:rsidP="00DF7D81">
      <w:pPr>
        <w:pStyle w:val="PL"/>
      </w:pPr>
      <w:r>
        <w:rPr>
          <w:rFonts w:cs="Courier New"/>
          <w:szCs w:val="16"/>
        </w:rPr>
        <w:t xml:space="preserve">        </w:t>
      </w:r>
      <w:r>
        <w:t>This data type is defined in the same way as the MediaSubComponent data type, but with the</w:t>
      </w:r>
    </w:p>
    <w:p w14:paraId="14F0E64F" w14:textId="77777777" w:rsidR="00DF7D81" w:rsidRDefault="00DF7D81" w:rsidP="00DF7D81">
      <w:pPr>
        <w:pStyle w:val="PL"/>
      </w:pPr>
      <w:r>
        <w:t xml:space="preserve">        OpenAPI nullable property set to true. Removable attributes marBwDl and marBwUl are defined</w:t>
      </w:r>
    </w:p>
    <w:p w14:paraId="78C00F7B" w14:textId="77777777" w:rsidR="00DF7D81" w:rsidRDefault="00DF7D81" w:rsidP="00DF7D81">
      <w:pPr>
        <w:pStyle w:val="PL"/>
        <w:rPr>
          <w:rFonts w:cs="Courier New"/>
          <w:szCs w:val="16"/>
        </w:rPr>
      </w:pPr>
      <w:r>
        <w:t xml:space="preserve">        with the corresponding removable data type.</w:t>
      </w:r>
    </w:p>
    <w:p w14:paraId="7B1ED705" w14:textId="77777777" w:rsidR="00DF7D81" w:rsidRDefault="00DF7D81" w:rsidP="00DF7D81">
      <w:pPr>
        <w:pStyle w:val="PL"/>
        <w:rPr>
          <w:rFonts w:cs="Courier New"/>
          <w:szCs w:val="16"/>
        </w:rPr>
      </w:pPr>
      <w:r>
        <w:rPr>
          <w:rFonts w:cs="Courier New"/>
          <w:szCs w:val="16"/>
        </w:rPr>
        <w:t xml:space="preserve">      type: object</w:t>
      </w:r>
    </w:p>
    <w:p w14:paraId="692BC609" w14:textId="77777777" w:rsidR="00DF7D81" w:rsidRDefault="00DF7D81" w:rsidP="00DF7D81">
      <w:pPr>
        <w:pStyle w:val="PL"/>
        <w:rPr>
          <w:rFonts w:cs="Courier New"/>
          <w:szCs w:val="16"/>
        </w:rPr>
      </w:pPr>
      <w:r>
        <w:rPr>
          <w:rFonts w:cs="Courier New"/>
          <w:szCs w:val="16"/>
        </w:rPr>
        <w:t xml:space="preserve">      required:</w:t>
      </w:r>
    </w:p>
    <w:p w14:paraId="4F5944C6" w14:textId="77777777" w:rsidR="00DF7D81" w:rsidRDefault="00DF7D81" w:rsidP="00DF7D81">
      <w:pPr>
        <w:pStyle w:val="PL"/>
        <w:rPr>
          <w:rFonts w:cs="Courier New"/>
          <w:szCs w:val="16"/>
        </w:rPr>
      </w:pPr>
      <w:r>
        <w:rPr>
          <w:rFonts w:cs="Courier New"/>
          <w:szCs w:val="16"/>
        </w:rPr>
        <w:t xml:space="preserve">        - fNum</w:t>
      </w:r>
    </w:p>
    <w:p w14:paraId="2EB04349" w14:textId="77777777" w:rsidR="00DF7D81" w:rsidRDefault="00DF7D81" w:rsidP="00DF7D81">
      <w:pPr>
        <w:pStyle w:val="PL"/>
        <w:rPr>
          <w:rFonts w:cs="Courier New"/>
          <w:szCs w:val="16"/>
        </w:rPr>
      </w:pPr>
      <w:r>
        <w:rPr>
          <w:rFonts w:cs="Courier New"/>
          <w:szCs w:val="16"/>
        </w:rPr>
        <w:t xml:space="preserve">      properties:</w:t>
      </w:r>
    </w:p>
    <w:p w14:paraId="3B121BD1" w14:textId="77777777" w:rsidR="00DF7D81" w:rsidRDefault="00DF7D81" w:rsidP="00DF7D81">
      <w:pPr>
        <w:pStyle w:val="PL"/>
        <w:rPr>
          <w:rFonts w:cs="Courier New"/>
          <w:szCs w:val="16"/>
        </w:rPr>
      </w:pPr>
      <w:r>
        <w:rPr>
          <w:rFonts w:cs="Courier New"/>
          <w:szCs w:val="16"/>
        </w:rPr>
        <w:t xml:space="preserve">        afSigProtocol:</w:t>
      </w:r>
    </w:p>
    <w:p w14:paraId="40C1E1AA" w14:textId="77777777" w:rsidR="00DF7D81" w:rsidRDefault="00DF7D81" w:rsidP="00DF7D81">
      <w:pPr>
        <w:pStyle w:val="PL"/>
        <w:rPr>
          <w:rFonts w:cs="Courier New"/>
          <w:szCs w:val="16"/>
        </w:rPr>
      </w:pPr>
      <w:r>
        <w:rPr>
          <w:rFonts w:cs="Courier New"/>
          <w:szCs w:val="16"/>
        </w:rPr>
        <w:t xml:space="preserve">          $ref: 'TS29512_Npcf_SMPolicyControl.yaml#/components/schemas/AfSigProtocol'</w:t>
      </w:r>
    </w:p>
    <w:p w14:paraId="68FB0E32" w14:textId="77777777" w:rsidR="00DF7D81" w:rsidRDefault="00DF7D81" w:rsidP="00DF7D81">
      <w:pPr>
        <w:pStyle w:val="PL"/>
        <w:rPr>
          <w:rFonts w:cs="Courier New"/>
          <w:szCs w:val="16"/>
        </w:rPr>
      </w:pPr>
      <w:r>
        <w:rPr>
          <w:rFonts w:cs="Courier New"/>
          <w:szCs w:val="16"/>
        </w:rPr>
        <w:t xml:space="preserve">        ethfDescs:</w:t>
      </w:r>
    </w:p>
    <w:p w14:paraId="025C9365" w14:textId="77777777" w:rsidR="00DF7D81" w:rsidRDefault="00DF7D81" w:rsidP="00DF7D81">
      <w:pPr>
        <w:pStyle w:val="PL"/>
        <w:rPr>
          <w:rFonts w:cs="Courier New"/>
          <w:szCs w:val="16"/>
        </w:rPr>
      </w:pPr>
      <w:r>
        <w:rPr>
          <w:rFonts w:cs="Courier New"/>
          <w:szCs w:val="16"/>
        </w:rPr>
        <w:t xml:space="preserve">          type: array</w:t>
      </w:r>
    </w:p>
    <w:p w14:paraId="348F4D81" w14:textId="77777777" w:rsidR="00DF7D81" w:rsidRDefault="00DF7D81" w:rsidP="00DF7D81">
      <w:pPr>
        <w:pStyle w:val="PL"/>
        <w:rPr>
          <w:rFonts w:cs="Courier New"/>
          <w:szCs w:val="16"/>
        </w:rPr>
      </w:pPr>
      <w:r>
        <w:rPr>
          <w:rFonts w:cs="Courier New"/>
          <w:szCs w:val="16"/>
        </w:rPr>
        <w:t xml:space="preserve">          items:</w:t>
      </w:r>
    </w:p>
    <w:p w14:paraId="789D1019" w14:textId="77777777" w:rsidR="00DF7D81" w:rsidRDefault="00DF7D81" w:rsidP="00DF7D81">
      <w:pPr>
        <w:pStyle w:val="PL"/>
        <w:rPr>
          <w:rFonts w:cs="Courier New"/>
          <w:szCs w:val="16"/>
        </w:rPr>
      </w:pPr>
      <w:r>
        <w:rPr>
          <w:rFonts w:cs="Courier New"/>
          <w:szCs w:val="16"/>
        </w:rPr>
        <w:t xml:space="preserve">            $ref: '#/components/schemas/EthFlowDescription'</w:t>
      </w:r>
    </w:p>
    <w:p w14:paraId="3C7F95CE" w14:textId="77777777" w:rsidR="00DF7D81" w:rsidRDefault="00DF7D81" w:rsidP="00DF7D81">
      <w:pPr>
        <w:pStyle w:val="PL"/>
      </w:pPr>
      <w:r>
        <w:t xml:space="preserve">          minItems: 1</w:t>
      </w:r>
    </w:p>
    <w:p w14:paraId="05A2CA18" w14:textId="77777777" w:rsidR="00DF7D81" w:rsidRDefault="00DF7D81" w:rsidP="00DF7D81">
      <w:pPr>
        <w:pStyle w:val="PL"/>
      </w:pPr>
      <w:r>
        <w:t xml:space="preserve">          maxItems: 2</w:t>
      </w:r>
    </w:p>
    <w:p w14:paraId="512FAE6B" w14:textId="77777777" w:rsidR="00DF7D81" w:rsidRDefault="00DF7D81" w:rsidP="00DF7D81">
      <w:pPr>
        <w:pStyle w:val="PL"/>
        <w:rPr>
          <w:rFonts w:cs="Courier New"/>
          <w:szCs w:val="16"/>
        </w:rPr>
      </w:pPr>
      <w:r>
        <w:rPr>
          <w:rFonts w:cs="Courier New"/>
          <w:szCs w:val="16"/>
        </w:rPr>
        <w:t xml:space="preserve">          nullable: true</w:t>
      </w:r>
    </w:p>
    <w:p w14:paraId="2D432573" w14:textId="77777777" w:rsidR="00DF7D81" w:rsidRDefault="00DF7D81" w:rsidP="00DF7D81">
      <w:pPr>
        <w:pStyle w:val="PL"/>
        <w:rPr>
          <w:rFonts w:cs="Courier New"/>
          <w:szCs w:val="16"/>
        </w:rPr>
      </w:pPr>
      <w:r>
        <w:rPr>
          <w:rFonts w:cs="Courier New"/>
          <w:szCs w:val="16"/>
        </w:rPr>
        <w:t xml:space="preserve">        fNum:</w:t>
      </w:r>
    </w:p>
    <w:p w14:paraId="040079CF" w14:textId="77777777" w:rsidR="00DF7D81" w:rsidRDefault="00DF7D81" w:rsidP="00DF7D81">
      <w:pPr>
        <w:pStyle w:val="PL"/>
        <w:rPr>
          <w:rFonts w:cs="Courier New"/>
          <w:szCs w:val="16"/>
        </w:rPr>
      </w:pPr>
      <w:r>
        <w:rPr>
          <w:rFonts w:cs="Courier New"/>
          <w:szCs w:val="16"/>
        </w:rPr>
        <w:t xml:space="preserve">          type: integer</w:t>
      </w:r>
    </w:p>
    <w:p w14:paraId="214DA330" w14:textId="77777777" w:rsidR="00DF7D81" w:rsidRDefault="00DF7D81" w:rsidP="00DF7D81">
      <w:pPr>
        <w:pStyle w:val="PL"/>
        <w:rPr>
          <w:rFonts w:cs="Courier New"/>
          <w:szCs w:val="16"/>
        </w:rPr>
      </w:pPr>
      <w:r>
        <w:rPr>
          <w:rFonts w:cs="Courier New"/>
          <w:szCs w:val="16"/>
        </w:rPr>
        <w:t xml:space="preserve">        fDescs:</w:t>
      </w:r>
    </w:p>
    <w:p w14:paraId="3A7A29A0" w14:textId="77777777" w:rsidR="00DF7D81" w:rsidRDefault="00DF7D81" w:rsidP="00DF7D81">
      <w:pPr>
        <w:pStyle w:val="PL"/>
        <w:rPr>
          <w:rFonts w:cs="Courier New"/>
          <w:szCs w:val="16"/>
        </w:rPr>
      </w:pPr>
      <w:r>
        <w:rPr>
          <w:rFonts w:cs="Courier New"/>
          <w:szCs w:val="16"/>
        </w:rPr>
        <w:t xml:space="preserve">          type: array</w:t>
      </w:r>
    </w:p>
    <w:p w14:paraId="7B9BBA02" w14:textId="77777777" w:rsidR="00DF7D81" w:rsidRDefault="00DF7D81" w:rsidP="00DF7D81">
      <w:pPr>
        <w:pStyle w:val="PL"/>
        <w:rPr>
          <w:rFonts w:cs="Courier New"/>
          <w:szCs w:val="16"/>
        </w:rPr>
      </w:pPr>
      <w:r>
        <w:rPr>
          <w:rFonts w:cs="Courier New"/>
          <w:szCs w:val="16"/>
        </w:rPr>
        <w:t xml:space="preserve">          items:</w:t>
      </w:r>
    </w:p>
    <w:p w14:paraId="203BEB98" w14:textId="77777777" w:rsidR="00DF7D81" w:rsidRDefault="00DF7D81" w:rsidP="00DF7D81">
      <w:pPr>
        <w:pStyle w:val="PL"/>
        <w:rPr>
          <w:rFonts w:cs="Courier New"/>
          <w:szCs w:val="16"/>
        </w:rPr>
      </w:pPr>
      <w:r>
        <w:rPr>
          <w:rFonts w:cs="Courier New"/>
          <w:szCs w:val="16"/>
        </w:rPr>
        <w:t xml:space="preserve">            $ref: '#/components/schemas/FlowDescription'</w:t>
      </w:r>
    </w:p>
    <w:p w14:paraId="35C9EC47" w14:textId="77777777" w:rsidR="00DF7D81" w:rsidRDefault="00DF7D81" w:rsidP="00DF7D81">
      <w:pPr>
        <w:pStyle w:val="PL"/>
      </w:pPr>
      <w:r>
        <w:t xml:space="preserve">          minItems: 1</w:t>
      </w:r>
    </w:p>
    <w:p w14:paraId="1E7A3344" w14:textId="77777777" w:rsidR="00DF7D81" w:rsidRDefault="00DF7D81" w:rsidP="00DF7D81">
      <w:pPr>
        <w:pStyle w:val="PL"/>
      </w:pPr>
      <w:r>
        <w:t xml:space="preserve">          maxItems: 2</w:t>
      </w:r>
    </w:p>
    <w:p w14:paraId="510D7884" w14:textId="77777777" w:rsidR="00DF7D81" w:rsidRDefault="00DF7D81" w:rsidP="00DF7D81">
      <w:pPr>
        <w:pStyle w:val="PL"/>
        <w:rPr>
          <w:rFonts w:cs="Courier New"/>
          <w:szCs w:val="16"/>
        </w:rPr>
      </w:pPr>
      <w:r>
        <w:rPr>
          <w:rFonts w:cs="Courier New"/>
          <w:szCs w:val="16"/>
        </w:rPr>
        <w:t xml:space="preserve">          nullable: true</w:t>
      </w:r>
    </w:p>
    <w:p w14:paraId="0CD53E5E" w14:textId="77777777" w:rsidR="00DF7D81" w:rsidRDefault="00DF7D81" w:rsidP="00DF7D81">
      <w:pPr>
        <w:pStyle w:val="PL"/>
        <w:rPr>
          <w:rFonts w:cs="Courier New"/>
          <w:szCs w:val="16"/>
        </w:rPr>
      </w:pPr>
      <w:r>
        <w:rPr>
          <w:rFonts w:cs="Courier New"/>
          <w:szCs w:val="16"/>
        </w:rPr>
        <w:t xml:space="preserve">        addInfoFlowDescs:</w:t>
      </w:r>
    </w:p>
    <w:p w14:paraId="6BC64A87" w14:textId="77777777" w:rsidR="00DF7D81" w:rsidRDefault="00DF7D81" w:rsidP="00DF7D81">
      <w:pPr>
        <w:pStyle w:val="PL"/>
        <w:rPr>
          <w:rFonts w:cs="Courier New"/>
          <w:szCs w:val="16"/>
        </w:rPr>
      </w:pPr>
      <w:r>
        <w:rPr>
          <w:rFonts w:cs="Courier New"/>
          <w:szCs w:val="16"/>
        </w:rPr>
        <w:t xml:space="preserve">          type: array</w:t>
      </w:r>
    </w:p>
    <w:p w14:paraId="31260798" w14:textId="77777777" w:rsidR="00DF7D81" w:rsidRDefault="00DF7D81" w:rsidP="00DF7D81">
      <w:pPr>
        <w:pStyle w:val="PL"/>
        <w:rPr>
          <w:rFonts w:cs="Courier New"/>
          <w:szCs w:val="16"/>
        </w:rPr>
      </w:pPr>
      <w:r>
        <w:rPr>
          <w:rFonts w:cs="Courier New"/>
          <w:szCs w:val="16"/>
        </w:rPr>
        <w:t xml:space="preserve">          items:</w:t>
      </w:r>
    </w:p>
    <w:p w14:paraId="1AFE1116" w14:textId="77777777" w:rsidR="00DF7D81" w:rsidRDefault="00DF7D81" w:rsidP="00DF7D81">
      <w:pPr>
        <w:pStyle w:val="PL"/>
      </w:pPr>
      <w:r>
        <w:t xml:space="preserve">            $ref: '#/components/schemas/AddFlowDescriptionInfo'</w:t>
      </w:r>
    </w:p>
    <w:p w14:paraId="1FE23BAE" w14:textId="77777777" w:rsidR="00DF7D81" w:rsidRDefault="00DF7D81" w:rsidP="00DF7D81">
      <w:pPr>
        <w:pStyle w:val="PL"/>
      </w:pPr>
      <w:r>
        <w:t xml:space="preserve">          minItems: 1</w:t>
      </w:r>
    </w:p>
    <w:p w14:paraId="45184F03" w14:textId="77777777" w:rsidR="00DF7D81" w:rsidRDefault="00DF7D81" w:rsidP="00DF7D81">
      <w:pPr>
        <w:pStyle w:val="PL"/>
      </w:pPr>
      <w:r>
        <w:t xml:space="preserve">          maxItems: 2</w:t>
      </w:r>
    </w:p>
    <w:p w14:paraId="509C06E6" w14:textId="77777777" w:rsidR="00DF7D81" w:rsidRDefault="00DF7D81" w:rsidP="00DF7D81">
      <w:pPr>
        <w:pStyle w:val="PL"/>
        <w:rPr>
          <w:rFonts w:cs="Courier New"/>
          <w:szCs w:val="16"/>
        </w:rPr>
      </w:pPr>
      <w:r>
        <w:rPr>
          <w:rFonts w:cs="Courier New"/>
          <w:szCs w:val="16"/>
        </w:rPr>
        <w:t xml:space="preserve">          nullable: true</w:t>
      </w:r>
    </w:p>
    <w:p w14:paraId="0CC1731C" w14:textId="77777777" w:rsidR="00DF7D81" w:rsidRDefault="00DF7D81" w:rsidP="00DF7D81">
      <w:pPr>
        <w:pStyle w:val="PL"/>
        <w:rPr>
          <w:rFonts w:cs="Courier New"/>
          <w:szCs w:val="16"/>
        </w:rPr>
      </w:pPr>
      <w:r>
        <w:rPr>
          <w:rFonts w:cs="Courier New"/>
          <w:szCs w:val="16"/>
        </w:rPr>
        <w:t xml:space="preserve">          description: &gt;</w:t>
      </w:r>
    </w:p>
    <w:p w14:paraId="7469AC92" w14:textId="77777777" w:rsidR="00DF7D81" w:rsidRDefault="00DF7D81" w:rsidP="00DF7D81">
      <w:pPr>
        <w:pStyle w:val="PL"/>
        <w:rPr>
          <w:rFonts w:cs="Courier New"/>
          <w:szCs w:val="16"/>
        </w:rPr>
      </w:pPr>
      <w:r>
        <w:rPr>
          <w:rFonts w:cs="Courier New"/>
          <w:szCs w:val="16"/>
        </w:rPr>
        <w:t xml:space="preserve">            Represents additional flow description information (flow label and IPsec SPI)</w:t>
      </w:r>
    </w:p>
    <w:p w14:paraId="150E4E1C" w14:textId="77777777" w:rsidR="00DF7D81" w:rsidRDefault="00DF7D81" w:rsidP="00DF7D81">
      <w:pPr>
        <w:pStyle w:val="PL"/>
        <w:rPr>
          <w:rFonts w:cs="Courier New"/>
          <w:szCs w:val="16"/>
        </w:rPr>
      </w:pPr>
      <w:r>
        <w:rPr>
          <w:rFonts w:cs="Courier New"/>
          <w:szCs w:val="16"/>
        </w:rPr>
        <w:t xml:space="preserve">            per Uplink and/or Downlink IP flows.</w:t>
      </w:r>
    </w:p>
    <w:p w14:paraId="60D73F64" w14:textId="77777777" w:rsidR="00DF7D81" w:rsidRDefault="00DF7D81" w:rsidP="00DF7D81">
      <w:pPr>
        <w:pStyle w:val="PL"/>
        <w:rPr>
          <w:rFonts w:cs="Courier New"/>
          <w:szCs w:val="16"/>
        </w:rPr>
      </w:pPr>
      <w:r>
        <w:rPr>
          <w:rFonts w:cs="Courier New"/>
          <w:szCs w:val="16"/>
        </w:rPr>
        <w:t xml:space="preserve">        fStatus:</w:t>
      </w:r>
    </w:p>
    <w:p w14:paraId="3CA7DA83" w14:textId="77777777" w:rsidR="00DF7D81" w:rsidRDefault="00DF7D81" w:rsidP="00DF7D81">
      <w:pPr>
        <w:pStyle w:val="PL"/>
        <w:rPr>
          <w:rFonts w:cs="Courier New"/>
          <w:szCs w:val="16"/>
        </w:rPr>
      </w:pPr>
      <w:r>
        <w:rPr>
          <w:rFonts w:cs="Courier New"/>
          <w:szCs w:val="16"/>
        </w:rPr>
        <w:t xml:space="preserve">          $ref: '#/components/schemas/FlowStatus'</w:t>
      </w:r>
    </w:p>
    <w:p w14:paraId="0E769EBF" w14:textId="77777777" w:rsidR="00DF7D81" w:rsidRDefault="00DF7D81" w:rsidP="00DF7D81">
      <w:pPr>
        <w:pStyle w:val="PL"/>
        <w:rPr>
          <w:rFonts w:cs="Courier New"/>
          <w:szCs w:val="16"/>
        </w:rPr>
      </w:pPr>
      <w:r>
        <w:rPr>
          <w:rFonts w:cs="Courier New"/>
          <w:szCs w:val="16"/>
        </w:rPr>
        <w:t xml:space="preserve">        marBwDl:</w:t>
      </w:r>
    </w:p>
    <w:p w14:paraId="77B4BFFA"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6C35DBAB" w14:textId="77777777" w:rsidR="00DF7D81" w:rsidRDefault="00DF7D81" w:rsidP="00DF7D81">
      <w:pPr>
        <w:pStyle w:val="PL"/>
        <w:rPr>
          <w:rFonts w:cs="Courier New"/>
          <w:szCs w:val="16"/>
        </w:rPr>
      </w:pPr>
      <w:r>
        <w:rPr>
          <w:rFonts w:cs="Courier New"/>
          <w:szCs w:val="16"/>
        </w:rPr>
        <w:t xml:space="preserve">        marBwUl:</w:t>
      </w:r>
    </w:p>
    <w:p w14:paraId="69392714" w14:textId="77777777" w:rsidR="00DF7D81" w:rsidRDefault="00DF7D81" w:rsidP="00DF7D81">
      <w:pPr>
        <w:pStyle w:val="PL"/>
        <w:rPr>
          <w:rFonts w:cs="Courier New"/>
          <w:szCs w:val="16"/>
        </w:rPr>
      </w:pPr>
      <w:r>
        <w:rPr>
          <w:rFonts w:cs="Courier New"/>
          <w:szCs w:val="16"/>
        </w:rPr>
        <w:t xml:space="preserve">          $ref: 'TS29571_CommonData.yaml#/components/schemas/BitRateRm'</w:t>
      </w:r>
    </w:p>
    <w:p w14:paraId="509D2320" w14:textId="77777777" w:rsidR="00DF7D81" w:rsidRDefault="00DF7D81" w:rsidP="00DF7D81">
      <w:pPr>
        <w:pStyle w:val="PL"/>
        <w:rPr>
          <w:rFonts w:cs="Courier New"/>
          <w:szCs w:val="16"/>
        </w:rPr>
      </w:pPr>
      <w:r>
        <w:rPr>
          <w:rFonts w:cs="Courier New"/>
          <w:szCs w:val="16"/>
        </w:rPr>
        <w:t xml:space="preserve">        tosTrCl:</w:t>
      </w:r>
    </w:p>
    <w:p w14:paraId="37595BF1" w14:textId="77777777" w:rsidR="00DF7D81" w:rsidRDefault="00DF7D81" w:rsidP="00DF7D81">
      <w:pPr>
        <w:pStyle w:val="PL"/>
        <w:rPr>
          <w:rFonts w:cs="Courier New"/>
          <w:szCs w:val="16"/>
        </w:rPr>
      </w:pPr>
      <w:r>
        <w:rPr>
          <w:rFonts w:cs="Courier New"/>
          <w:szCs w:val="16"/>
        </w:rPr>
        <w:t xml:space="preserve">          $ref: '#/components/schemas/TosTrafficClassRm'</w:t>
      </w:r>
    </w:p>
    <w:p w14:paraId="7A28F3CE" w14:textId="77777777" w:rsidR="00DF7D81" w:rsidRDefault="00DF7D81" w:rsidP="00DF7D81">
      <w:pPr>
        <w:pStyle w:val="PL"/>
        <w:rPr>
          <w:rFonts w:cs="Courier New"/>
          <w:szCs w:val="16"/>
        </w:rPr>
      </w:pPr>
      <w:r>
        <w:rPr>
          <w:rFonts w:cs="Courier New"/>
          <w:szCs w:val="16"/>
        </w:rPr>
        <w:t xml:space="preserve">        flowUsage:</w:t>
      </w:r>
    </w:p>
    <w:p w14:paraId="101E1C13" w14:textId="77777777" w:rsidR="00DF7D81" w:rsidRDefault="00DF7D81" w:rsidP="00DF7D81">
      <w:pPr>
        <w:pStyle w:val="PL"/>
        <w:rPr>
          <w:rFonts w:cs="Courier New"/>
          <w:szCs w:val="16"/>
        </w:rPr>
      </w:pPr>
      <w:r>
        <w:rPr>
          <w:rFonts w:cs="Courier New"/>
          <w:szCs w:val="16"/>
        </w:rPr>
        <w:t xml:space="preserve">          $ref: '#/components/schemas/FlowUsage'</w:t>
      </w:r>
    </w:p>
    <w:p w14:paraId="6E27D0A7" w14:textId="77777777" w:rsidR="00DF7D81" w:rsidRDefault="00DF7D81" w:rsidP="00DF7D81">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087C8903" w14:textId="77777777" w:rsidR="00DF7D81" w:rsidRDefault="00DF7D81" w:rsidP="00DF7D81">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CA0F2C3" w14:textId="77777777" w:rsidR="00DF7D81" w:rsidRDefault="00DF7D81" w:rsidP="00DF7D81">
      <w:pPr>
        <w:pStyle w:val="PL"/>
        <w:rPr>
          <w:rFonts w:cs="Courier New"/>
          <w:szCs w:val="16"/>
        </w:rPr>
      </w:pPr>
      <w:r>
        <w:rPr>
          <w:rFonts w:cs="Courier New"/>
          <w:szCs w:val="16"/>
        </w:rPr>
        <w:t xml:space="preserve">      nullable: true</w:t>
      </w:r>
    </w:p>
    <w:p w14:paraId="358DDEEF" w14:textId="77777777" w:rsidR="00DF7D81" w:rsidRDefault="00DF7D81" w:rsidP="00DF7D81">
      <w:pPr>
        <w:pStyle w:val="PL"/>
        <w:rPr>
          <w:rFonts w:cs="Courier New"/>
          <w:szCs w:val="16"/>
        </w:rPr>
      </w:pPr>
    </w:p>
    <w:p w14:paraId="1EAE443A" w14:textId="77777777" w:rsidR="00DF7D81" w:rsidRDefault="00DF7D81" w:rsidP="00DF7D81">
      <w:pPr>
        <w:pStyle w:val="PL"/>
        <w:rPr>
          <w:rFonts w:cs="Courier New"/>
          <w:szCs w:val="16"/>
        </w:rPr>
      </w:pPr>
      <w:r>
        <w:rPr>
          <w:rFonts w:cs="Courier New"/>
          <w:szCs w:val="16"/>
        </w:rPr>
        <w:t xml:space="preserve">    EventsNotification:</w:t>
      </w:r>
    </w:p>
    <w:p w14:paraId="1E7C30E6" w14:textId="77777777" w:rsidR="00DF7D81" w:rsidRDefault="00DF7D81" w:rsidP="00DF7D81">
      <w:pPr>
        <w:pStyle w:val="PL"/>
        <w:rPr>
          <w:rFonts w:cs="Courier New"/>
          <w:szCs w:val="16"/>
        </w:rPr>
      </w:pPr>
      <w:r>
        <w:rPr>
          <w:rFonts w:cs="Courier New"/>
          <w:szCs w:val="16"/>
        </w:rPr>
        <w:t xml:space="preserve">      description: Describes the notification of a matched event.</w:t>
      </w:r>
    </w:p>
    <w:p w14:paraId="1D6CBA81" w14:textId="77777777" w:rsidR="00DF7D81" w:rsidRDefault="00DF7D81" w:rsidP="00DF7D81">
      <w:pPr>
        <w:pStyle w:val="PL"/>
        <w:rPr>
          <w:rFonts w:cs="Courier New"/>
          <w:szCs w:val="16"/>
        </w:rPr>
      </w:pPr>
      <w:r>
        <w:rPr>
          <w:rFonts w:cs="Courier New"/>
          <w:szCs w:val="16"/>
        </w:rPr>
        <w:t xml:space="preserve">      type: object</w:t>
      </w:r>
    </w:p>
    <w:p w14:paraId="6F3B9D42" w14:textId="77777777" w:rsidR="00DF7D81" w:rsidRDefault="00DF7D81" w:rsidP="00DF7D81">
      <w:pPr>
        <w:pStyle w:val="PL"/>
        <w:rPr>
          <w:rFonts w:cs="Courier New"/>
          <w:szCs w:val="16"/>
        </w:rPr>
      </w:pPr>
      <w:r>
        <w:rPr>
          <w:rFonts w:cs="Courier New"/>
          <w:szCs w:val="16"/>
        </w:rPr>
        <w:t xml:space="preserve">      required:</w:t>
      </w:r>
    </w:p>
    <w:p w14:paraId="5D0CE83B" w14:textId="77777777" w:rsidR="00DF7D81" w:rsidRDefault="00DF7D81" w:rsidP="00DF7D81">
      <w:pPr>
        <w:pStyle w:val="PL"/>
        <w:rPr>
          <w:rFonts w:cs="Courier New"/>
          <w:szCs w:val="16"/>
        </w:rPr>
      </w:pPr>
      <w:r>
        <w:rPr>
          <w:rFonts w:cs="Courier New"/>
          <w:szCs w:val="16"/>
        </w:rPr>
        <w:t xml:space="preserve">        - evSubsUri</w:t>
      </w:r>
    </w:p>
    <w:p w14:paraId="533617FE" w14:textId="77777777" w:rsidR="00DF7D81" w:rsidRDefault="00DF7D81" w:rsidP="00DF7D81">
      <w:pPr>
        <w:pStyle w:val="PL"/>
        <w:rPr>
          <w:rFonts w:cs="Courier New"/>
          <w:szCs w:val="16"/>
        </w:rPr>
      </w:pPr>
      <w:r>
        <w:rPr>
          <w:rFonts w:cs="Courier New"/>
          <w:szCs w:val="16"/>
        </w:rPr>
        <w:t xml:space="preserve">        - evNotifs</w:t>
      </w:r>
    </w:p>
    <w:p w14:paraId="5D434F14" w14:textId="77777777" w:rsidR="00DF7D81" w:rsidRDefault="00DF7D81" w:rsidP="00DF7D81">
      <w:pPr>
        <w:pStyle w:val="PL"/>
        <w:rPr>
          <w:rFonts w:cs="Courier New"/>
          <w:szCs w:val="16"/>
        </w:rPr>
      </w:pPr>
      <w:r>
        <w:rPr>
          <w:rFonts w:cs="Courier New"/>
          <w:szCs w:val="16"/>
        </w:rPr>
        <w:t xml:space="preserve">      properties:</w:t>
      </w:r>
    </w:p>
    <w:p w14:paraId="7A3D8A01" w14:textId="77777777" w:rsidR="00DF7D81" w:rsidRDefault="00DF7D81" w:rsidP="00DF7D81">
      <w:pPr>
        <w:pStyle w:val="PL"/>
        <w:rPr>
          <w:rFonts w:cs="Courier New"/>
          <w:szCs w:val="16"/>
        </w:rPr>
      </w:pPr>
      <w:r>
        <w:rPr>
          <w:rFonts w:cs="Courier New"/>
          <w:szCs w:val="16"/>
        </w:rPr>
        <w:t xml:space="preserve">        </w:t>
      </w:r>
      <w:r>
        <w:t>adReports</w:t>
      </w:r>
      <w:r>
        <w:rPr>
          <w:rFonts w:cs="Courier New"/>
          <w:szCs w:val="16"/>
        </w:rPr>
        <w:t>:</w:t>
      </w:r>
    </w:p>
    <w:p w14:paraId="25E43D1A" w14:textId="77777777" w:rsidR="00DF7D81" w:rsidRDefault="00DF7D81" w:rsidP="00DF7D81">
      <w:pPr>
        <w:pStyle w:val="PL"/>
        <w:rPr>
          <w:rFonts w:cs="Courier New"/>
          <w:szCs w:val="16"/>
        </w:rPr>
      </w:pPr>
      <w:r>
        <w:rPr>
          <w:rFonts w:cs="Courier New"/>
          <w:szCs w:val="16"/>
        </w:rPr>
        <w:t xml:space="preserve">          type: array</w:t>
      </w:r>
    </w:p>
    <w:p w14:paraId="4008E849" w14:textId="77777777" w:rsidR="00DF7D81" w:rsidRDefault="00DF7D81" w:rsidP="00DF7D81">
      <w:pPr>
        <w:pStyle w:val="PL"/>
        <w:rPr>
          <w:rFonts w:cs="Courier New"/>
          <w:szCs w:val="16"/>
        </w:rPr>
      </w:pPr>
      <w:r>
        <w:rPr>
          <w:rFonts w:cs="Courier New"/>
          <w:szCs w:val="16"/>
        </w:rPr>
        <w:t xml:space="preserve">          items:</w:t>
      </w:r>
    </w:p>
    <w:p w14:paraId="30C40A31" w14:textId="77777777" w:rsidR="00DF7D81" w:rsidRDefault="00DF7D81" w:rsidP="00DF7D81">
      <w:pPr>
        <w:pStyle w:val="PL"/>
        <w:rPr>
          <w:rFonts w:cs="Courier New"/>
          <w:szCs w:val="16"/>
        </w:rPr>
      </w:pPr>
      <w:r>
        <w:rPr>
          <w:rFonts w:cs="Courier New"/>
          <w:szCs w:val="16"/>
        </w:rPr>
        <w:t xml:space="preserve">            $ref: '#/components/schemas/</w:t>
      </w:r>
      <w:r>
        <w:t>AppDetectionReport</w:t>
      </w:r>
      <w:r>
        <w:rPr>
          <w:rFonts w:cs="Courier New"/>
          <w:szCs w:val="16"/>
        </w:rPr>
        <w:t>'</w:t>
      </w:r>
    </w:p>
    <w:p w14:paraId="6BC7D330" w14:textId="77777777" w:rsidR="00DF7D81" w:rsidRDefault="00DF7D81" w:rsidP="00DF7D81">
      <w:pPr>
        <w:pStyle w:val="PL"/>
      </w:pPr>
      <w:r>
        <w:t xml:space="preserve">          minItems: 1</w:t>
      </w:r>
    </w:p>
    <w:p w14:paraId="6BFDCD06" w14:textId="77777777" w:rsidR="00DF7D81" w:rsidRDefault="00DF7D81" w:rsidP="00DF7D81">
      <w:pPr>
        <w:pStyle w:val="PL"/>
        <w:rPr>
          <w:rFonts w:cs="Courier New"/>
          <w:szCs w:val="16"/>
        </w:rPr>
      </w:pPr>
      <w:r>
        <w:rPr>
          <w:rFonts w:cs="Courier New"/>
          <w:szCs w:val="16"/>
        </w:rPr>
        <w:t xml:space="preserve">          description: Includes the detected application report.</w:t>
      </w:r>
    </w:p>
    <w:p w14:paraId="02AF514D" w14:textId="77777777" w:rsidR="00DF7D81" w:rsidRDefault="00DF7D81" w:rsidP="00DF7D81">
      <w:pPr>
        <w:pStyle w:val="PL"/>
        <w:rPr>
          <w:rFonts w:cs="Courier New"/>
          <w:szCs w:val="16"/>
        </w:rPr>
      </w:pPr>
      <w:r>
        <w:rPr>
          <w:rFonts w:cs="Courier New"/>
          <w:szCs w:val="16"/>
        </w:rPr>
        <w:t xml:space="preserve">        accessType:</w:t>
      </w:r>
    </w:p>
    <w:p w14:paraId="1ACE9CAA" w14:textId="77777777" w:rsidR="00DF7D81" w:rsidRDefault="00DF7D81" w:rsidP="00DF7D81">
      <w:pPr>
        <w:pStyle w:val="PL"/>
        <w:rPr>
          <w:rFonts w:cs="Courier New"/>
          <w:szCs w:val="16"/>
        </w:rPr>
      </w:pPr>
      <w:r>
        <w:rPr>
          <w:rFonts w:cs="Courier New"/>
          <w:szCs w:val="16"/>
        </w:rPr>
        <w:t xml:space="preserve">          $ref: 'TS29571_CommonData.yaml#/components/schemas/AccessType'</w:t>
      </w:r>
    </w:p>
    <w:p w14:paraId="035CE740" w14:textId="77777777" w:rsidR="00DF7D81" w:rsidRDefault="00DF7D81" w:rsidP="00DF7D81">
      <w:pPr>
        <w:pStyle w:val="PL"/>
        <w:rPr>
          <w:rFonts w:cs="Courier New"/>
          <w:szCs w:val="16"/>
        </w:rPr>
      </w:pPr>
      <w:r>
        <w:rPr>
          <w:rFonts w:cs="Courier New"/>
          <w:szCs w:val="16"/>
        </w:rPr>
        <w:t xml:space="preserve">        addAccessInfo:</w:t>
      </w:r>
    </w:p>
    <w:p w14:paraId="1E20434A" w14:textId="77777777" w:rsidR="00DF7D81" w:rsidRDefault="00DF7D81" w:rsidP="00DF7D8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6C23AD5" w14:textId="77777777" w:rsidR="00DF7D81" w:rsidRDefault="00DF7D81" w:rsidP="00DF7D81">
      <w:pPr>
        <w:pStyle w:val="PL"/>
        <w:rPr>
          <w:rFonts w:cs="Courier New"/>
          <w:szCs w:val="16"/>
        </w:rPr>
      </w:pPr>
      <w:r>
        <w:rPr>
          <w:rFonts w:cs="Courier New"/>
          <w:szCs w:val="16"/>
        </w:rPr>
        <w:t xml:space="preserve">        relAccessInfo:</w:t>
      </w:r>
    </w:p>
    <w:p w14:paraId="7457EC1F" w14:textId="77777777" w:rsidR="00DF7D81" w:rsidRDefault="00DF7D81" w:rsidP="00DF7D8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0A4CEE" w14:textId="77777777" w:rsidR="00DF7D81" w:rsidRDefault="00DF7D81" w:rsidP="00DF7D81">
      <w:pPr>
        <w:pStyle w:val="PL"/>
        <w:rPr>
          <w:rFonts w:cs="Courier New"/>
          <w:szCs w:val="16"/>
        </w:rPr>
      </w:pPr>
      <w:r>
        <w:rPr>
          <w:rFonts w:cs="Courier New"/>
          <w:szCs w:val="16"/>
        </w:rPr>
        <w:t xml:space="preserve">        anChargAddr:</w:t>
      </w:r>
    </w:p>
    <w:p w14:paraId="62364769" w14:textId="77777777" w:rsidR="00DF7D81" w:rsidRDefault="00DF7D81" w:rsidP="00DF7D8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75E7836" w14:textId="77777777" w:rsidR="00DF7D81" w:rsidRDefault="00DF7D81" w:rsidP="00DF7D81">
      <w:pPr>
        <w:pStyle w:val="PL"/>
        <w:rPr>
          <w:rFonts w:cs="Courier New"/>
          <w:szCs w:val="16"/>
        </w:rPr>
      </w:pPr>
      <w:r>
        <w:rPr>
          <w:rFonts w:cs="Courier New"/>
          <w:szCs w:val="16"/>
        </w:rPr>
        <w:t xml:space="preserve">        </w:t>
      </w:r>
      <w:r>
        <w:t>anChargIds</w:t>
      </w:r>
      <w:r>
        <w:rPr>
          <w:rFonts w:cs="Courier New"/>
          <w:szCs w:val="16"/>
        </w:rPr>
        <w:t>:</w:t>
      </w:r>
    </w:p>
    <w:p w14:paraId="5E368D20" w14:textId="77777777" w:rsidR="00DF7D81" w:rsidRDefault="00DF7D81" w:rsidP="00DF7D81">
      <w:pPr>
        <w:pStyle w:val="PL"/>
        <w:rPr>
          <w:rFonts w:cs="Courier New"/>
          <w:szCs w:val="16"/>
        </w:rPr>
      </w:pPr>
      <w:r>
        <w:rPr>
          <w:rFonts w:cs="Courier New"/>
          <w:szCs w:val="16"/>
        </w:rPr>
        <w:t xml:space="preserve">          type: array</w:t>
      </w:r>
    </w:p>
    <w:p w14:paraId="6DD0F8D6" w14:textId="77777777" w:rsidR="00DF7D81" w:rsidRDefault="00DF7D81" w:rsidP="00DF7D81">
      <w:pPr>
        <w:pStyle w:val="PL"/>
        <w:rPr>
          <w:rFonts w:cs="Courier New"/>
          <w:szCs w:val="16"/>
        </w:rPr>
      </w:pPr>
      <w:r>
        <w:rPr>
          <w:rFonts w:cs="Courier New"/>
          <w:szCs w:val="16"/>
        </w:rPr>
        <w:t xml:space="preserve">          items:</w:t>
      </w:r>
    </w:p>
    <w:p w14:paraId="04E71F62" w14:textId="77777777" w:rsidR="00DF7D81" w:rsidRDefault="00DF7D81" w:rsidP="00DF7D81">
      <w:pPr>
        <w:pStyle w:val="PL"/>
        <w:rPr>
          <w:rFonts w:cs="Courier New"/>
          <w:szCs w:val="16"/>
        </w:rPr>
      </w:pPr>
      <w:r>
        <w:rPr>
          <w:rFonts w:cs="Courier New"/>
          <w:szCs w:val="16"/>
        </w:rPr>
        <w:t xml:space="preserve">            $ref: '#/components/schemas/</w:t>
      </w:r>
      <w:r>
        <w:t>AccessNetChargingIdentifier</w:t>
      </w:r>
      <w:r>
        <w:rPr>
          <w:rFonts w:cs="Courier New"/>
          <w:szCs w:val="16"/>
        </w:rPr>
        <w:t>'</w:t>
      </w:r>
    </w:p>
    <w:p w14:paraId="31ABACF9" w14:textId="77777777" w:rsidR="00DF7D81" w:rsidRDefault="00DF7D81" w:rsidP="00DF7D81">
      <w:pPr>
        <w:pStyle w:val="PL"/>
      </w:pPr>
      <w:r>
        <w:t xml:space="preserve">          minItems: 1</w:t>
      </w:r>
    </w:p>
    <w:p w14:paraId="2217930B" w14:textId="77777777" w:rsidR="00DF7D81" w:rsidRDefault="00DF7D81" w:rsidP="00DF7D81">
      <w:pPr>
        <w:pStyle w:val="PL"/>
        <w:rPr>
          <w:rFonts w:cs="Courier New"/>
          <w:szCs w:val="16"/>
        </w:rPr>
      </w:pPr>
      <w:r>
        <w:rPr>
          <w:rFonts w:cs="Courier New"/>
          <w:szCs w:val="16"/>
        </w:rPr>
        <w:t xml:space="preserve">        anGwAddr:</w:t>
      </w:r>
    </w:p>
    <w:p w14:paraId="7D70C484" w14:textId="77777777" w:rsidR="00DF7D81" w:rsidRDefault="00DF7D81" w:rsidP="00DF7D81">
      <w:pPr>
        <w:pStyle w:val="PL"/>
        <w:rPr>
          <w:rFonts w:cs="Courier New"/>
          <w:szCs w:val="16"/>
        </w:rPr>
      </w:pPr>
      <w:r>
        <w:rPr>
          <w:rFonts w:cs="Courier New"/>
          <w:szCs w:val="16"/>
        </w:rPr>
        <w:t xml:space="preserve">          $ref: '#/components/schemas/AnGwAddress'</w:t>
      </w:r>
    </w:p>
    <w:p w14:paraId="6A2FECA5" w14:textId="77777777" w:rsidR="00DF7D81" w:rsidRDefault="00DF7D81" w:rsidP="00DF7D81">
      <w:pPr>
        <w:pStyle w:val="PL"/>
        <w:rPr>
          <w:rFonts w:cs="Courier New"/>
          <w:szCs w:val="16"/>
        </w:rPr>
      </w:pPr>
      <w:r>
        <w:rPr>
          <w:rFonts w:cs="Courier New"/>
          <w:szCs w:val="16"/>
        </w:rPr>
        <w:t xml:space="preserve">        l4sReports:</w:t>
      </w:r>
    </w:p>
    <w:p w14:paraId="4B9656F9" w14:textId="77777777" w:rsidR="00DF7D81" w:rsidRDefault="00DF7D81" w:rsidP="00DF7D81">
      <w:pPr>
        <w:pStyle w:val="PL"/>
        <w:rPr>
          <w:rFonts w:cs="Courier New"/>
          <w:szCs w:val="16"/>
        </w:rPr>
      </w:pPr>
      <w:r>
        <w:rPr>
          <w:rFonts w:cs="Courier New"/>
          <w:szCs w:val="16"/>
        </w:rPr>
        <w:t xml:space="preserve">          type: array</w:t>
      </w:r>
    </w:p>
    <w:p w14:paraId="619370E9" w14:textId="77777777" w:rsidR="00DF7D81" w:rsidRDefault="00DF7D81" w:rsidP="00DF7D81">
      <w:pPr>
        <w:pStyle w:val="PL"/>
        <w:rPr>
          <w:rFonts w:cs="Courier New"/>
          <w:szCs w:val="16"/>
        </w:rPr>
      </w:pPr>
      <w:r>
        <w:rPr>
          <w:rFonts w:cs="Courier New"/>
          <w:szCs w:val="16"/>
        </w:rPr>
        <w:t xml:space="preserve">          items:</w:t>
      </w:r>
    </w:p>
    <w:p w14:paraId="705F8E68" w14:textId="77777777" w:rsidR="00DF7D81" w:rsidRDefault="00DF7D81" w:rsidP="00DF7D81">
      <w:pPr>
        <w:pStyle w:val="PL"/>
        <w:rPr>
          <w:rFonts w:cs="Courier New"/>
          <w:szCs w:val="16"/>
        </w:rPr>
      </w:pPr>
      <w:r>
        <w:rPr>
          <w:rFonts w:cs="Courier New"/>
          <w:szCs w:val="16"/>
        </w:rPr>
        <w:t xml:space="preserve">            $ref: '#/components/schemas/L4sSupport'</w:t>
      </w:r>
    </w:p>
    <w:p w14:paraId="1CE71DF9" w14:textId="77777777" w:rsidR="00DF7D81" w:rsidRDefault="00DF7D81" w:rsidP="00DF7D81">
      <w:pPr>
        <w:pStyle w:val="PL"/>
      </w:pPr>
      <w:r>
        <w:t xml:space="preserve">          minItems: 1</w:t>
      </w:r>
    </w:p>
    <w:p w14:paraId="6975AC67" w14:textId="77777777" w:rsidR="00DF7D81" w:rsidRDefault="00DF7D81" w:rsidP="00DF7D81">
      <w:pPr>
        <w:pStyle w:val="PL"/>
        <w:rPr>
          <w:rFonts w:cs="Courier New"/>
          <w:szCs w:val="16"/>
        </w:rPr>
      </w:pPr>
      <w:r>
        <w:rPr>
          <w:rFonts w:cs="Courier New"/>
          <w:szCs w:val="16"/>
        </w:rPr>
        <w:t xml:space="preserve">        evSubsUri:</w:t>
      </w:r>
    </w:p>
    <w:p w14:paraId="6263C82D" w14:textId="77777777" w:rsidR="00DF7D81" w:rsidRDefault="00DF7D81" w:rsidP="00DF7D81">
      <w:pPr>
        <w:pStyle w:val="PL"/>
        <w:rPr>
          <w:rFonts w:cs="Courier New"/>
          <w:szCs w:val="16"/>
        </w:rPr>
      </w:pPr>
      <w:r>
        <w:rPr>
          <w:rFonts w:cs="Courier New"/>
          <w:szCs w:val="16"/>
        </w:rPr>
        <w:t xml:space="preserve">          $ref: 'TS29571_CommonData.yaml#/components/schemas/Uri'</w:t>
      </w:r>
    </w:p>
    <w:p w14:paraId="2903619B" w14:textId="77777777" w:rsidR="00DF7D81" w:rsidRDefault="00DF7D81" w:rsidP="00DF7D81">
      <w:pPr>
        <w:pStyle w:val="PL"/>
        <w:rPr>
          <w:rFonts w:cs="Courier New"/>
          <w:szCs w:val="16"/>
        </w:rPr>
      </w:pPr>
      <w:r>
        <w:rPr>
          <w:rFonts w:cs="Courier New"/>
          <w:szCs w:val="16"/>
        </w:rPr>
        <w:t xml:space="preserve">        evNotifs:</w:t>
      </w:r>
    </w:p>
    <w:p w14:paraId="01C4496F" w14:textId="77777777" w:rsidR="00DF7D81" w:rsidRDefault="00DF7D81" w:rsidP="00DF7D81">
      <w:pPr>
        <w:pStyle w:val="PL"/>
        <w:rPr>
          <w:rFonts w:cs="Courier New"/>
          <w:szCs w:val="16"/>
        </w:rPr>
      </w:pPr>
      <w:r>
        <w:rPr>
          <w:rFonts w:cs="Courier New"/>
          <w:szCs w:val="16"/>
        </w:rPr>
        <w:t xml:space="preserve">          type: array</w:t>
      </w:r>
    </w:p>
    <w:p w14:paraId="6241DDCC" w14:textId="77777777" w:rsidR="00DF7D81" w:rsidRDefault="00DF7D81" w:rsidP="00DF7D81">
      <w:pPr>
        <w:pStyle w:val="PL"/>
        <w:rPr>
          <w:rFonts w:cs="Courier New"/>
          <w:szCs w:val="16"/>
        </w:rPr>
      </w:pPr>
      <w:r>
        <w:rPr>
          <w:rFonts w:cs="Courier New"/>
          <w:szCs w:val="16"/>
        </w:rPr>
        <w:t xml:space="preserve">          items:</w:t>
      </w:r>
    </w:p>
    <w:p w14:paraId="13E6B6FA" w14:textId="77777777" w:rsidR="00DF7D81" w:rsidRDefault="00DF7D81" w:rsidP="00DF7D81">
      <w:pPr>
        <w:pStyle w:val="PL"/>
        <w:rPr>
          <w:rFonts w:cs="Courier New"/>
          <w:szCs w:val="16"/>
        </w:rPr>
      </w:pPr>
      <w:r>
        <w:rPr>
          <w:rFonts w:cs="Courier New"/>
          <w:szCs w:val="16"/>
        </w:rPr>
        <w:t xml:space="preserve">            $ref: '#/components/schemas/AfEventNotification'</w:t>
      </w:r>
    </w:p>
    <w:p w14:paraId="15065377" w14:textId="77777777" w:rsidR="00DF7D81" w:rsidRDefault="00DF7D81" w:rsidP="00DF7D81">
      <w:pPr>
        <w:pStyle w:val="PL"/>
      </w:pPr>
      <w:r>
        <w:t xml:space="preserve">          minItems: 1</w:t>
      </w:r>
    </w:p>
    <w:p w14:paraId="2EBCAA03" w14:textId="77777777" w:rsidR="00DF7D81" w:rsidRDefault="00DF7D81" w:rsidP="00DF7D81">
      <w:pPr>
        <w:pStyle w:val="PL"/>
        <w:rPr>
          <w:rFonts w:cs="Courier New"/>
          <w:szCs w:val="16"/>
        </w:rPr>
      </w:pPr>
      <w:r>
        <w:rPr>
          <w:rFonts w:cs="Courier New"/>
          <w:szCs w:val="16"/>
        </w:rPr>
        <w:t xml:space="preserve">        failedResourcAllocReports:</w:t>
      </w:r>
    </w:p>
    <w:p w14:paraId="16D30E42" w14:textId="77777777" w:rsidR="00DF7D81" w:rsidRDefault="00DF7D81" w:rsidP="00DF7D81">
      <w:pPr>
        <w:pStyle w:val="PL"/>
        <w:rPr>
          <w:rFonts w:cs="Courier New"/>
          <w:szCs w:val="16"/>
        </w:rPr>
      </w:pPr>
      <w:r>
        <w:rPr>
          <w:rFonts w:cs="Courier New"/>
          <w:szCs w:val="16"/>
        </w:rPr>
        <w:t xml:space="preserve">          type: array</w:t>
      </w:r>
    </w:p>
    <w:p w14:paraId="39D6B34C" w14:textId="77777777" w:rsidR="00DF7D81" w:rsidRDefault="00DF7D81" w:rsidP="00DF7D81">
      <w:pPr>
        <w:pStyle w:val="PL"/>
        <w:rPr>
          <w:rFonts w:cs="Courier New"/>
          <w:szCs w:val="16"/>
        </w:rPr>
      </w:pPr>
      <w:r>
        <w:rPr>
          <w:rFonts w:cs="Courier New"/>
          <w:szCs w:val="16"/>
        </w:rPr>
        <w:t xml:space="preserve">          items:</w:t>
      </w:r>
    </w:p>
    <w:p w14:paraId="7CA942B9" w14:textId="77777777" w:rsidR="00DF7D81" w:rsidRDefault="00DF7D81" w:rsidP="00DF7D81">
      <w:pPr>
        <w:pStyle w:val="PL"/>
        <w:rPr>
          <w:rFonts w:cs="Courier New"/>
          <w:szCs w:val="16"/>
        </w:rPr>
      </w:pPr>
      <w:r>
        <w:rPr>
          <w:rFonts w:cs="Courier New"/>
          <w:szCs w:val="16"/>
        </w:rPr>
        <w:t xml:space="preserve">            $ref: '#/components/schemas/ResourcesAllocationInfo'</w:t>
      </w:r>
    </w:p>
    <w:p w14:paraId="0471A46D" w14:textId="77777777" w:rsidR="00DF7D81" w:rsidRDefault="00DF7D81" w:rsidP="00DF7D81">
      <w:pPr>
        <w:pStyle w:val="PL"/>
      </w:pPr>
      <w:r>
        <w:t xml:space="preserve">          minItems: 1</w:t>
      </w:r>
    </w:p>
    <w:p w14:paraId="16BDAEC2" w14:textId="77777777" w:rsidR="00DF7D81" w:rsidRDefault="00DF7D81" w:rsidP="00DF7D81">
      <w:pPr>
        <w:pStyle w:val="PL"/>
        <w:rPr>
          <w:rFonts w:cs="Courier New"/>
          <w:szCs w:val="16"/>
        </w:rPr>
      </w:pPr>
      <w:r>
        <w:rPr>
          <w:rFonts w:cs="Courier New"/>
          <w:szCs w:val="16"/>
        </w:rPr>
        <w:t xml:space="preserve">        succResourcAllocReports:</w:t>
      </w:r>
    </w:p>
    <w:p w14:paraId="05E6150F" w14:textId="77777777" w:rsidR="00DF7D81" w:rsidRDefault="00DF7D81" w:rsidP="00DF7D81">
      <w:pPr>
        <w:pStyle w:val="PL"/>
        <w:rPr>
          <w:rFonts w:cs="Courier New"/>
          <w:szCs w:val="16"/>
        </w:rPr>
      </w:pPr>
      <w:r>
        <w:rPr>
          <w:rFonts w:cs="Courier New"/>
          <w:szCs w:val="16"/>
        </w:rPr>
        <w:t xml:space="preserve">          type: array</w:t>
      </w:r>
    </w:p>
    <w:p w14:paraId="66C285FC" w14:textId="77777777" w:rsidR="00DF7D81" w:rsidRDefault="00DF7D81" w:rsidP="00DF7D81">
      <w:pPr>
        <w:pStyle w:val="PL"/>
        <w:rPr>
          <w:rFonts w:cs="Courier New"/>
          <w:szCs w:val="16"/>
        </w:rPr>
      </w:pPr>
      <w:r>
        <w:rPr>
          <w:rFonts w:cs="Courier New"/>
          <w:szCs w:val="16"/>
        </w:rPr>
        <w:t xml:space="preserve">          items:</w:t>
      </w:r>
    </w:p>
    <w:p w14:paraId="4F9B14D3" w14:textId="77777777" w:rsidR="00DF7D81" w:rsidRDefault="00DF7D81" w:rsidP="00DF7D81">
      <w:pPr>
        <w:pStyle w:val="PL"/>
        <w:rPr>
          <w:rFonts w:cs="Courier New"/>
          <w:szCs w:val="16"/>
        </w:rPr>
      </w:pPr>
      <w:r>
        <w:rPr>
          <w:rFonts w:cs="Courier New"/>
          <w:szCs w:val="16"/>
        </w:rPr>
        <w:t xml:space="preserve">            $ref: '#/components/schemas/ResourcesAllocationInfo'</w:t>
      </w:r>
    </w:p>
    <w:p w14:paraId="0B7ABB4C" w14:textId="77777777" w:rsidR="00DF7D81" w:rsidRDefault="00DF7D81" w:rsidP="00DF7D81">
      <w:pPr>
        <w:pStyle w:val="PL"/>
      </w:pPr>
      <w:r>
        <w:t xml:space="preserve">          minItems: 1</w:t>
      </w:r>
    </w:p>
    <w:p w14:paraId="7E700183" w14:textId="77777777" w:rsidR="00DF7D81" w:rsidRDefault="00DF7D81" w:rsidP="00DF7D81">
      <w:pPr>
        <w:pStyle w:val="PL"/>
        <w:rPr>
          <w:rFonts w:cs="Courier New"/>
          <w:szCs w:val="16"/>
        </w:rPr>
      </w:pPr>
      <w:r>
        <w:rPr>
          <w:rFonts w:cs="Courier New"/>
          <w:szCs w:val="16"/>
        </w:rPr>
        <w:t xml:space="preserve">        noNetLocSupp:</w:t>
      </w:r>
    </w:p>
    <w:p w14:paraId="29F6F38E" w14:textId="77777777" w:rsidR="00DF7D81" w:rsidRDefault="00DF7D81" w:rsidP="00DF7D81">
      <w:pPr>
        <w:pStyle w:val="PL"/>
        <w:rPr>
          <w:rFonts w:cs="Courier New"/>
          <w:szCs w:val="16"/>
        </w:rPr>
      </w:pPr>
      <w:r>
        <w:rPr>
          <w:rFonts w:cs="Courier New"/>
          <w:szCs w:val="16"/>
        </w:rPr>
        <w:t xml:space="preserve">          $ref: 'TS29512_Npcf_SMPolicyControl.yaml#/components/schemas/NetLocAccessSupport'</w:t>
      </w:r>
    </w:p>
    <w:p w14:paraId="01EA56E5" w14:textId="77777777" w:rsidR="00DF7D81" w:rsidRDefault="00DF7D81" w:rsidP="00DF7D81">
      <w:pPr>
        <w:pStyle w:val="PL"/>
        <w:rPr>
          <w:rFonts w:cs="Courier New"/>
          <w:szCs w:val="16"/>
        </w:rPr>
      </w:pPr>
      <w:r>
        <w:rPr>
          <w:rFonts w:cs="Courier New"/>
          <w:szCs w:val="16"/>
        </w:rPr>
        <w:t xml:space="preserve">        outOfCredReports:</w:t>
      </w:r>
    </w:p>
    <w:p w14:paraId="16144D89" w14:textId="77777777" w:rsidR="00DF7D81" w:rsidRDefault="00DF7D81" w:rsidP="00DF7D81">
      <w:pPr>
        <w:pStyle w:val="PL"/>
        <w:rPr>
          <w:rFonts w:cs="Courier New"/>
          <w:szCs w:val="16"/>
        </w:rPr>
      </w:pPr>
      <w:r>
        <w:rPr>
          <w:rFonts w:cs="Courier New"/>
          <w:szCs w:val="16"/>
        </w:rPr>
        <w:t xml:space="preserve">          type: array</w:t>
      </w:r>
    </w:p>
    <w:p w14:paraId="23EF390C" w14:textId="77777777" w:rsidR="00DF7D81" w:rsidRDefault="00DF7D81" w:rsidP="00DF7D81">
      <w:pPr>
        <w:pStyle w:val="PL"/>
        <w:rPr>
          <w:rFonts w:cs="Courier New"/>
          <w:szCs w:val="16"/>
        </w:rPr>
      </w:pPr>
      <w:r>
        <w:rPr>
          <w:rFonts w:cs="Courier New"/>
          <w:szCs w:val="16"/>
        </w:rPr>
        <w:t xml:space="preserve">          items:</w:t>
      </w:r>
    </w:p>
    <w:p w14:paraId="2B6C3549" w14:textId="77777777" w:rsidR="00DF7D81" w:rsidRDefault="00DF7D81" w:rsidP="00DF7D81">
      <w:pPr>
        <w:pStyle w:val="PL"/>
        <w:rPr>
          <w:rFonts w:cs="Courier New"/>
          <w:szCs w:val="16"/>
        </w:rPr>
      </w:pPr>
      <w:r>
        <w:rPr>
          <w:rFonts w:cs="Courier New"/>
          <w:szCs w:val="16"/>
        </w:rPr>
        <w:t xml:space="preserve">            $ref: '#/components/schemas/OutOfCreditInformation'</w:t>
      </w:r>
    </w:p>
    <w:p w14:paraId="714506A3" w14:textId="77777777" w:rsidR="00DF7D81" w:rsidRDefault="00DF7D81" w:rsidP="00DF7D81">
      <w:pPr>
        <w:pStyle w:val="PL"/>
      </w:pPr>
      <w:r>
        <w:t xml:space="preserve">          minItems: 1</w:t>
      </w:r>
    </w:p>
    <w:p w14:paraId="001C823F" w14:textId="77777777" w:rsidR="00DF7D81" w:rsidRDefault="00DF7D81" w:rsidP="00DF7D81">
      <w:pPr>
        <w:pStyle w:val="PL"/>
        <w:rPr>
          <w:rFonts w:cs="Courier New"/>
          <w:szCs w:val="16"/>
        </w:rPr>
      </w:pPr>
      <w:r>
        <w:rPr>
          <w:rFonts w:cs="Courier New"/>
          <w:szCs w:val="16"/>
        </w:rPr>
        <w:t xml:space="preserve">        plmnId:</w:t>
      </w:r>
    </w:p>
    <w:p w14:paraId="60BD5512" w14:textId="77777777" w:rsidR="00DF7D81" w:rsidRDefault="00DF7D81" w:rsidP="00DF7D81">
      <w:pPr>
        <w:pStyle w:val="PL"/>
        <w:rPr>
          <w:rFonts w:cs="Courier New"/>
          <w:szCs w:val="16"/>
        </w:rPr>
      </w:pPr>
      <w:r>
        <w:rPr>
          <w:rFonts w:cs="Courier New"/>
          <w:szCs w:val="16"/>
        </w:rPr>
        <w:t xml:space="preserve">          $ref: 'TS29571_CommonData.yaml#/components/schemas/PlmnIdNid'</w:t>
      </w:r>
    </w:p>
    <w:p w14:paraId="5A75777E" w14:textId="77777777" w:rsidR="00DF7D81" w:rsidRDefault="00DF7D81" w:rsidP="00DF7D81">
      <w:pPr>
        <w:pStyle w:val="PL"/>
        <w:rPr>
          <w:rFonts w:cs="Courier New"/>
          <w:szCs w:val="16"/>
        </w:rPr>
      </w:pPr>
      <w:r>
        <w:rPr>
          <w:rFonts w:cs="Courier New"/>
          <w:szCs w:val="16"/>
        </w:rPr>
        <w:t xml:space="preserve">        qncReports:</w:t>
      </w:r>
    </w:p>
    <w:p w14:paraId="677610D6" w14:textId="77777777" w:rsidR="00DF7D81" w:rsidRDefault="00DF7D81" w:rsidP="00DF7D81">
      <w:pPr>
        <w:pStyle w:val="PL"/>
        <w:rPr>
          <w:rFonts w:cs="Courier New"/>
          <w:szCs w:val="16"/>
        </w:rPr>
      </w:pPr>
      <w:r>
        <w:rPr>
          <w:rFonts w:cs="Courier New"/>
          <w:szCs w:val="16"/>
        </w:rPr>
        <w:t xml:space="preserve">          type: array</w:t>
      </w:r>
    </w:p>
    <w:p w14:paraId="3770C972" w14:textId="77777777" w:rsidR="00DF7D81" w:rsidRDefault="00DF7D81" w:rsidP="00DF7D81">
      <w:pPr>
        <w:pStyle w:val="PL"/>
        <w:rPr>
          <w:rFonts w:cs="Courier New"/>
          <w:szCs w:val="16"/>
        </w:rPr>
      </w:pPr>
      <w:r>
        <w:rPr>
          <w:rFonts w:cs="Courier New"/>
          <w:szCs w:val="16"/>
        </w:rPr>
        <w:t xml:space="preserve">          items:</w:t>
      </w:r>
    </w:p>
    <w:p w14:paraId="7CECDCDF" w14:textId="77777777" w:rsidR="00DF7D81" w:rsidRDefault="00DF7D81" w:rsidP="00DF7D81">
      <w:pPr>
        <w:pStyle w:val="PL"/>
        <w:rPr>
          <w:rFonts w:cs="Courier New"/>
          <w:szCs w:val="16"/>
        </w:rPr>
      </w:pPr>
      <w:r>
        <w:rPr>
          <w:rFonts w:cs="Courier New"/>
          <w:szCs w:val="16"/>
        </w:rPr>
        <w:t xml:space="preserve">            $ref: '#/components/schemas/QosNotificationControlInfo'</w:t>
      </w:r>
    </w:p>
    <w:p w14:paraId="25E25BA3" w14:textId="77777777" w:rsidR="00DF7D81" w:rsidRDefault="00DF7D81" w:rsidP="00DF7D81">
      <w:pPr>
        <w:pStyle w:val="PL"/>
      </w:pPr>
      <w:r>
        <w:t xml:space="preserve">          minItems: 1</w:t>
      </w:r>
    </w:p>
    <w:p w14:paraId="77E2432B" w14:textId="77777777" w:rsidR="00DF7D81" w:rsidRDefault="00DF7D81" w:rsidP="00DF7D81">
      <w:pPr>
        <w:pStyle w:val="PL"/>
        <w:rPr>
          <w:rFonts w:cs="Courier New"/>
          <w:szCs w:val="16"/>
        </w:rPr>
      </w:pPr>
      <w:r>
        <w:rPr>
          <w:rFonts w:cs="Courier New"/>
          <w:szCs w:val="16"/>
        </w:rPr>
        <w:t xml:space="preserve">        </w:t>
      </w:r>
      <w:r>
        <w:t>qosMonReports</w:t>
      </w:r>
      <w:r>
        <w:rPr>
          <w:rFonts w:cs="Courier New"/>
          <w:szCs w:val="16"/>
        </w:rPr>
        <w:t>:</w:t>
      </w:r>
    </w:p>
    <w:p w14:paraId="3E37C959" w14:textId="77777777" w:rsidR="00DF7D81" w:rsidRDefault="00DF7D81" w:rsidP="00DF7D81">
      <w:pPr>
        <w:pStyle w:val="PL"/>
        <w:rPr>
          <w:rFonts w:cs="Courier New"/>
          <w:szCs w:val="16"/>
        </w:rPr>
      </w:pPr>
      <w:r>
        <w:rPr>
          <w:rFonts w:cs="Courier New"/>
          <w:szCs w:val="16"/>
        </w:rPr>
        <w:t xml:space="preserve">          type: array</w:t>
      </w:r>
    </w:p>
    <w:p w14:paraId="7D343791" w14:textId="77777777" w:rsidR="00DF7D81" w:rsidRDefault="00DF7D81" w:rsidP="00DF7D81">
      <w:pPr>
        <w:pStyle w:val="PL"/>
        <w:rPr>
          <w:rFonts w:cs="Courier New"/>
          <w:szCs w:val="16"/>
        </w:rPr>
      </w:pPr>
      <w:r>
        <w:rPr>
          <w:rFonts w:cs="Courier New"/>
          <w:szCs w:val="16"/>
        </w:rPr>
        <w:t xml:space="preserve">          items:</w:t>
      </w:r>
    </w:p>
    <w:p w14:paraId="5744A684" w14:textId="77777777" w:rsidR="00DF7D81" w:rsidRDefault="00DF7D81" w:rsidP="00DF7D81">
      <w:pPr>
        <w:pStyle w:val="PL"/>
        <w:rPr>
          <w:rFonts w:cs="Courier New"/>
          <w:szCs w:val="16"/>
        </w:rPr>
      </w:pPr>
      <w:r>
        <w:rPr>
          <w:rFonts w:cs="Courier New"/>
          <w:szCs w:val="16"/>
        </w:rPr>
        <w:t xml:space="preserve">            $ref: '#/components/schemas/QosMonitoringReport'</w:t>
      </w:r>
    </w:p>
    <w:p w14:paraId="7FB50511" w14:textId="77777777" w:rsidR="00DF7D81" w:rsidRDefault="00DF7D81" w:rsidP="00DF7D81">
      <w:pPr>
        <w:pStyle w:val="PL"/>
      </w:pPr>
      <w:r>
        <w:t xml:space="preserve">          minItems: 1</w:t>
      </w:r>
    </w:p>
    <w:p w14:paraId="5E906BB0" w14:textId="77777777" w:rsidR="00DF7D81" w:rsidRDefault="00DF7D81" w:rsidP="00DF7D81">
      <w:pPr>
        <w:pStyle w:val="PL"/>
        <w:rPr>
          <w:rFonts w:cs="Courier New"/>
          <w:szCs w:val="16"/>
        </w:rPr>
      </w:pPr>
      <w:r>
        <w:rPr>
          <w:rFonts w:cs="Courier New"/>
          <w:szCs w:val="16"/>
        </w:rPr>
        <w:t xml:space="preserve">        </w:t>
      </w:r>
      <w:r>
        <w:t>qosMonDatRateReps</w:t>
      </w:r>
      <w:r>
        <w:rPr>
          <w:rFonts w:cs="Courier New"/>
          <w:szCs w:val="16"/>
        </w:rPr>
        <w:t>:</w:t>
      </w:r>
    </w:p>
    <w:p w14:paraId="65802B5B" w14:textId="77777777" w:rsidR="00DF7D81" w:rsidRDefault="00DF7D81" w:rsidP="00DF7D81">
      <w:pPr>
        <w:pStyle w:val="PL"/>
        <w:rPr>
          <w:rFonts w:cs="Courier New"/>
          <w:szCs w:val="16"/>
        </w:rPr>
      </w:pPr>
      <w:r>
        <w:rPr>
          <w:rFonts w:cs="Courier New"/>
          <w:szCs w:val="16"/>
        </w:rPr>
        <w:t xml:space="preserve">          type: array</w:t>
      </w:r>
    </w:p>
    <w:p w14:paraId="010C3BE5" w14:textId="77777777" w:rsidR="00DF7D81" w:rsidRDefault="00DF7D81" w:rsidP="00DF7D81">
      <w:pPr>
        <w:pStyle w:val="PL"/>
        <w:rPr>
          <w:rFonts w:cs="Courier New"/>
          <w:szCs w:val="16"/>
        </w:rPr>
      </w:pPr>
      <w:r>
        <w:rPr>
          <w:rFonts w:cs="Courier New"/>
          <w:szCs w:val="16"/>
        </w:rPr>
        <w:t xml:space="preserve">          items:</w:t>
      </w:r>
    </w:p>
    <w:p w14:paraId="4D628101" w14:textId="77777777" w:rsidR="00DF7D81" w:rsidRDefault="00DF7D81" w:rsidP="00DF7D81">
      <w:pPr>
        <w:pStyle w:val="PL"/>
        <w:rPr>
          <w:rFonts w:cs="Courier New"/>
          <w:szCs w:val="16"/>
        </w:rPr>
      </w:pPr>
      <w:r>
        <w:rPr>
          <w:rFonts w:cs="Courier New"/>
          <w:szCs w:val="16"/>
        </w:rPr>
        <w:t xml:space="preserve">            $ref: '#/components/schemas/QosMonitoringReport'</w:t>
      </w:r>
    </w:p>
    <w:p w14:paraId="56FBE1C6" w14:textId="77777777" w:rsidR="00DF7D81" w:rsidRDefault="00DF7D81" w:rsidP="00DF7D81">
      <w:pPr>
        <w:pStyle w:val="PL"/>
      </w:pPr>
      <w:r>
        <w:t xml:space="preserve">          minItems: 1</w:t>
      </w:r>
    </w:p>
    <w:p w14:paraId="18114924" w14:textId="77777777" w:rsidR="00DF7D81" w:rsidRDefault="00DF7D81" w:rsidP="00DF7D81">
      <w:pPr>
        <w:pStyle w:val="PL"/>
        <w:rPr>
          <w:rFonts w:cs="Courier New"/>
          <w:szCs w:val="16"/>
        </w:rPr>
      </w:pPr>
      <w:r>
        <w:rPr>
          <w:rFonts w:cs="Courier New"/>
          <w:szCs w:val="16"/>
        </w:rPr>
        <w:t xml:space="preserve">        </w:t>
      </w:r>
      <w:r>
        <w:t>pdvMonReports</w:t>
      </w:r>
      <w:r>
        <w:rPr>
          <w:rFonts w:cs="Courier New"/>
          <w:szCs w:val="16"/>
        </w:rPr>
        <w:t>:</w:t>
      </w:r>
    </w:p>
    <w:p w14:paraId="6A2FA63E" w14:textId="77777777" w:rsidR="00DF7D81" w:rsidRDefault="00DF7D81" w:rsidP="00DF7D81">
      <w:pPr>
        <w:pStyle w:val="PL"/>
        <w:rPr>
          <w:rFonts w:cs="Courier New"/>
          <w:szCs w:val="16"/>
        </w:rPr>
      </w:pPr>
      <w:r>
        <w:rPr>
          <w:rFonts w:cs="Courier New"/>
          <w:szCs w:val="16"/>
        </w:rPr>
        <w:t xml:space="preserve">          type: array</w:t>
      </w:r>
    </w:p>
    <w:p w14:paraId="41099342" w14:textId="77777777" w:rsidR="00DF7D81" w:rsidRDefault="00DF7D81" w:rsidP="00DF7D81">
      <w:pPr>
        <w:pStyle w:val="PL"/>
        <w:rPr>
          <w:rFonts w:cs="Courier New"/>
          <w:szCs w:val="16"/>
        </w:rPr>
      </w:pPr>
      <w:r>
        <w:rPr>
          <w:rFonts w:cs="Courier New"/>
          <w:szCs w:val="16"/>
        </w:rPr>
        <w:t xml:space="preserve">          items:</w:t>
      </w:r>
    </w:p>
    <w:p w14:paraId="276312AF" w14:textId="77777777" w:rsidR="00DF7D81" w:rsidRDefault="00DF7D81" w:rsidP="00DF7D81">
      <w:pPr>
        <w:pStyle w:val="PL"/>
        <w:rPr>
          <w:rFonts w:cs="Courier New"/>
          <w:szCs w:val="16"/>
        </w:rPr>
      </w:pPr>
      <w:r>
        <w:rPr>
          <w:rFonts w:cs="Courier New"/>
          <w:szCs w:val="16"/>
        </w:rPr>
        <w:t xml:space="preserve">            $ref: '#/components/schemas/PdvMonitoringReport'</w:t>
      </w:r>
    </w:p>
    <w:p w14:paraId="1ED096E6" w14:textId="77777777" w:rsidR="00DF7D81" w:rsidRDefault="00DF7D81" w:rsidP="00DF7D81">
      <w:pPr>
        <w:pStyle w:val="PL"/>
      </w:pPr>
      <w:r>
        <w:t xml:space="preserve">          minItems: 1</w:t>
      </w:r>
    </w:p>
    <w:p w14:paraId="4339A86E" w14:textId="77777777" w:rsidR="00DF7D81" w:rsidRDefault="00DF7D81" w:rsidP="00DF7D81">
      <w:pPr>
        <w:pStyle w:val="PL"/>
        <w:rPr>
          <w:rFonts w:cs="Courier New"/>
          <w:szCs w:val="16"/>
        </w:rPr>
      </w:pPr>
      <w:r>
        <w:rPr>
          <w:rFonts w:cs="Courier New"/>
          <w:szCs w:val="16"/>
        </w:rPr>
        <w:t xml:space="preserve">        </w:t>
      </w:r>
      <w:r>
        <w:t>congestReports</w:t>
      </w:r>
      <w:r>
        <w:rPr>
          <w:rFonts w:cs="Courier New"/>
          <w:szCs w:val="16"/>
        </w:rPr>
        <w:t>:</w:t>
      </w:r>
    </w:p>
    <w:p w14:paraId="15FF6A9E" w14:textId="77777777" w:rsidR="00DF7D81" w:rsidRDefault="00DF7D81" w:rsidP="00DF7D81">
      <w:pPr>
        <w:pStyle w:val="PL"/>
        <w:rPr>
          <w:rFonts w:cs="Courier New"/>
          <w:szCs w:val="16"/>
        </w:rPr>
      </w:pPr>
      <w:r>
        <w:rPr>
          <w:rFonts w:cs="Courier New"/>
          <w:szCs w:val="16"/>
        </w:rPr>
        <w:t xml:space="preserve">          type: array</w:t>
      </w:r>
    </w:p>
    <w:p w14:paraId="02A9DD09" w14:textId="77777777" w:rsidR="00DF7D81" w:rsidRDefault="00DF7D81" w:rsidP="00DF7D81">
      <w:pPr>
        <w:pStyle w:val="PL"/>
        <w:rPr>
          <w:rFonts w:cs="Courier New"/>
          <w:szCs w:val="16"/>
        </w:rPr>
      </w:pPr>
      <w:r>
        <w:rPr>
          <w:rFonts w:cs="Courier New"/>
          <w:szCs w:val="16"/>
        </w:rPr>
        <w:t xml:space="preserve">          items:</w:t>
      </w:r>
    </w:p>
    <w:p w14:paraId="49914722" w14:textId="77777777" w:rsidR="00DF7D81" w:rsidRDefault="00DF7D81" w:rsidP="00DF7D8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562CB47" w14:textId="77777777" w:rsidR="00DF7D81" w:rsidRDefault="00DF7D81" w:rsidP="00DF7D81">
      <w:pPr>
        <w:pStyle w:val="PL"/>
      </w:pPr>
      <w:r>
        <w:t xml:space="preserve">          minItems: 1</w:t>
      </w:r>
    </w:p>
    <w:p w14:paraId="1A1D512A" w14:textId="77777777" w:rsidR="00DF7D81" w:rsidRDefault="00DF7D81" w:rsidP="00DF7D81">
      <w:pPr>
        <w:pStyle w:val="PL"/>
        <w:rPr>
          <w:rFonts w:cs="Courier New"/>
          <w:szCs w:val="16"/>
        </w:rPr>
      </w:pPr>
      <w:r>
        <w:rPr>
          <w:rFonts w:cs="Courier New"/>
          <w:szCs w:val="16"/>
        </w:rPr>
        <w:t xml:space="preserve">        </w:t>
      </w:r>
      <w:r>
        <w:t>rttMonReports</w:t>
      </w:r>
      <w:r>
        <w:rPr>
          <w:rFonts w:cs="Courier New"/>
          <w:szCs w:val="16"/>
        </w:rPr>
        <w:t>:</w:t>
      </w:r>
    </w:p>
    <w:p w14:paraId="71BF8116" w14:textId="77777777" w:rsidR="00DF7D81" w:rsidRDefault="00DF7D81" w:rsidP="00DF7D81">
      <w:pPr>
        <w:pStyle w:val="PL"/>
        <w:rPr>
          <w:rFonts w:cs="Courier New"/>
          <w:szCs w:val="16"/>
        </w:rPr>
      </w:pPr>
      <w:r>
        <w:rPr>
          <w:rFonts w:cs="Courier New"/>
          <w:szCs w:val="16"/>
        </w:rPr>
        <w:t xml:space="preserve">          type: array</w:t>
      </w:r>
    </w:p>
    <w:p w14:paraId="5AC8181C" w14:textId="77777777" w:rsidR="00DF7D81" w:rsidRDefault="00DF7D81" w:rsidP="00DF7D81">
      <w:pPr>
        <w:pStyle w:val="PL"/>
        <w:rPr>
          <w:rFonts w:cs="Courier New"/>
          <w:szCs w:val="16"/>
        </w:rPr>
      </w:pPr>
      <w:r>
        <w:rPr>
          <w:rFonts w:cs="Courier New"/>
          <w:szCs w:val="16"/>
        </w:rPr>
        <w:t xml:space="preserve">          items:</w:t>
      </w:r>
    </w:p>
    <w:p w14:paraId="4951D266" w14:textId="77777777" w:rsidR="00DF7D81" w:rsidRDefault="00DF7D81" w:rsidP="00DF7D8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015FEE" w14:textId="77777777" w:rsidR="00DF7D81" w:rsidRDefault="00DF7D81" w:rsidP="00DF7D81">
      <w:pPr>
        <w:pStyle w:val="PL"/>
      </w:pPr>
      <w:r>
        <w:t xml:space="preserve">          minItems: 1</w:t>
      </w:r>
    </w:p>
    <w:p w14:paraId="46CA153D" w14:textId="77777777" w:rsidR="00DF7D81" w:rsidRDefault="00DF7D81" w:rsidP="00DF7D81">
      <w:pPr>
        <w:pStyle w:val="PL"/>
        <w:rPr>
          <w:rFonts w:cs="Courier New"/>
          <w:szCs w:val="16"/>
        </w:rPr>
      </w:pPr>
      <w:r>
        <w:rPr>
          <w:rFonts w:cs="Courier New"/>
          <w:szCs w:val="16"/>
        </w:rPr>
        <w:t xml:space="preserve">        qosMonCapRepos:</w:t>
      </w:r>
    </w:p>
    <w:p w14:paraId="519D8E97" w14:textId="77777777" w:rsidR="00DF7D81" w:rsidRDefault="00DF7D81" w:rsidP="00DF7D81">
      <w:pPr>
        <w:pStyle w:val="PL"/>
        <w:rPr>
          <w:rFonts w:cs="Courier New"/>
          <w:szCs w:val="16"/>
        </w:rPr>
      </w:pPr>
      <w:r>
        <w:rPr>
          <w:rFonts w:cs="Courier New"/>
          <w:szCs w:val="16"/>
        </w:rPr>
        <w:t xml:space="preserve">          type: array</w:t>
      </w:r>
    </w:p>
    <w:p w14:paraId="247410FF" w14:textId="77777777" w:rsidR="00DF7D81" w:rsidRDefault="00DF7D81" w:rsidP="00DF7D81">
      <w:pPr>
        <w:pStyle w:val="PL"/>
        <w:rPr>
          <w:rFonts w:cs="Courier New"/>
          <w:szCs w:val="16"/>
        </w:rPr>
      </w:pPr>
      <w:r>
        <w:rPr>
          <w:rFonts w:cs="Courier New"/>
          <w:szCs w:val="16"/>
        </w:rPr>
        <w:t xml:space="preserve">          items:</w:t>
      </w:r>
    </w:p>
    <w:p w14:paraId="13BCCDD2" w14:textId="77777777" w:rsidR="00DF7D81" w:rsidRDefault="00DF7D81" w:rsidP="00DF7D8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4D30BA32" w14:textId="77777777" w:rsidR="00DF7D81" w:rsidRDefault="00DF7D81" w:rsidP="00DF7D81">
      <w:pPr>
        <w:pStyle w:val="PL"/>
      </w:pPr>
      <w:r>
        <w:t xml:space="preserve">          minItems: 1</w:t>
      </w:r>
    </w:p>
    <w:p w14:paraId="6163DFE3" w14:textId="77777777" w:rsidR="00DF7D81" w:rsidRDefault="00DF7D81" w:rsidP="00DF7D81">
      <w:pPr>
        <w:pStyle w:val="PL"/>
        <w:rPr>
          <w:lang w:eastAsia="zh-CN"/>
        </w:rPr>
      </w:pPr>
      <w:r>
        <w:t xml:space="preserve">        </w:t>
      </w:r>
      <w:bookmarkStart w:id="807" w:name="_Hlk22052291"/>
      <w:r>
        <w:rPr>
          <w:lang w:eastAsia="zh-CN"/>
        </w:rPr>
        <w:t>ranNasRelCauses:</w:t>
      </w:r>
    </w:p>
    <w:p w14:paraId="4F90EB7E" w14:textId="77777777" w:rsidR="00DF7D81" w:rsidRDefault="00DF7D81" w:rsidP="00DF7D81">
      <w:pPr>
        <w:pStyle w:val="PL"/>
      </w:pPr>
      <w:r>
        <w:t xml:space="preserve">          type: array</w:t>
      </w:r>
    </w:p>
    <w:p w14:paraId="05A72D6C" w14:textId="77777777" w:rsidR="00DF7D81" w:rsidRDefault="00DF7D81" w:rsidP="00DF7D81">
      <w:pPr>
        <w:pStyle w:val="PL"/>
      </w:pPr>
      <w:r>
        <w:t xml:space="preserve">          items:</w:t>
      </w:r>
    </w:p>
    <w:p w14:paraId="79864A3E" w14:textId="77777777" w:rsidR="00DF7D81" w:rsidRDefault="00DF7D81" w:rsidP="00DF7D81">
      <w:pPr>
        <w:pStyle w:val="PL"/>
      </w:pPr>
      <w:r>
        <w:t xml:space="preserve">            $ref: '</w:t>
      </w:r>
      <w:r>
        <w:rPr>
          <w:rFonts w:cs="Courier New"/>
          <w:szCs w:val="16"/>
        </w:rPr>
        <w:t>TS29512_Npcf_SMPolicyControl.yaml</w:t>
      </w:r>
      <w:r>
        <w:t>#/components/schemas/</w:t>
      </w:r>
      <w:r>
        <w:rPr>
          <w:lang w:eastAsia="zh-CN"/>
        </w:rPr>
        <w:t>RanNasRelCause</w:t>
      </w:r>
      <w:r>
        <w:t>'</w:t>
      </w:r>
    </w:p>
    <w:p w14:paraId="2FDB2DB3" w14:textId="77777777" w:rsidR="00DF7D81" w:rsidRDefault="00DF7D81" w:rsidP="00DF7D81">
      <w:pPr>
        <w:pStyle w:val="PL"/>
      </w:pPr>
      <w:r>
        <w:t xml:space="preserve">          minItems: 1</w:t>
      </w:r>
    </w:p>
    <w:p w14:paraId="06750B91" w14:textId="77777777" w:rsidR="00DF7D81" w:rsidRDefault="00DF7D81" w:rsidP="00DF7D81">
      <w:pPr>
        <w:pStyle w:val="PL"/>
      </w:pPr>
      <w:r>
        <w:t xml:space="preserve">          description: Contains the RAN and/or NAS release cause.</w:t>
      </w:r>
    </w:p>
    <w:bookmarkEnd w:id="807"/>
    <w:p w14:paraId="53495D7E" w14:textId="77777777" w:rsidR="00DF7D81" w:rsidRDefault="00DF7D81" w:rsidP="00DF7D81">
      <w:pPr>
        <w:pStyle w:val="PL"/>
        <w:rPr>
          <w:rFonts w:cs="Courier New"/>
          <w:szCs w:val="16"/>
        </w:rPr>
      </w:pPr>
      <w:r>
        <w:rPr>
          <w:rFonts w:cs="Courier New"/>
          <w:szCs w:val="16"/>
        </w:rPr>
        <w:t xml:space="preserve">        ratType: </w:t>
      </w:r>
    </w:p>
    <w:p w14:paraId="40947DDF" w14:textId="77777777" w:rsidR="00DF7D81" w:rsidRDefault="00DF7D81" w:rsidP="00DF7D81">
      <w:pPr>
        <w:pStyle w:val="PL"/>
        <w:rPr>
          <w:rFonts w:cs="Courier New"/>
          <w:szCs w:val="16"/>
        </w:rPr>
      </w:pPr>
      <w:r>
        <w:rPr>
          <w:rFonts w:cs="Courier New"/>
          <w:szCs w:val="16"/>
        </w:rPr>
        <w:t xml:space="preserve">          $ref: 'TS29571_CommonData.yaml#/components/schemas/RatType'</w:t>
      </w:r>
    </w:p>
    <w:p w14:paraId="1BAD9859" w14:textId="77777777" w:rsidR="00DF7D81" w:rsidRDefault="00DF7D81" w:rsidP="00DF7D81">
      <w:pPr>
        <w:pStyle w:val="PL"/>
        <w:rPr>
          <w:rFonts w:cs="Courier New"/>
          <w:szCs w:val="16"/>
        </w:rPr>
      </w:pPr>
      <w:r>
        <w:rPr>
          <w:rFonts w:cs="Courier New"/>
          <w:szCs w:val="16"/>
        </w:rPr>
        <w:t xml:space="preserve">        satBackhaulCategory: </w:t>
      </w:r>
    </w:p>
    <w:p w14:paraId="6DBA5AFB" w14:textId="77777777" w:rsidR="00DF7D81" w:rsidRDefault="00DF7D81" w:rsidP="00DF7D81">
      <w:pPr>
        <w:pStyle w:val="PL"/>
        <w:rPr>
          <w:rFonts w:cs="Courier New"/>
          <w:szCs w:val="16"/>
        </w:rPr>
      </w:pPr>
      <w:r>
        <w:rPr>
          <w:rFonts w:cs="Courier New"/>
          <w:szCs w:val="16"/>
        </w:rPr>
        <w:t xml:space="preserve">          $ref: 'TS29571_CommonData.yaml#/components/schemas/SatelliteBackhaulCategory'</w:t>
      </w:r>
    </w:p>
    <w:p w14:paraId="2141486B" w14:textId="77777777" w:rsidR="00DF7D81" w:rsidRDefault="00DF7D81" w:rsidP="00DF7D81">
      <w:pPr>
        <w:pStyle w:val="PL"/>
        <w:rPr>
          <w:rFonts w:cs="Courier New"/>
          <w:szCs w:val="16"/>
        </w:rPr>
      </w:pPr>
      <w:r>
        <w:rPr>
          <w:rFonts w:cs="Courier New"/>
          <w:szCs w:val="16"/>
        </w:rPr>
        <w:t xml:space="preserve">        ueLoc:</w:t>
      </w:r>
    </w:p>
    <w:p w14:paraId="608406D0" w14:textId="77777777" w:rsidR="00DF7D81" w:rsidRDefault="00DF7D81" w:rsidP="00DF7D81">
      <w:pPr>
        <w:pStyle w:val="PL"/>
        <w:rPr>
          <w:rFonts w:cs="Courier New"/>
          <w:szCs w:val="16"/>
        </w:rPr>
      </w:pPr>
      <w:r>
        <w:rPr>
          <w:rFonts w:cs="Courier New"/>
          <w:szCs w:val="16"/>
        </w:rPr>
        <w:t xml:space="preserve">          $ref: 'TS29571_CommonData.yaml#/components/schemas/UserLocation'</w:t>
      </w:r>
    </w:p>
    <w:p w14:paraId="44064084" w14:textId="77777777" w:rsidR="00DF7D81" w:rsidRDefault="00DF7D81" w:rsidP="00DF7D81">
      <w:pPr>
        <w:pStyle w:val="PL"/>
        <w:rPr>
          <w:rFonts w:cs="Courier New"/>
          <w:szCs w:val="16"/>
        </w:rPr>
      </w:pPr>
      <w:r>
        <w:rPr>
          <w:rFonts w:cs="Courier New"/>
          <w:szCs w:val="16"/>
        </w:rPr>
        <w:t xml:space="preserve">        ueLocTime:</w:t>
      </w:r>
    </w:p>
    <w:p w14:paraId="3EE5D175" w14:textId="77777777" w:rsidR="00DF7D81" w:rsidRDefault="00DF7D81" w:rsidP="00DF7D81">
      <w:pPr>
        <w:pStyle w:val="PL"/>
        <w:rPr>
          <w:rFonts w:cs="Courier New"/>
          <w:szCs w:val="16"/>
        </w:rPr>
      </w:pPr>
      <w:r>
        <w:rPr>
          <w:rFonts w:cs="Courier New"/>
          <w:szCs w:val="16"/>
        </w:rPr>
        <w:t xml:space="preserve">          $ref: 'TS29571_CommonData.yaml#/components/schemas/DateTime'</w:t>
      </w:r>
    </w:p>
    <w:p w14:paraId="11A1569D" w14:textId="77777777" w:rsidR="00DF7D81" w:rsidRDefault="00DF7D81" w:rsidP="00DF7D81">
      <w:pPr>
        <w:pStyle w:val="PL"/>
        <w:rPr>
          <w:rFonts w:cs="Courier New"/>
          <w:szCs w:val="16"/>
        </w:rPr>
      </w:pPr>
      <w:r>
        <w:rPr>
          <w:rFonts w:cs="Courier New"/>
          <w:szCs w:val="16"/>
        </w:rPr>
        <w:t xml:space="preserve">        ueTimeZone:</w:t>
      </w:r>
    </w:p>
    <w:p w14:paraId="75848818" w14:textId="77777777" w:rsidR="00DF7D81" w:rsidRDefault="00DF7D81" w:rsidP="00DF7D81">
      <w:pPr>
        <w:pStyle w:val="PL"/>
        <w:rPr>
          <w:rFonts w:cs="Courier New"/>
          <w:szCs w:val="16"/>
        </w:rPr>
      </w:pPr>
      <w:r>
        <w:rPr>
          <w:rFonts w:cs="Courier New"/>
          <w:szCs w:val="16"/>
        </w:rPr>
        <w:t xml:space="preserve">          $ref: 'TS29571_CommonData.yaml#/components/schemas/TimeZone'</w:t>
      </w:r>
    </w:p>
    <w:p w14:paraId="7865F05C" w14:textId="77777777" w:rsidR="00DF7D81" w:rsidRDefault="00DF7D81" w:rsidP="00DF7D81">
      <w:pPr>
        <w:pStyle w:val="PL"/>
        <w:rPr>
          <w:rFonts w:cs="Courier New"/>
          <w:szCs w:val="16"/>
        </w:rPr>
      </w:pPr>
      <w:r>
        <w:rPr>
          <w:rFonts w:cs="Courier New"/>
          <w:szCs w:val="16"/>
        </w:rPr>
        <w:t xml:space="preserve">        usgRep:</w:t>
      </w:r>
    </w:p>
    <w:p w14:paraId="79C2EC22" w14:textId="77777777" w:rsidR="00DF7D81" w:rsidRDefault="00DF7D81" w:rsidP="00DF7D81">
      <w:pPr>
        <w:pStyle w:val="PL"/>
        <w:rPr>
          <w:rFonts w:cs="Courier New"/>
          <w:szCs w:val="16"/>
        </w:rPr>
      </w:pPr>
      <w:r>
        <w:rPr>
          <w:rFonts w:cs="Courier New"/>
          <w:szCs w:val="16"/>
        </w:rPr>
        <w:t xml:space="preserve">          $ref: 'TS29122_CommonData.yaml#/components/schemas/AccumulatedUsage'</w:t>
      </w:r>
    </w:p>
    <w:p w14:paraId="45E9D827" w14:textId="77777777" w:rsidR="00DF7D81" w:rsidRDefault="00DF7D81" w:rsidP="00DF7D81">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37161720" w14:textId="77777777" w:rsidR="00DF7D81" w:rsidRDefault="00DF7D81" w:rsidP="00DF7D8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58200FD" w14:textId="77777777" w:rsidR="00DF7D81" w:rsidRPr="002E5CBA" w:rsidRDefault="00DF7D81" w:rsidP="00DF7D81">
      <w:pPr>
        <w:pStyle w:val="PL"/>
        <w:rPr>
          <w:lang w:val="en-US"/>
        </w:rPr>
      </w:pPr>
      <w:r w:rsidRPr="002E5CBA">
        <w:rPr>
          <w:lang w:val="en-US"/>
        </w:rPr>
        <w:t xml:space="preserve">        sscMode:</w:t>
      </w:r>
    </w:p>
    <w:p w14:paraId="476CC5FF" w14:textId="77777777" w:rsidR="00DF7D81" w:rsidRPr="002E5CBA" w:rsidRDefault="00DF7D81" w:rsidP="00DF7D81">
      <w:pPr>
        <w:pStyle w:val="PL"/>
        <w:rPr>
          <w:lang w:val="en-US"/>
        </w:rPr>
      </w:pPr>
      <w:r w:rsidRPr="002E5CBA">
        <w:rPr>
          <w:lang w:val="en-US"/>
        </w:rPr>
        <w:t xml:space="preserve">          </w:t>
      </w:r>
      <w:r w:rsidRPr="00133177">
        <w:t>$ref: 'TS29571_CommonData.yaml#/components/schemas/</w:t>
      </w:r>
      <w:r>
        <w:t>SscMode</w:t>
      </w:r>
      <w:r w:rsidRPr="00133177">
        <w:t>'</w:t>
      </w:r>
    </w:p>
    <w:p w14:paraId="32F4AA8B" w14:textId="77777777" w:rsidR="00DF7D81" w:rsidRPr="00133177" w:rsidRDefault="00DF7D81" w:rsidP="00DF7D81">
      <w:pPr>
        <w:pStyle w:val="PL"/>
      </w:pPr>
      <w:r w:rsidRPr="00133177">
        <w:t xml:space="preserve">        </w:t>
      </w:r>
      <w:r>
        <w:t>ueReqD</w:t>
      </w:r>
      <w:r w:rsidRPr="00133177">
        <w:t>nn:</w:t>
      </w:r>
    </w:p>
    <w:p w14:paraId="6F3F6757" w14:textId="77777777" w:rsidR="00DF7D81" w:rsidRPr="00133177" w:rsidRDefault="00DF7D81" w:rsidP="00DF7D81">
      <w:pPr>
        <w:pStyle w:val="PL"/>
      </w:pPr>
      <w:r w:rsidRPr="00133177">
        <w:t xml:space="preserve">          $ref: 'TS29571_CommonData.yaml#/components/schemas/Dnn'</w:t>
      </w:r>
    </w:p>
    <w:p w14:paraId="6E6C746E" w14:textId="77777777" w:rsidR="00DF7D81" w:rsidRPr="000861CD" w:rsidRDefault="00DF7D81" w:rsidP="00DF7D81">
      <w:pPr>
        <w:pStyle w:val="PL"/>
        <w:rPr>
          <w:lang w:val="en-US"/>
        </w:rPr>
      </w:pPr>
      <w:r w:rsidRPr="000861CD">
        <w:rPr>
          <w:lang w:val="en-US"/>
        </w:rPr>
        <w:t xml:space="preserve">        </w:t>
      </w:r>
      <w:r>
        <w:rPr>
          <w:lang w:val="en-US"/>
        </w:rPr>
        <w:t>ueReqP</w:t>
      </w:r>
      <w:r w:rsidRPr="000861CD">
        <w:rPr>
          <w:lang w:val="en-US"/>
        </w:rPr>
        <w:t>duSessionType:</w:t>
      </w:r>
    </w:p>
    <w:p w14:paraId="51BB9BAB" w14:textId="77777777" w:rsidR="00DF7D81" w:rsidRDefault="00DF7D81" w:rsidP="00DF7D81">
      <w:pPr>
        <w:pStyle w:val="PL"/>
        <w:rPr>
          <w:lang w:val="en-US"/>
        </w:rPr>
      </w:pPr>
      <w:r w:rsidRPr="000861CD">
        <w:rPr>
          <w:lang w:val="en-US"/>
        </w:rPr>
        <w:t xml:space="preserve">          $ref: 'TS29571_CommonData.yaml#/components/schemas/PduSessionType'</w:t>
      </w:r>
    </w:p>
    <w:p w14:paraId="254FC4C4" w14:textId="77777777" w:rsidR="00DF7D81" w:rsidRDefault="00DF7D81" w:rsidP="00DF7D81">
      <w:pPr>
        <w:pStyle w:val="PL"/>
      </w:pPr>
      <w:r>
        <w:t xml:space="preserve">        tsnBridgeManCont:</w:t>
      </w:r>
    </w:p>
    <w:p w14:paraId="003C5E49" w14:textId="77777777" w:rsidR="00DF7D81" w:rsidRDefault="00DF7D81" w:rsidP="00DF7D81">
      <w:pPr>
        <w:pStyle w:val="PL"/>
      </w:pPr>
      <w:r>
        <w:t xml:space="preserve">          $ref: </w:t>
      </w:r>
      <w:r>
        <w:rPr>
          <w:rFonts w:cs="Courier New"/>
          <w:szCs w:val="16"/>
        </w:rPr>
        <w:t>'TS29512_Npcf_SMPolicyControl.yaml</w:t>
      </w:r>
      <w:r>
        <w:t>#/components/schemas/BridgeManagementContainer'</w:t>
      </w:r>
    </w:p>
    <w:p w14:paraId="26F9CA26" w14:textId="77777777" w:rsidR="00DF7D81" w:rsidRDefault="00DF7D81" w:rsidP="00DF7D81">
      <w:pPr>
        <w:pStyle w:val="PL"/>
        <w:rPr>
          <w:rFonts w:cs="Courier New"/>
          <w:szCs w:val="16"/>
        </w:rPr>
      </w:pPr>
      <w:r>
        <w:rPr>
          <w:rFonts w:cs="Courier New"/>
          <w:szCs w:val="16"/>
        </w:rPr>
        <w:t xml:space="preserve">        tsnPortManContDstt: </w:t>
      </w:r>
    </w:p>
    <w:p w14:paraId="57CCCD0D" w14:textId="77777777" w:rsidR="00DF7D81" w:rsidRDefault="00DF7D81" w:rsidP="00DF7D8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34B41" w14:textId="77777777" w:rsidR="00DF7D81" w:rsidRDefault="00DF7D81" w:rsidP="00DF7D81">
      <w:pPr>
        <w:pStyle w:val="PL"/>
        <w:rPr>
          <w:rFonts w:cs="Courier New"/>
          <w:szCs w:val="16"/>
        </w:rPr>
      </w:pPr>
      <w:r>
        <w:rPr>
          <w:rFonts w:cs="Courier New"/>
          <w:szCs w:val="16"/>
        </w:rPr>
        <w:t xml:space="preserve">        tsnPortManContNwtts: </w:t>
      </w:r>
    </w:p>
    <w:p w14:paraId="38CAED28" w14:textId="77777777" w:rsidR="00DF7D81" w:rsidRDefault="00DF7D81" w:rsidP="00DF7D81">
      <w:pPr>
        <w:pStyle w:val="PL"/>
        <w:rPr>
          <w:rFonts w:cs="Courier New"/>
          <w:szCs w:val="16"/>
        </w:rPr>
      </w:pPr>
      <w:r>
        <w:rPr>
          <w:rFonts w:cs="Courier New"/>
          <w:szCs w:val="16"/>
        </w:rPr>
        <w:t xml:space="preserve">          type: array</w:t>
      </w:r>
    </w:p>
    <w:p w14:paraId="5BF8EAA0" w14:textId="77777777" w:rsidR="00DF7D81" w:rsidRDefault="00DF7D81" w:rsidP="00DF7D81">
      <w:pPr>
        <w:pStyle w:val="PL"/>
        <w:rPr>
          <w:rFonts w:cs="Courier New"/>
          <w:szCs w:val="16"/>
        </w:rPr>
      </w:pPr>
      <w:r>
        <w:rPr>
          <w:rFonts w:cs="Courier New"/>
          <w:szCs w:val="16"/>
        </w:rPr>
        <w:t xml:space="preserve">          items:</w:t>
      </w:r>
    </w:p>
    <w:p w14:paraId="774DE6D2" w14:textId="77777777" w:rsidR="00DF7D81" w:rsidRDefault="00DF7D81" w:rsidP="00DF7D8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29CF94F" w14:textId="77777777" w:rsidR="00DF7D81" w:rsidRDefault="00DF7D81" w:rsidP="00DF7D81">
      <w:pPr>
        <w:pStyle w:val="PL"/>
        <w:rPr>
          <w:rFonts w:cs="Courier New"/>
          <w:szCs w:val="16"/>
        </w:rPr>
      </w:pPr>
      <w:r>
        <w:rPr>
          <w:rFonts w:cs="Courier New"/>
          <w:szCs w:val="16"/>
        </w:rPr>
        <w:t xml:space="preserve">          minItems: 1</w:t>
      </w:r>
    </w:p>
    <w:p w14:paraId="5B14F848" w14:textId="77777777" w:rsidR="00DF7D81" w:rsidRPr="00133177" w:rsidRDefault="00DF7D81" w:rsidP="00DF7D81">
      <w:pPr>
        <w:pStyle w:val="PL"/>
      </w:pPr>
      <w:r w:rsidRPr="00133177">
        <w:t xml:space="preserve">        ipv4</w:t>
      </w:r>
      <w:r>
        <w:t>Addr</w:t>
      </w:r>
      <w:r w:rsidRPr="00133177">
        <w:t>List:</w:t>
      </w:r>
    </w:p>
    <w:p w14:paraId="4E85BEEB" w14:textId="77777777" w:rsidR="00DF7D81" w:rsidRPr="00133177" w:rsidRDefault="00DF7D81" w:rsidP="00DF7D81">
      <w:pPr>
        <w:pStyle w:val="PL"/>
      </w:pPr>
      <w:r w:rsidRPr="00133177">
        <w:t xml:space="preserve">          type: array</w:t>
      </w:r>
    </w:p>
    <w:p w14:paraId="7BFA2944" w14:textId="77777777" w:rsidR="00DF7D81" w:rsidRPr="00133177" w:rsidRDefault="00DF7D81" w:rsidP="00DF7D81">
      <w:pPr>
        <w:pStyle w:val="PL"/>
      </w:pPr>
      <w:r w:rsidRPr="00133177">
        <w:t xml:space="preserve">          items:</w:t>
      </w:r>
    </w:p>
    <w:p w14:paraId="470E051F" w14:textId="77777777" w:rsidR="00DF7D81" w:rsidRPr="00133177" w:rsidRDefault="00DF7D81" w:rsidP="00DF7D81">
      <w:pPr>
        <w:pStyle w:val="PL"/>
      </w:pPr>
      <w:r w:rsidRPr="00133177">
        <w:t xml:space="preserve">            $ref: 'TS29571_CommonData.yaml#/components/schemas/Ipv4AddrMask'</w:t>
      </w:r>
    </w:p>
    <w:p w14:paraId="7FE753FE" w14:textId="77777777" w:rsidR="00DF7D81" w:rsidRPr="00133177" w:rsidRDefault="00DF7D81" w:rsidP="00DF7D81">
      <w:pPr>
        <w:pStyle w:val="PL"/>
      </w:pPr>
      <w:r w:rsidRPr="00133177">
        <w:t xml:space="preserve">          minItems: 1</w:t>
      </w:r>
    </w:p>
    <w:p w14:paraId="688E4064" w14:textId="77777777" w:rsidR="00DF7D81" w:rsidRDefault="00DF7D81" w:rsidP="00DF7D81">
      <w:pPr>
        <w:pStyle w:val="PL"/>
      </w:pPr>
      <w:r>
        <w:rPr>
          <w:rFonts w:cs="Courier New"/>
          <w:szCs w:val="16"/>
        </w:rPr>
        <w:t xml:space="preserve">        </w:t>
      </w:r>
      <w:r>
        <w:t>i</w:t>
      </w:r>
      <w:r w:rsidRPr="003107D3">
        <w:t>pv6Prefix</w:t>
      </w:r>
      <w:r>
        <w:t>List:</w:t>
      </w:r>
    </w:p>
    <w:p w14:paraId="344925C1" w14:textId="77777777" w:rsidR="00DF7D81" w:rsidRPr="00133177" w:rsidRDefault="00DF7D81" w:rsidP="00DF7D81">
      <w:pPr>
        <w:pStyle w:val="PL"/>
      </w:pPr>
      <w:r w:rsidRPr="00133177">
        <w:t xml:space="preserve">          type: array</w:t>
      </w:r>
    </w:p>
    <w:p w14:paraId="753A2664" w14:textId="77777777" w:rsidR="00DF7D81" w:rsidRPr="00133177" w:rsidRDefault="00DF7D81" w:rsidP="00DF7D81">
      <w:pPr>
        <w:pStyle w:val="PL"/>
      </w:pPr>
      <w:r w:rsidRPr="00133177">
        <w:t xml:space="preserve">          items:</w:t>
      </w:r>
    </w:p>
    <w:p w14:paraId="52DFBCE5" w14:textId="77777777" w:rsidR="00DF7D81" w:rsidRPr="00133177" w:rsidRDefault="00DF7D81" w:rsidP="00DF7D81">
      <w:pPr>
        <w:pStyle w:val="PL"/>
      </w:pPr>
      <w:r w:rsidRPr="00133177">
        <w:t xml:space="preserve">            $ref: 'TS29571_CommonData.yaml#/components/schemas/Ipv6Prefix'</w:t>
      </w:r>
    </w:p>
    <w:p w14:paraId="6C5E6CB0" w14:textId="77777777" w:rsidR="00DF7D81" w:rsidRPr="00133177" w:rsidRDefault="00DF7D81" w:rsidP="00DF7D81">
      <w:pPr>
        <w:pStyle w:val="PL"/>
      </w:pPr>
      <w:r w:rsidRPr="00133177">
        <w:t xml:space="preserve">          minItems: 1</w:t>
      </w:r>
    </w:p>
    <w:p w14:paraId="7D7C916C"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EE3D53F"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57892D9" w14:textId="77777777" w:rsidR="00DF7D81" w:rsidRDefault="00DF7D81" w:rsidP="00DF7D81">
      <w:pPr>
        <w:pStyle w:val="PL"/>
        <w:rPr>
          <w:rFonts w:eastAsia="DengXian"/>
        </w:rPr>
      </w:pPr>
      <w:r>
        <w:rPr>
          <w:rFonts w:eastAsia="DengXian"/>
        </w:rPr>
        <w:t xml:space="preserve">        ueReachStatus:</w:t>
      </w:r>
    </w:p>
    <w:p w14:paraId="2DA67B2E" w14:textId="77777777" w:rsidR="00DF7D81" w:rsidRDefault="00DF7D81" w:rsidP="00DF7D81">
      <w:pPr>
        <w:pStyle w:val="PL"/>
      </w:pPr>
      <w:r>
        <w:t xml:space="preserve">          $ref: '</w:t>
      </w:r>
      <w:r>
        <w:rPr>
          <w:rFonts w:cs="Courier New"/>
          <w:szCs w:val="16"/>
        </w:rPr>
        <w:t>TS29512_Npcf_SMPolicyControl.yaml</w:t>
      </w:r>
      <w:r>
        <w:t>#/components/schemas/UeReachabilityStatus'</w:t>
      </w:r>
    </w:p>
    <w:p w14:paraId="66D0605C" w14:textId="77777777" w:rsidR="00DF7D81" w:rsidRDefault="00DF7D81" w:rsidP="00DF7D81">
      <w:pPr>
        <w:pStyle w:val="PL"/>
      </w:pPr>
      <w:r>
        <w:t xml:space="preserve">        retryAfter:</w:t>
      </w:r>
    </w:p>
    <w:p w14:paraId="630DA2A7" w14:textId="77777777" w:rsidR="00DF7D81" w:rsidRDefault="00DF7D81" w:rsidP="00DF7D81">
      <w:pPr>
        <w:pStyle w:val="PL"/>
      </w:pPr>
      <w:r>
        <w:t xml:space="preserve">          $ref: 'TS29571_CommonData.yaml#/components/schemas/Uinteger'</w:t>
      </w:r>
    </w:p>
    <w:p w14:paraId="1D25DCD4" w14:textId="77777777" w:rsidR="00DF7D81" w:rsidRDefault="00DF7D81" w:rsidP="00DF7D81">
      <w:pPr>
        <w:pStyle w:val="PL"/>
        <w:rPr>
          <w:rFonts w:cs="Courier New"/>
          <w:szCs w:val="16"/>
        </w:rPr>
      </w:pPr>
    </w:p>
    <w:p w14:paraId="509563AB" w14:textId="77777777" w:rsidR="00DF7D81" w:rsidRDefault="00DF7D81" w:rsidP="00DF7D81">
      <w:pPr>
        <w:pStyle w:val="PL"/>
        <w:rPr>
          <w:rFonts w:cs="Courier New"/>
          <w:szCs w:val="16"/>
        </w:rPr>
      </w:pPr>
      <w:r>
        <w:rPr>
          <w:rFonts w:cs="Courier New"/>
          <w:szCs w:val="16"/>
        </w:rPr>
        <w:t xml:space="preserve">    AfEventSubscription:</w:t>
      </w:r>
    </w:p>
    <w:p w14:paraId="0E1D68DF" w14:textId="77777777" w:rsidR="00DF7D81" w:rsidRDefault="00DF7D81" w:rsidP="00DF7D81">
      <w:pPr>
        <w:pStyle w:val="PL"/>
        <w:rPr>
          <w:rFonts w:cs="Courier New"/>
          <w:szCs w:val="16"/>
        </w:rPr>
      </w:pPr>
      <w:r>
        <w:rPr>
          <w:rFonts w:cs="Courier New"/>
          <w:szCs w:val="16"/>
        </w:rPr>
        <w:t xml:space="preserve">      description: Describes the event information delivered in the subscription.</w:t>
      </w:r>
    </w:p>
    <w:p w14:paraId="194CED02" w14:textId="77777777" w:rsidR="00DF7D81" w:rsidRDefault="00DF7D81" w:rsidP="00DF7D81">
      <w:pPr>
        <w:pStyle w:val="PL"/>
        <w:rPr>
          <w:rFonts w:cs="Courier New"/>
          <w:szCs w:val="16"/>
        </w:rPr>
      </w:pPr>
      <w:r>
        <w:rPr>
          <w:rFonts w:cs="Courier New"/>
          <w:szCs w:val="16"/>
        </w:rPr>
        <w:t xml:space="preserve">      type: object</w:t>
      </w:r>
    </w:p>
    <w:p w14:paraId="372D2FD5" w14:textId="77777777" w:rsidR="00DF7D81" w:rsidRDefault="00DF7D81" w:rsidP="00DF7D81">
      <w:pPr>
        <w:pStyle w:val="PL"/>
        <w:rPr>
          <w:rFonts w:cs="Courier New"/>
          <w:szCs w:val="16"/>
        </w:rPr>
      </w:pPr>
      <w:r>
        <w:rPr>
          <w:rFonts w:cs="Courier New"/>
          <w:szCs w:val="16"/>
        </w:rPr>
        <w:t xml:space="preserve">      required:</w:t>
      </w:r>
    </w:p>
    <w:p w14:paraId="5B90CA81" w14:textId="77777777" w:rsidR="00DF7D81" w:rsidRDefault="00DF7D81" w:rsidP="00DF7D81">
      <w:pPr>
        <w:pStyle w:val="PL"/>
        <w:rPr>
          <w:rFonts w:cs="Courier New"/>
          <w:szCs w:val="16"/>
        </w:rPr>
      </w:pPr>
      <w:r>
        <w:rPr>
          <w:rFonts w:cs="Courier New"/>
          <w:szCs w:val="16"/>
        </w:rPr>
        <w:t xml:space="preserve">        - event</w:t>
      </w:r>
    </w:p>
    <w:p w14:paraId="5CB5A5AE" w14:textId="77777777" w:rsidR="00DF7D81" w:rsidRDefault="00DF7D81" w:rsidP="00DF7D81">
      <w:pPr>
        <w:pStyle w:val="PL"/>
        <w:rPr>
          <w:rFonts w:cs="Courier New"/>
          <w:szCs w:val="16"/>
        </w:rPr>
      </w:pPr>
      <w:r>
        <w:rPr>
          <w:rFonts w:cs="Courier New"/>
          <w:szCs w:val="16"/>
        </w:rPr>
        <w:t xml:space="preserve">      properties:</w:t>
      </w:r>
    </w:p>
    <w:p w14:paraId="3FA1F6DA" w14:textId="77777777" w:rsidR="00DF7D81" w:rsidRDefault="00DF7D81" w:rsidP="00DF7D81">
      <w:pPr>
        <w:pStyle w:val="PL"/>
        <w:rPr>
          <w:rFonts w:cs="Courier New"/>
          <w:szCs w:val="16"/>
        </w:rPr>
      </w:pPr>
      <w:r>
        <w:rPr>
          <w:rFonts w:cs="Courier New"/>
          <w:szCs w:val="16"/>
        </w:rPr>
        <w:t xml:space="preserve">        event:</w:t>
      </w:r>
    </w:p>
    <w:p w14:paraId="4387DF96" w14:textId="77777777" w:rsidR="00DF7D81" w:rsidRDefault="00DF7D81" w:rsidP="00DF7D81">
      <w:pPr>
        <w:pStyle w:val="PL"/>
        <w:rPr>
          <w:rFonts w:cs="Courier New"/>
          <w:szCs w:val="16"/>
        </w:rPr>
      </w:pPr>
      <w:r>
        <w:rPr>
          <w:rFonts w:cs="Courier New"/>
          <w:szCs w:val="16"/>
        </w:rPr>
        <w:t xml:space="preserve">          $ref: '#/components/schemas/AfEvent'</w:t>
      </w:r>
    </w:p>
    <w:p w14:paraId="4E9967E4" w14:textId="77777777" w:rsidR="00DF7D81" w:rsidRDefault="00DF7D81" w:rsidP="00DF7D81">
      <w:pPr>
        <w:pStyle w:val="PL"/>
        <w:rPr>
          <w:rFonts w:cs="Courier New"/>
          <w:szCs w:val="16"/>
        </w:rPr>
      </w:pPr>
      <w:r>
        <w:rPr>
          <w:rFonts w:cs="Courier New"/>
          <w:szCs w:val="16"/>
        </w:rPr>
        <w:t xml:space="preserve">        notifMethod:</w:t>
      </w:r>
    </w:p>
    <w:p w14:paraId="6E336CF8" w14:textId="77777777" w:rsidR="00DF7D81" w:rsidRDefault="00DF7D81" w:rsidP="00DF7D81">
      <w:pPr>
        <w:pStyle w:val="PL"/>
        <w:rPr>
          <w:rFonts w:cs="Courier New"/>
          <w:szCs w:val="16"/>
        </w:rPr>
      </w:pPr>
      <w:r>
        <w:rPr>
          <w:rFonts w:cs="Courier New"/>
          <w:szCs w:val="16"/>
        </w:rPr>
        <w:t xml:space="preserve">          $ref: '#/components/schemas/AfNotifMethod'</w:t>
      </w:r>
    </w:p>
    <w:p w14:paraId="45E84973" w14:textId="77777777" w:rsidR="00DF7D81" w:rsidRDefault="00DF7D81" w:rsidP="00DF7D81">
      <w:pPr>
        <w:pStyle w:val="PL"/>
        <w:rPr>
          <w:lang w:eastAsia="es-ES"/>
        </w:rPr>
      </w:pPr>
      <w:r>
        <w:rPr>
          <w:lang w:eastAsia="es-ES"/>
        </w:rPr>
        <w:t xml:space="preserve">        repPeriod:</w:t>
      </w:r>
    </w:p>
    <w:p w14:paraId="7B569538" w14:textId="77777777" w:rsidR="00DF7D81" w:rsidRDefault="00DF7D81" w:rsidP="00DF7D81">
      <w:pPr>
        <w:pStyle w:val="PL"/>
        <w:rPr>
          <w:lang w:eastAsia="es-ES"/>
        </w:rPr>
      </w:pPr>
      <w:r>
        <w:rPr>
          <w:lang w:eastAsia="es-ES"/>
        </w:rPr>
        <w:t xml:space="preserve">          $ref: 'TS29571_CommonData.yaml#/components/schemas/DurationSec'</w:t>
      </w:r>
    </w:p>
    <w:p w14:paraId="43A77A62" w14:textId="77777777" w:rsidR="00DF7D81" w:rsidRDefault="00DF7D81" w:rsidP="00DF7D81">
      <w:pPr>
        <w:pStyle w:val="PL"/>
        <w:rPr>
          <w:lang w:eastAsia="es-ES"/>
        </w:rPr>
      </w:pPr>
      <w:r>
        <w:rPr>
          <w:lang w:eastAsia="es-ES"/>
        </w:rPr>
        <w:t xml:space="preserve">        waitTime:</w:t>
      </w:r>
    </w:p>
    <w:p w14:paraId="0B0ED0F4" w14:textId="77777777" w:rsidR="00DF7D81" w:rsidRDefault="00DF7D81" w:rsidP="00DF7D81">
      <w:pPr>
        <w:pStyle w:val="PL"/>
        <w:rPr>
          <w:lang w:eastAsia="es-ES"/>
        </w:rPr>
      </w:pPr>
      <w:r>
        <w:rPr>
          <w:lang w:eastAsia="es-ES"/>
        </w:rPr>
        <w:t xml:space="preserve">          $ref: 'TS29571_CommonData.yaml#/components/schemas/DurationSec'</w:t>
      </w:r>
    </w:p>
    <w:p w14:paraId="5272E1D4" w14:textId="77777777" w:rsidR="00DF7D81" w:rsidRDefault="00DF7D81" w:rsidP="00DF7D81">
      <w:pPr>
        <w:pStyle w:val="PL"/>
        <w:rPr>
          <w:lang w:eastAsia="es-ES"/>
        </w:rPr>
      </w:pPr>
      <w:r>
        <w:rPr>
          <w:lang w:eastAsia="es-ES"/>
        </w:rPr>
        <w:t xml:space="preserve">        qosMonParamType:</w:t>
      </w:r>
    </w:p>
    <w:p w14:paraId="1C4E5CE8" w14:textId="77777777" w:rsidR="00DF7D81" w:rsidRDefault="00DF7D81" w:rsidP="00DF7D81">
      <w:pPr>
        <w:pStyle w:val="PL"/>
        <w:rPr>
          <w:lang w:eastAsia="es-ES"/>
        </w:rPr>
      </w:pPr>
      <w:r>
        <w:rPr>
          <w:lang w:eastAsia="es-ES"/>
        </w:rPr>
        <w:t xml:space="preserve">          $ref: 'TS29512_Npcf_SMPolicyControl.yaml#/components/schemas/QosMonitoringParamType'</w:t>
      </w:r>
    </w:p>
    <w:p w14:paraId="054EF06C" w14:textId="77777777" w:rsidR="00DF7D81" w:rsidRDefault="00DF7D81" w:rsidP="00DF7D81">
      <w:pPr>
        <w:pStyle w:val="PL"/>
        <w:rPr>
          <w:rFonts w:cs="Courier New"/>
          <w:szCs w:val="16"/>
        </w:rPr>
      </w:pPr>
    </w:p>
    <w:p w14:paraId="406A254B" w14:textId="77777777" w:rsidR="00DF7D81" w:rsidRDefault="00DF7D81" w:rsidP="00DF7D81">
      <w:pPr>
        <w:pStyle w:val="PL"/>
        <w:rPr>
          <w:rFonts w:cs="Courier New"/>
          <w:szCs w:val="16"/>
        </w:rPr>
      </w:pPr>
      <w:r>
        <w:rPr>
          <w:rFonts w:cs="Courier New"/>
          <w:szCs w:val="16"/>
        </w:rPr>
        <w:t xml:space="preserve">    AfEventNotification:</w:t>
      </w:r>
    </w:p>
    <w:p w14:paraId="432581B7" w14:textId="77777777" w:rsidR="00DF7D81" w:rsidRDefault="00DF7D81" w:rsidP="00DF7D81">
      <w:pPr>
        <w:pStyle w:val="PL"/>
        <w:rPr>
          <w:rFonts w:cs="Courier New"/>
          <w:szCs w:val="16"/>
        </w:rPr>
      </w:pPr>
      <w:r>
        <w:rPr>
          <w:rFonts w:cs="Courier New"/>
          <w:szCs w:val="16"/>
        </w:rPr>
        <w:t xml:space="preserve">      description: Describes the event information delivered in the notification.</w:t>
      </w:r>
    </w:p>
    <w:p w14:paraId="10EE30A9" w14:textId="77777777" w:rsidR="00DF7D81" w:rsidRDefault="00DF7D81" w:rsidP="00DF7D81">
      <w:pPr>
        <w:pStyle w:val="PL"/>
        <w:rPr>
          <w:rFonts w:cs="Courier New"/>
          <w:szCs w:val="16"/>
        </w:rPr>
      </w:pPr>
      <w:r>
        <w:rPr>
          <w:rFonts w:cs="Courier New"/>
          <w:szCs w:val="16"/>
        </w:rPr>
        <w:t xml:space="preserve">      type: object</w:t>
      </w:r>
    </w:p>
    <w:p w14:paraId="1CCD7B72" w14:textId="77777777" w:rsidR="00DF7D81" w:rsidRDefault="00DF7D81" w:rsidP="00DF7D81">
      <w:pPr>
        <w:pStyle w:val="PL"/>
        <w:rPr>
          <w:rFonts w:cs="Courier New"/>
          <w:szCs w:val="16"/>
        </w:rPr>
      </w:pPr>
      <w:r>
        <w:rPr>
          <w:rFonts w:cs="Courier New"/>
          <w:szCs w:val="16"/>
        </w:rPr>
        <w:t xml:space="preserve">      required:</w:t>
      </w:r>
    </w:p>
    <w:p w14:paraId="120572CC" w14:textId="77777777" w:rsidR="00DF7D81" w:rsidRDefault="00DF7D81" w:rsidP="00DF7D81">
      <w:pPr>
        <w:pStyle w:val="PL"/>
        <w:rPr>
          <w:rFonts w:cs="Courier New"/>
          <w:szCs w:val="16"/>
        </w:rPr>
      </w:pPr>
      <w:r>
        <w:rPr>
          <w:rFonts w:cs="Courier New"/>
          <w:szCs w:val="16"/>
        </w:rPr>
        <w:t xml:space="preserve">        - event</w:t>
      </w:r>
    </w:p>
    <w:p w14:paraId="7611C04B" w14:textId="77777777" w:rsidR="00DF7D81" w:rsidRDefault="00DF7D81" w:rsidP="00DF7D81">
      <w:pPr>
        <w:pStyle w:val="PL"/>
        <w:rPr>
          <w:rFonts w:cs="Courier New"/>
          <w:szCs w:val="16"/>
        </w:rPr>
      </w:pPr>
      <w:r>
        <w:rPr>
          <w:rFonts w:cs="Courier New"/>
          <w:szCs w:val="16"/>
        </w:rPr>
        <w:t xml:space="preserve">      properties:</w:t>
      </w:r>
    </w:p>
    <w:p w14:paraId="220AE254" w14:textId="77777777" w:rsidR="00DF7D81" w:rsidRDefault="00DF7D81" w:rsidP="00DF7D81">
      <w:pPr>
        <w:pStyle w:val="PL"/>
        <w:rPr>
          <w:rFonts w:cs="Courier New"/>
          <w:szCs w:val="16"/>
        </w:rPr>
      </w:pPr>
      <w:r>
        <w:rPr>
          <w:rFonts w:cs="Courier New"/>
          <w:szCs w:val="16"/>
        </w:rPr>
        <w:t xml:space="preserve">        event:</w:t>
      </w:r>
    </w:p>
    <w:p w14:paraId="16996558" w14:textId="77777777" w:rsidR="00DF7D81" w:rsidRDefault="00DF7D81" w:rsidP="00DF7D81">
      <w:pPr>
        <w:pStyle w:val="PL"/>
        <w:rPr>
          <w:rFonts w:cs="Courier New"/>
          <w:szCs w:val="16"/>
        </w:rPr>
      </w:pPr>
      <w:r>
        <w:rPr>
          <w:rFonts w:cs="Courier New"/>
          <w:szCs w:val="16"/>
        </w:rPr>
        <w:t xml:space="preserve">          $ref: '#/components/schemas/AfEvent'</w:t>
      </w:r>
    </w:p>
    <w:p w14:paraId="15D1969F" w14:textId="77777777" w:rsidR="00DF7D81" w:rsidRDefault="00DF7D81" w:rsidP="00DF7D81">
      <w:pPr>
        <w:pStyle w:val="PL"/>
        <w:rPr>
          <w:rFonts w:cs="Courier New"/>
          <w:szCs w:val="16"/>
        </w:rPr>
      </w:pPr>
      <w:r>
        <w:rPr>
          <w:rFonts w:cs="Courier New"/>
          <w:szCs w:val="16"/>
        </w:rPr>
        <w:t xml:space="preserve">        flows:</w:t>
      </w:r>
    </w:p>
    <w:p w14:paraId="248C0756" w14:textId="77777777" w:rsidR="00DF7D81" w:rsidRDefault="00DF7D81" w:rsidP="00DF7D81">
      <w:pPr>
        <w:pStyle w:val="PL"/>
        <w:rPr>
          <w:rFonts w:cs="Courier New"/>
          <w:szCs w:val="16"/>
        </w:rPr>
      </w:pPr>
      <w:r>
        <w:rPr>
          <w:rFonts w:cs="Courier New"/>
          <w:szCs w:val="16"/>
        </w:rPr>
        <w:t xml:space="preserve">          type: array</w:t>
      </w:r>
    </w:p>
    <w:p w14:paraId="2B024336" w14:textId="77777777" w:rsidR="00DF7D81" w:rsidRDefault="00DF7D81" w:rsidP="00DF7D81">
      <w:pPr>
        <w:pStyle w:val="PL"/>
        <w:rPr>
          <w:rFonts w:cs="Courier New"/>
          <w:szCs w:val="16"/>
        </w:rPr>
      </w:pPr>
      <w:r>
        <w:rPr>
          <w:rFonts w:cs="Courier New"/>
          <w:szCs w:val="16"/>
        </w:rPr>
        <w:t xml:space="preserve">          items:</w:t>
      </w:r>
    </w:p>
    <w:p w14:paraId="10D947B6" w14:textId="77777777" w:rsidR="00DF7D81" w:rsidRDefault="00DF7D81" w:rsidP="00DF7D81">
      <w:pPr>
        <w:pStyle w:val="PL"/>
        <w:rPr>
          <w:rFonts w:cs="Courier New"/>
          <w:szCs w:val="16"/>
        </w:rPr>
      </w:pPr>
      <w:r>
        <w:rPr>
          <w:rFonts w:cs="Courier New"/>
          <w:szCs w:val="16"/>
        </w:rPr>
        <w:t xml:space="preserve">            $ref: '#/components/schemas/Flows'</w:t>
      </w:r>
    </w:p>
    <w:p w14:paraId="7AA0C377" w14:textId="77777777" w:rsidR="00DF7D81" w:rsidRDefault="00DF7D81" w:rsidP="00DF7D81">
      <w:pPr>
        <w:pStyle w:val="PL"/>
      </w:pPr>
      <w:r>
        <w:t xml:space="preserve">          minItems: 1</w:t>
      </w:r>
    </w:p>
    <w:p w14:paraId="0477AED6" w14:textId="77777777" w:rsidR="00DF7D81" w:rsidRDefault="00DF7D81" w:rsidP="00DF7D81">
      <w:pPr>
        <w:pStyle w:val="PL"/>
      </w:pPr>
      <w:r>
        <w:t xml:space="preserve">        retryAfter:</w:t>
      </w:r>
    </w:p>
    <w:p w14:paraId="7E7AEBEE" w14:textId="77777777" w:rsidR="00DF7D81" w:rsidRDefault="00DF7D81" w:rsidP="00DF7D81">
      <w:pPr>
        <w:pStyle w:val="PL"/>
      </w:pPr>
      <w:r>
        <w:t xml:space="preserve">          $ref: 'TS29571_CommonData.yaml#/components/schemas/</w:t>
      </w:r>
      <w:r w:rsidRPr="00482089">
        <w:t>Uinteger</w:t>
      </w:r>
      <w:r>
        <w:t>'</w:t>
      </w:r>
    </w:p>
    <w:p w14:paraId="4CB9FF66" w14:textId="77777777" w:rsidR="00DF7D81" w:rsidRDefault="00DF7D81" w:rsidP="00DF7D81">
      <w:pPr>
        <w:pStyle w:val="PL"/>
        <w:rPr>
          <w:rFonts w:cs="Courier New"/>
          <w:szCs w:val="16"/>
        </w:rPr>
      </w:pPr>
    </w:p>
    <w:p w14:paraId="1687C24D" w14:textId="77777777" w:rsidR="00DF7D81" w:rsidRDefault="00DF7D81" w:rsidP="00DF7D81">
      <w:pPr>
        <w:pStyle w:val="PL"/>
        <w:rPr>
          <w:rFonts w:cs="Courier New"/>
          <w:szCs w:val="16"/>
        </w:rPr>
      </w:pPr>
      <w:r>
        <w:rPr>
          <w:rFonts w:cs="Courier New"/>
          <w:szCs w:val="16"/>
        </w:rPr>
        <w:t xml:space="preserve">    TerminationInfo:</w:t>
      </w:r>
    </w:p>
    <w:p w14:paraId="7135BA11" w14:textId="77777777" w:rsidR="00DF7D81" w:rsidRDefault="00DF7D81" w:rsidP="00DF7D81">
      <w:pPr>
        <w:pStyle w:val="PL"/>
        <w:rPr>
          <w:rFonts w:cs="Courier New"/>
          <w:szCs w:val="16"/>
        </w:rPr>
      </w:pPr>
      <w:r>
        <w:rPr>
          <w:rFonts w:cs="Courier New"/>
          <w:szCs w:val="16"/>
        </w:rPr>
        <w:t xml:space="preserve">      description: &gt;</w:t>
      </w:r>
    </w:p>
    <w:p w14:paraId="353023EC" w14:textId="77777777" w:rsidR="00DF7D81" w:rsidRDefault="00DF7D81" w:rsidP="00DF7D81">
      <w:pPr>
        <w:pStyle w:val="PL"/>
        <w:rPr>
          <w:rFonts w:cs="Courier New"/>
          <w:szCs w:val="16"/>
        </w:rPr>
      </w:pPr>
      <w:r>
        <w:rPr>
          <w:rFonts w:cs="Courier New"/>
          <w:szCs w:val="16"/>
        </w:rPr>
        <w:t xml:space="preserve">        Indicates the cause for requesting the deletion of the Individual Application Session</w:t>
      </w:r>
    </w:p>
    <w:p w14:paraId="12DEF76B" w14:textId="77777777" w:rsidR="00DF7D81" w:rsidRDefault="00DF7D81" w:rsidP="00DF7D81">
      <w:pPr>
        <w:pStyle w:val="PL"/>
        <w:rPr>
          <w:rFonts w:cs="Courier New"/>
          <w:szCs w:val="16"/>
        </w:rPr>
      </w:pPr>
      <w:r>
        <w:rPr>
          <w:rFonts w:cs="Courier New"/>
          <w:szCs w:val="16"/>
        </w:rPr>
        <w:t xml:space="preserve">        Context resource.</w:t>
      </w:r>
    </w:p>
    <w:p w14:paraId="0EC67FD1" w14:textId="77777777" w:rsidR="00DF7D81" w:rsidRDefault="00DF7D81" w:rsidP="00DF7D81">
      <w:pPr>
        <w:pStyle w:val="PL"/>
        <w:rPr>
          <w:rFonts w:cs="Courier New"/>
          <w:szCs w:val="16"/>
        </w:rPr>
      </w:pPr>
      <w:r>
        <w:rPr>
          <w:rFonts w:cs="Courier New"/>
          <w:szCs w:val="16"/>
        </w:rPr>
        <w:t xml:space="preserve">      type: object</w:t>
      </w:r>
    </w:p>
    <w:p w14:paraId="70223463" w14:textId="77777777" w:rsidR="00DF7D81" w:rsidRDefault="00DF7D81" w:rsidP="00DF7D81">
      <w:pPr>
        <w:pStyle w:val="PL"/>
        <w:rPr>
          <w:rFonts w:cs="Courier New"/>
          <w:szCs w:val="16"/>
        </w:rPr>
      </w:pPr>
      <w:r>
        <w:rPr>
          <w:rFonts w:cs="Courier New"/>
          <w:szCs w:val="16"/>
        </w:rPr>
        <w:t xml:space="preserve">      required:</w:t>
      </w:r>
    </w:p>
    <w:p w14:paraId="6B40B465" w14:textId="77777777" w:rsidR="00DF7D81" w:rsidRDefault="00DF7D81" w:rsidP="00DF7D81">
      <w:pPr>
        <w:pStyle w:val="PL"/>
        <w:rPr>
          <w:rFonts w:cs="Courier New"/>
          <w:szCs w:val="16"/>
        </w:rPr>
      </w:pPr>
      <w:r>
        <w:rPr>
          <w:rFonts w:cs="Courier New"/>
          <w:szCs w:val="16"/>
        </w:rPr>
        <w:t xml:space="preserve">        - termCause</w:t>
      </w:r>
    </w:p>
    <w:p w14:paraId="2C557F67" w14:textId="77777777" w:rsidR="00DF7D81" w:rsidRDefault="00DF7D81" w:rsidP="00DF7D81">
      <w:pPr>
        <w:pStyle w:val="PL"/>
        <w:rPr>
          <w:rFonts w:cs="Courier New"/>
          <w:szCs w:val="16"/>
        </w:rPr>
      </w:pPr>
      <w:r>
        <w:rPr>
          <w:rFonts w:cs="Courier New"/>
          <w:szCs w:val="16"/>
        </w:rPr>
        <w:t xml:space="preserve">        - resUri</w:t>
      </w:r>
    </w:p>
    <w:p w14:paraId="67055DDE" w14:textId="77777777" w:rsidR="00DF7D81" w:rsidRDefault="00DF7D81" w:rsidP="00DF7D81">
      <w:pPr>
        <w:pStyle w:val="PL"/>
        <w:rPr>
          <w:rFonts w:cs="Courier New"/>
          <w:szCs w:val="16"/>
        </w:rPr>
      </w:pPr>
      <w:r>
        <w:rPr>
          <w:rFonts w:cs="Courier New"/>
          <w:szCs w:val="16"/>
        </w:rPr>
        <w:t xml:space="preserve">      properties:</w:t>
      </w:r>
    </w:p>
    <w:p w14:paraId="53EF0A7A" w14:textId="77777777" w:rsidR="00DF7D81" w:rsidRDefault="00DF7D81" w:rsidP="00DF7D81">
      <w:pPr>
        <w:pStyle w:val="PL"/>
        <w:rPr>
          <w:rFonts w:cs="Courier New"/>
          <w:szCs w:val="16"/>
        </w:rPr>
      </w:pPr>
      <w:r>
        <w:rPr>
          <w:rFonts w:cs="Courier New"/>
          <w:szCs w:val="16"/>
        </w:rPr>
        <w:t xml:space="preserve">        termCause:</w:t>
      </w:r>
    </w:p>
    <w:p w14:paraId="1471DBB1" w14:textId="77777777" w:rsidR="00DF7D81" w:rsidRDefault="00DF7D81" w:rsidP="00DF7D81">
      <w:pPr>
        <w:pStyle w:val="PL"/>
        <w:rPr>
          <w:rFonts w:cs="Courier New"/>
          <w:szCs w:val="16"/>
        </w:rPr>
      </w:pPr>
      <w:r>
        <w:rPr>
          <w:rFonts w:cs="Courier New"/>
          <w:szCs w:val="16"/>
        </w:rPr>
        <w:t xml:space="preserve">          $ref: '#/components/schemas/TerminationCause'</w:t>
      </w:r>
    </w:p>
    <w:p w14:paraId="6F05C1F5" w14:textId="77777777" w:rsidR="00DF7D81" w:rsidRDefault="00DF7D81" w:rsidP="00DF7D81">
      <w:pPr>
        <w:pStyle w:val="PL"/>
        <w:rPr>
          <w:rFonts w:cs="Courier New"/>
          <w:szCs w:val="16"/>
        </w:rPr>
      </w:pPr>
      <w:r>
        <w:rPr>
          <w:rFonts w:cs="Courier New"/>
          <w:szCs w:val="16"/>
        </w:rPr>
        <w:t xml:space="preserve">        resUri:</w:t>
      </w:r>
    </w:p>
    <w:p w14:paraId="4AEEB7BC" w14:textId="77777777" w:rsidR="00DF7D81" w:rsidRDefault="00DF7D81" w:rsidP="00DF7D81">
      <w:pPr>
        <w:pStyle w:val="PL"/>
        <w:rPr>
          <w:rFonts w:cs="Courier New"/>
          <w:szCs w:val="16"/>
        </w:rPr>
      </w:pPr>
      <w:r>
        <w:rPr>
          <w:rFonts w:cs="Courier New"/>
          <w:szCs w:val="16"/>
        </w:rPr>
        <w:t xml:space="preserve">          $ref: 'TS29571_CommonData.yaml#/components/schemas/Uri'</w:t>
      </w:r>
    </w:p>
    <w:p w14:paraId="430B7825" w14:textId="77777777" w:rsidR="00DF7D81" w:rsidRDefault="00DF7D81" w:rsidP="00DF7D81">
      <w:pPr>
        <w:pStyle w:val="PL"/>
        <w:rPr>
          <w:rFonts w:cs="Courier New"/>
          <w:szCs w:val="16"/>
        </w:rPr>
      </w:pPr>
    </w:p>
    <w:p w14:paraId="2A0CFCE8" w14:textId="77777777" w:rsidR="00DF7D81" w:rsidRDefault="00DF7D81" w:rsidP="00DF7D81">
      <w:pPr>
        <w:pStyle w:val="PL"/>
        <w:rPr>
          <w:rFonts w:cs="Courier New"/>
          <w:szCs w:val="16"/>
        </w:rPr>
      </w:pPr>
      <w:r>
        <w:rPr>
          <w:rFonts w:cs="Courier New"/>
          <w:szCs w:val="16"/>
        </w:rPr>
        <w:t xml:space="preserve">    AfRoutingRequirement:</w:t>
      </w:r>
    </w:p>
    <w:p w14:paraId="4F4F2579" w14:textId="77777777" w:rsidR="00DF7D81" w:rsidRDefault="00DF7D81" w:rsidP="00DF7D81">
      <w:pPr>
        <w:pStyle w:val="PL"/>
        <w:rPr>
          <w:rFonts w:cs="Courier New"/>
          <w:szCs w:val="16"/>
        </w:rPr>
      </w:pPr>
      <w:r>
        <w:rPr>
          <w:rFonts w:cs="Courier New"/>
          <w:szCs w:val="16"/>
        </w:rPr>
        <w:t xml:space="preserve">      description: Describes AF requirements on routing traffic.</w:t>
      </w:r>
    </w:p>
    <w:p w14:paraId="2A5D80F4" w14:textId="77777777" w:rsidR="00DF7D81" w:rsidRDefault="00DF7D81" w:rsidP="00DF7D81">
      <w:pPr>
        <w:pStyle w:val="PL"/>
        <w:rPr>
          <w:rFonts w:cs="Courier New"/>
          <w:szCs w:val="16"/>
        </w:rPr>
      </w:pPr>
      <w:r>
        <w:rPr>
          <w:rFonts w:cs="Courier New"/>
          <w:szCs w:val="16"/>
        </w:rPr>
        <w:t xml:space="preserve">      type: object</w:t>
      </w:r>
    </w:p>
    <w:p w14:paraId="6028DCFE" w14:textId="77777777" w:rsidR="00DF7D81" w:rsidRDefault="00DF7D81" w:rsidP="00DF7D81">
      <w:pPr>
        <w:pStyle w:val="PL"/>
        <w:rPr>
          <w:rFonts w:cs="Courier New"/>
          <w:szCs w:val="16"/>
        </w:rPr>
      </w:pPr>
      <w:r>
        <w:rPr>
          <w:rFonts w:cs="Courier New"/>
          <w:szCs w:val="16"/>
        </w:rPr>
        <w:t xml:space="preserve">      properties:</w:t>
      </w:r>
    </w:p>
    <w:p w14:paraId="1AB2D9A3" w14:textId="77777777" w:rsidR="00DF7D81" w:rsidRDefault="00DF7D81" w:rsidP="00DF7D81">
      <w:pPr>
        <w:pStyle w:val="PL"/>
        <w:rPr>
          <w:rFonts w:cs="Courier New"/>
          <w:szCs w:val="16"/>
        </w:rPr>
      </w:pPr>
      <w:r>
        <w:rPr>
          <w:rFonts w:cs="Courier New"/>
          <w:szCs w:val="16"/>
        </w:rPr>
        <w:t xml:space="preserve">        appReloc:</w:t>
      </w:r>
    </w:p>
    <w:p w14:paraId="5A540221" w14:textId="77777777" w:rsidR="00DF7D81" w:rsidRDefault="00DF7D81" w:rsidP="00DF7D81">
      <w:pPr>
        <w:pStyle w:val="PL"/>
        <w:rPr>
          <w:rFonts w:cs="Courier New"/>
          <w:szCs w:val="16"/>
        </w:rPr>
      </w:pPr>
      <w:r>
        <w:rPr>
          <w:rFonts w:cs="Courier New"/>
          <w:szCs w:val="16"/>
        </w:rPr>
        <w:t xml:space="preserve">          type: boolean</w:t>
      </w:r>
    </w:p>
    <w:p w14:paraId="63E28381" w14:textId="77777777" w:rsidR="00DF7D81" w:rsidRDefault="00DF7D81" w:rsidP="00DF7D81">
      <w:pPr>
        <w:pStyle w:val="PL"/>
        <w:rPr>
          <w:rFonts w:cs="Courier New"/>
          <w:szCs w:val="16"/>
        </w:rPr>
      </w:pPr>
      <w:r>
        <w:rPr>
          <w:rFonts w:cs="Courier New"/>
          <w:szCs w:val="16"/>
        </w:rPr>
        <w:t xml:space="preserve">        routeToLocs:</w:t>
      </w:r>
    </w:p>
    <w:p w14:paraId="03DBCBB3" w14:textId="77777777" w:rsidR="00DF7D81" w:rsidRDefault="00DF7D81" w:rsidP="00DF7D81">
      <w:pPr>
        <w:pStyle w:val="PL"/>
        <w:rPr>
          <w:rFonts w:cs="Courier New"/>
          <w:szCs w:val="16"/>
        </w:rPr>
      </w:pPr>
      <w:r>
        <w:rPr>
          <w:rFonts w:cs="Courier New"/>
          <w:szCs w:val="16"/>
        </w:rPr>
        <w:t xml:space="preserve">          type: array</w:t>
      </w:r>
    </w:p>
    <w:p w14:paraId="222251B8" w14:textId="77777777" w:rsidR="00DF7D81" w:rsidRDefault="00DF7D81" w:rsidP="00DF7D81">
      <w:pPr>
        <w:pStyle w:val="PL"/>
        <w:rPr>
          <w:rFonts w:cs="Courier New"/>
          <w:szCs w:val="16"/>
        </w:rPr>
      </w:pPr>
      <w:r>
        <w:rPr>
          <w:rFonts w:cs="Courier New"/>
          <w:szCs w:val="16"/>
        </w:rPr>
        <w:t xml:space="preserve">          items:</w:t>
      </w:r>
    </w:p>
    <w:p w14:paraId="19A5C275" w14:textId="77777777" w:rsidR="00DF7D81" w:rsidRDefault="00DF7D81" w:rsidP="00DF7D81">
      <w:pPr>
        <w:pStyle w:val="PL"/>
        <w:rPr>
          <w:rFonts w:cs="Courier New"/>
          <w:szCs w:val="16"/>
        </w:rPr>
      </w:pPr>
      <w:r>
        <w:rPr>
          <w:rFonts w:cs="Courier New"/>
          <w:szCs w:val="16"/>
        </w:rPr>
        <w:t xml:space="preserve">            $ref: 'TS29571_CommonData.yaml#/components/schemas/RouteToLocation'</w:t>
      </w:r>
    </w:p>
    <w:p w14:paraId="0721C857" w14:textId="77777777" w:rsidR="00DF7D81" w:rsidRDefault="00DF7D81" w:rsidP="00DF7D81">
      <w:pPr>
        <w:pStyle w:val="PL"/>
      </w:pPr>
      <w:r>
        <w:t xml:space="preserve">          minItems: 1</w:t>
      </w:r>
    </w:p>
    <w:p w14:paraId="360F702C" w14:textId="77777777" w:rsidR="00DF7D81" w:rsidRDefault="00DF7D81" w:rsidP="00DF7D81">
      <w:pPr>
        <w:pStyle w:val="PL"/>
        <w:rPr>
          <w:rFonts w:cs="Courier New"/>
          <w:szCs w:val="16"/>
        </w:rPr>
      </w:pPr>
      <w:r>
        <w:rPr>
          <w:rFonts w:cs="Courier New"/>
          <w:szCs w:val="16"/>
        </w:rPr>
        <w:t xml:space="preserve">        spVal:</w:t>
      </w:r>
    </w:p>
    <w:p w14:paraId="094F152A" w14:textId="77777777" w:rsidR="00DF7D81" w:rsidRDefault="00DF7D81" w:rsidP="00DF7D81">
      <w:pPr>
        <w:pStyle w:val="PL"/>
        <w:rPr>
          <w:rFonts w:cs="Courier New"/>
          <w:szCs w:val="16"/>
        </w:rPr>
      </w:pPr>
      <w:r>
        <w:rPr>
          <w:rFonts w:cs="Courier New"/>
          <w:szCs w:val="16"/>
        </w:rPr>
        <w:t xml:space="preserve">          $ref: '#/components/schemas/SpatialValidity'</w:t>
      </w:r>
    </w:p>
    <w:p w14:paraId="39EBA32E" w14:textId="77777777" w:rsidR="00DF7D81" w:rsidRDefault="00DF7D81" w:rsidP="00DF7D81">
      <w:pPr>
        <w:pStyle w:val="PL"/>
        <w:rPr>
          <w:rFonts w:cs="Courier New"/>
          <w:szCs w:val="16"/>
        </w:rPr>
      </w:pPr>
      <w:r>
        <w:rPr>
          <w:rFonts w:cs="Courier New"/>
          <w:szCs w:val="16"/>
        </w:rPr>
        <w:t xml:space="preserve">        tempVals:</w:t>
      </w:r>
    </w:p>
    <w:p w14:paraId="1FDFFB06" w14:textId="77777777" w:rsidR="00DF7D81" w:rsidRDefault="00DF7D81" w:rsidP="00DF7D81">
      <w:pPr>
        <w:pStyle w:val="PL"/>
        <w:rPr>
          <w:rFonts w:cs="Courier New"/>
          <w:szCs w:val="16"/>
        </w:rPr>
      </w:pPr>
      <w:r>
        <w:rPr>
          <w:rFonts w:cs="Courier New"/>
          <w:szCs w:val="16"/>
        </w:rPr>
        <w:t xml:space="preserve">          type: array</w:t>
      </w:r>
    </w:p>
    <w:p w14:paraId="6EADCA74" w14:textId="77777777" w:rsidR="00DF7D81" w:rsidRDefault="00DF7D81" w:rsidP="00DF7D81">
      <w:pPr>
        <w:pStyle w:val="PL"/>
        <w:rPr>
          <w:rFonts w:cs="Courier New"/>
          <w:szCs w:val="16"/>
        </w:rPr>
      </w:pPr>
      <w:r>
        <w:rPr>
          <w:rFonts w:cs="Courier New"/>
          <w:szCs w:val="16"/>
        </w:rPr>
        <w:t xml:space="preserve">          items:</w:t>
      </w:r>
    </w:p>
    <w:p w14:paraId="1C3CA39A" w14:textId="77777777" w:rsidR="00DF7D81" w:rsidRDefault="00DF7D81" w:rsidP="00DF7D81">
      <w:pPr>
        <w:pStyle w:val="PL"/>
        <w:rPr>
          <w:rFonts w:cs="Courier New"/>
          <w:szCs w:val="16"/>
        </w:rPr>
      </w:pPr>
      <w:r>
        <w:rPr>
          <w:rFonts w:cs="Courier New"/>
          <w:szCs w:val="16"/>
        </w:rPr>
        <w:t xml:space="preserve">            $ref: '#/components/schemas/TemporalValidity'</w:t>
      </w:r>
    </w:p>
    <w:p w14:paraId="5D5D0E4E" w14:textId="77777777" w:rsidR="00DF7D81" w:rsidRDefault="00DF7D81" w:rsidP="00DF7D81">
      <w:pPr>
        <w:pStyle w:val="PL"/>
      </w:pPr>
      <w:r>
        <w:t xml:space="preserve">          minItems: 1</w:t>
      </w:r>
    </w:p>
    <w:p w14:paraId="55FAAB7D" w14:textId="77777777" w:rsidR="00DF7D81" w:rsidRDefault="00DF7D81" w:rsidP="00DF7D81">
      <w:pPr>
        <w:pStyle w:val="PL"/>
        <w:rPr>
          <w:rFonts w:cs="Courier New"/>
          <w:szCs w:val="16"/>
        </w:rPr>
      </w:pPr>
      <w:r>
        <w:rPr>
          <w:rFonts w:cs="Courier New"/>
          <w:szCs w:val="16"/>
        </w:rPr>
        <w:t xml:space="preserve">        </w:t>
      </w:r>
      <w:r>
        <w:t>upPathChgSub</w:t>
      </w:r>
      <w:r>
        <w:rPr>
          <w:rFonts w:cs="Courier New"/>
          <w:szCs w:val="16"/>
        </w:rPr>
        <w:t>:</w:t>
      </w:r>
    </w:p>
    <w:p w14:paraId="0C91BC7F" w14:textId="77777777" w:rsidR="00DF7D81" w:rsidRDefault="00DF7D81" w:rsidP="00DF7D81">
      <w:pPr>
        <w:pStyle w:val="PL"/>
        <w:rPr>
          <w:rFonts w:cs="Courier New"/>
          <w:szCs w:val="16"/>
        </w:rPr>
      </w:pPr>
      <w:r>
        <w:rPr>
          <w:rFonts w:cs="Courier New"/>
          <w:szCs w:val="16"/>
        </w:rPr>
        <w:t xml:space="preserve">          $ref: 'TS29512_Npcf_SMPolicyControl.yaml#/components/schemas/UpPathChgEvent'</w:t>
      </w:r>
    </w:p>
    <w:p w14:paraId="4DF8FEB2" w14:textId="77777777" w:rsidR="00DF7D81" w:rsidRDefault="00DF7D81" w:rsidP="00DF7D81">
      <w:pPr>
        <w:pStyle w:val="PL"/>
      </w:pPr>
      <w:r>
        <w:t xml:space="preserve">        </w:t>
      </w:r>
      <w:r>
        <w:rPr>
          <w:lang w:eastAsia="zh-CN"/>
        </w:rPr>
        <w:t>addrPreserInd</w:t>
      </w:r>
      <w:r>
        <w:t>:</w:t>
      </w:r>
    </w:p>
    <w:p w14:paraId="644FD318" w14:textId="77777777" w:rsidR="00DF7D81" w:rsidRDefault="00DF7D81" w:rsidP="00DF7D81">
      <w:pPr>
        <w:pStyle w:val="PL"/>
      </w:pPr>
      <w:r>
        <w:t xml:space="preserve">          type: boolean</w:t>
      </w:r>
    </w:p>
    <w:p w14:paraId="65623727" w14:textId="77777777" w:rsidR="00DF7D81" w:rsidRDefault="00DF7D81" w:rsidP="00DF7D81">
      <w:pPr>
        <w:pStyle w:val="PL"/>
      </w:pPr>
      <w:r>
        <w:t xml:space="preserve">        </w:t>
      </w:r>
      <w:r>
        <w:rPr>
          <w:lang w:eastAsia="zh-CN"/>
        </w:rPr>
        <w:t>simConnInd</w:t>
      </w:r>
      <w:r>
        <w:t>:</w:t>
      </w:r>
    </w:p>
    <w:p w14:paraId="03EAC18B" w14:textId="77777777" w:rsidR="00DF7D81" w:rsidRDefault="00DF7D81" w:rsidP="00DF7D81">
      <w:pPr>
        <w:pStyle w:val="PL"/>
      </w:pPr>
      <w:r>
        <w:t xml:space="preserve">          type: boolean</w:t>
      </w:r>
    </w:p>
    <w:p w14:paraId="600F93F6" w14:textId="77777777" w:rsidR="00DF7D81" w:rsidRDefault="00DF7D81" w:rsidP="00DF7D81">
      <w:pPr>
        <w:pStyle w:val="PL"/>
        <w:rPr>
          <w:rFonts w:eastAsia="Batang"/>
        </w:rPr>
      </w:pPr>
      <w:r>
        <w:rPr>
          <w:rFonts w:eastAsia="Batang"/>
        </w:rPr>
        <w:t xml:space="preserve">          description: &gt;</w:t>
      </w:r>
    </w:p>
    <w:p w14:paraId="50AC337C" w14:textId="77777777" w:rsidR="00DF7D81" w:rsidRDefault="00DF7D81" w:rsidP="00DF7D8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9400432" w14:textId="77777777" w:rsidR="00DF7D81" w:rsidRDefault="00DF7D81" w:rsidP="00DF7D81">
      <w:pPr>
        <w:pStyle w:val="PL"/>
      </w:pPr>
      <w:r>
        <w:rPr>
          <w:rFonts w:eastAsia="Batang"/>
        </w:rPr>
        <w:t xml:space="preserve">            </w:t>
      </w:r>
      <w:r>
        <w:rPr>
          <w:rFonts w:cs="Arial"/>
          <w:szCs w:val="18"/>
        </w:rPr>
        <w:t>source and target PSA.</w:t>
      </w:r>
    </w:p>
    <w:p w14:paraId="27EDDE70" w14:textId="77777777" w:rsidR="00DF7D81" w:rsidRDefault="00DF7D81" w:rsidP="00DF7D81">
      <w:pPr>
        <w:pStyle w:val="PL"/>
        <w:rPr>
          <w:lang w:eastAsia="es-ES"/>
        </w:rPr>
      </w:pPr>
      <w:r>
        <w:rPr>
          <w:lang w:eastAsia="es-ES"/>
        </w:rPr>
        <w:t xml:space="preserve">        </w:t>
      </w:r>
      <w:r>
        <w:rPr>
          <w:lang w:eastAsia="zh-CN"/>
        </w:rPr>
        <w:t>simConnTerm</w:t>
      </w:r>
      <w:r>
        <w:rPr>
          <w:lang w:eastAsia="es-ES"/>
        </w:rPr>
        <w:t>:</w:t>
      </w:r>
    </w:p>
    <w:p w14:paraId="6B7B344B" w14:textId="77777777" w:rsidR="00DF7D81" w:rsidRDefault="00DF7D81" w:rsidP="00DF7D81">
      <w:pPr>
        <w:pStyle w:val="PL"/>
        <w:rPr>
          <w:lang w:eastAsia="es-ES"/>
        </w:rPr>
      </w:pPr>
      <w:r>
        <w:rPr>
          <w:lang w:eastAsia="es-ES"/>
        </w:rPr>
        <w:t xml:space="preserve">          $ref: 'TS29571_CommonData.yaml#/components/schemas/DurationSec'</w:t>
      </w:r>
    </w:p>
    <w:p w14:paraId="709217A1" w14:textId="77777777" w:rsidR="00DF7D81" w:rsidRDefault="00DF7D81" w:rsidP="00DF7D81">
      <w:pPr>
        <w:pStyle w:val="PL"/>
      </w:pPr>
      <w:r>
        <w:t xml:space="preserve">        </w:t>
      </w:r>
      <w:r w:rsidRPr="00A373D7">
        <w:t>easIpReplaceInfos</w:t>
      </w:r>
      <w:r>
        <w:t>:</w:t>
      </w:r>
    </w:p>
    <w:p w14:paraId="2FA17B64" w14:textId="77777777" w:rsidR="00DF7D81" w:rsidRDefault="00DF7D81" w:rsidP="00DF7D81">
      <w:pPr>
        <w:pStyle w:val="PL"/>
      </w:pPr>
      <w:r>
        <w:t xml:space="preserve">          type: array</w:t>
      </w:r>
    </w:p>
    <w:p w14:paraId="61078790" w14:textId="77777777" w:rsidR="00DF7D81" w:rsidRDefault="00DF7D81" w:rsidP="00DF7D81">
      <w:pPr>
        <w:pStyle w:val="PL"/>
      </w:pPr>
      <w:r>
        <w:t xml:space="preserve">          items:</w:t>
      </w:r>
    </w:p>
    <w:p w14:paraId="78E89027" w14:textId="77777777" w:rsidR="00DF7D81" w:rsidRDefault="00DF7D81" w:rsidP="00DF7D81">
      <w:pPr>
        <w:pStyle w:val="PL"/>
      </w:pPr>
      <w:r>
        <w:t xml:space="preserve">            $ref: '</w:t>
      </w:r>
      <w:r>
        <w:rPr>
          <w:rFonts w:cs="Courier New"/>
          <w:szCs w:val="16"/>
        </w:rPr>
        <w:t>TS29571_CommonData.yaml</w:t>
      </w:r>
      <w:r>
        <w:t>#/components/schemas/EasIpReplacementInfo'</w:t>
      </w:r>
    </w:p>
    <w:p w14:paraId="0CEF1724" w14:textId="77777777" w:rsidR="00DF7D81" w:rsidRDefault="00DF7D81" w:rsidP="00DF7D81">
      <w:pPr>
        <w:pStyle w:val="PL"/>
      </w:pPr>
      <w:r>
        <w:t xml:space="preserve">          minItems: 1</w:t>
      </w:r>
    </w:p>
    <w:p w14:paraId="4B577401" w14:textId="77777777" w:rsidR="00DF7D81" w:rsidRDefault="00DF7D81" w:rsidP="00DF7D81">
      <w:pPr>
        <w:pStyle w:val="PL"/>
      </w:pPr>
      <w:r>
        <w:t xml:space="preserve">          description: </w:t>
      </w:r>
      <w:r w:rsidRPr="00A373D7">
        <w:t>Contains EAS IP replacement information</w:t>
      </w:r>
      <w:r>
        <w:rPr>
          <w:rFonts w:cs="Arial"/>
          <w:szCs w:val="18"/>
          <w:lang w:eastAsia="zh-CN"/>
        </w:rPr>
        <w:t>.</w:t>
      </w:r>
    </w:p>
    <w:p w14:paraId="750A1F7B" w14:textId="77777777" w:rsidR="00DF7D81" w:rsidRDefault="00DF7D81" w:rsidP="00DF7D81">
      <w:pPr>
        <w:pStyle w:val="PL"/>
      </w:pPr>
      <w:r>
        <w:t xml:space="preserve">        </w:t>
      </w:r>
      <w:r w:rsidRPr="00A373D7">
        <w:t>eas</w:t>
      </w:r>
      <w:r>
        <w:t>RedisInd:</w:t>
      </w:r>
    </w:p>
    <w:p w14:paraId="206698B6" w14:textId="77777777" w:rsidR="00DF7D81" w:rsidRDefault="00DF7D81" w:rsidP="00DF7D81">
      <w:pPr>
        <w:pStyle w:val="PL"/>
      </w:pPr>
      <w:r>
        <w:t xml:space="preserve">          type: boolean</w:t>
      </w:r>
    </w:p>
    <w:p w14:paraId="1AFD4EAB" w14:textId="77777777" w:rsidR="00DF7D81" w:rsidRDefault="00DF7D81" w:rsidP="00DF7D81">
      <w:pPr>
        <w:pStyle w:val="PL"/>
        <w:rPr>
          <w:rFonts w:cs="Arial"/>
          <w:szCs w:val="18"/>
          <w:lang w:eastAsia="zh-CN"/>
        </w:rPr>
      </w:pPr>
      <w:r>
        <w:t xml:space="preserve">          description: Indicates the EAS rediscovery is required</w:t>
      </w:r>
      <w:r>
        <w:rPr>
          <w:rFonts w:cs="Arial"/>
          <w:szCs w:val="18"/>
          <w:lang w:eastAsia="zh-CN"/>
        </w:rPr>
        <w:t>.</w:t>
      </w:r>
    </w:p>
    <w:p w14:paraId="02BFB3B7" w14:textId="77777777" w:rsidR="00DF7D81" w:rsidRDefault="00DF7D81" w:rsidP="00DF7D81">
      <w:pPr>
        <w:pStyle w:val="PL"/>
      </w:pPr>
      <w:r>
        <w:t xml:space="preserve">        maxAllowedUpLat:</w:t>
      </w:r>
    </w:p>
    <w:p w14:paraId="0F5E32CC" w14:textId="77777777" w:rsidR="00DF7D81" w:rsidRDefault="00DF7D81" w:rsidP="00DF7D81">
      <w:pPr>
        <w:pStyle w:val="PL"/>
      </w:pPr>
      <w:r>
        <w:t xml:space="preserve">          $ref: 'TS29571_CommonData.yaml#/components/schemas/</w:t>
      </w:r>
      <w:r w:rsidRPr="00482089">
        <w:t>Uinteger</w:t>
      </w:r>
      <w:r>
        <w:t>'</w:t>
      </w:r>
    </w:p>
    <w:p w14:paraId="2BCF823F" w14:textId="77777777" w:rsidR="00DF7D81" w:rsidRDefault="00DF7D81" w:rsidP="00DF7D81">
      <w:pPr>
        <w:pStyle w:val="PL"/>
        <w:rPr>
          <w:rFonts w:cs="Courier New"/>
          <w:szCs w:val="16"/>
        </w:rPr>
      </w:pPr>
      <w:r>
        <w:rPr>
          <w:rFonts w:cs="Courier New"/>
          <w:szCs w:val="16"/>
        </w:rPr>
        <w:t xml:space="preserve">        tfcCorreInfo:</w:t>
      </w:r>
    </w:p>
    <w:p w14:paraId="52C475F7" w14:textId="77777777" w:rsidR="00DF7D81" w:rsidRDefault="00DF7D81" w:rsidP="00DF7D81">
      <w:pPr>
        <w:pStyle w:val="PL"/>
      </w:pPr>
      <w:r>
        <w:rPr>
          <w:rFonts w:cs="Courier New"/>
          <w:szCs w:val="16"/>
        </w:rPr>
        <w:t xml:space="preserve">          $ref: 'TS29519_</w:t>
      </w:r>
      <w:r>
        <w:t>Application_Data</w:t>
      </w:r>
      <w:r>
        <w:rPr>
          <w:rFonts w:cs="Courier New"/>
          <w:szCs w:val="16"/>
        </w:rPr>
        <w:t>.yaml#/components/schemas/TrafficCorrelationInfo'</w:t>
      </w:r>
    </w:p>
    <w:p w14:paraId="55EE5EB8" w14:textId="77777777" w:rsidR="00DF7D81" w:rsidRDefault="00DF7D81" w:rsidP="00DF7D81">
      <w:pPr>
        <w:pStyle w:val="PL"/>
        <w:rPr>
          <w:rFonts w:cs="Courier New"/>
          <w:szCs w:val="16"/>
        </w:rPr>
      </w:pPr>
    </w:p>
    <w:p w14:paraId="34B49874" w14:textId="77777777" w:rsidR="00DF7D81" w:rsidRDefault="00DF7D81" w:rsidP="00DF7D81">
      <w:pPr>
        <w:pStyle w:val="PL"/>
        <w:rPr>
          <w:rFonts w:cs="Courier New"/>
          <w:szCs w:val="16"/>
        </w:rPr>
      </w:pPr>
      <w:r>
        <w:rPr>
          <w:rFonts w:cs="Courier New"/>
          <w:szCs w:val="16"/>
        </w:rPr>
        <w:t xml:space="preserve">    AfSfcRequirement:</w:t>
      </w:r>
    </w:p>
    <w:p w14:paraId="0F496B4B" w14:textId="77777777" w:rsidR="00DF7D81" w:rsidRDefault="00DF7D81" w:rsidP="00DF7D81">
      <w:pPr>
        <w:pStyle w:val="PL"/>
        <w:rPr>
          <w:rFonts w:cs="Courier New"/>
          <w:szCs w:val="16"/>
        </w:rPr>
      </w:pPr>
      <w:r>
        <w:rPr>
          <w:rFonts w:cs="Courier New"/>
          <w:szCs w:val="16"/>
        </w:rPr>
        <w:t xml:space="preserve">      description: Describes AF requirements on steering traffic to N6-LAN.</w:t>
      </w:r>
    </w:p>
    <w:p w14:paraId="0EA5C4DC" w14:textId="77777777" w:rsidR="00DF7D81" w:rsidRDefault="00DF7D81" w:rsidP="00DF7D81">
      <w:pPr>
        <w:pStyle w:val="PL"/>
        <w:rPr>
          <w:rFonts w:cs="Courier New"/>
          <w:szCs w:val="16"/>
        </w:rPr>
      </w:pPr>
      <w:r>
        <w:rPr>
          <w:rFonts w:cs="Courier New"/>
          <w:szCs w:val="16"/>
        </w:rPr>
        <w:t xml:space="preserve">      type: object</w:t>
      </w:r>
    </w:p>
    <w:p w14:paraId="087DF0A3" w14:textId="77777777" w:rsidR="00DF7D81" w:rsidRDefault="00DF7D81" w:rsidP="00DF7D81">
      <w:pPr>
        <w:pStyle w:val="PL"/>
        <w:rPr>
          <w:rFonts w:cs="Courier New"/>
          <w:szCs w:val="16"/>
        </w:rPr>
      </w:pPr>
      <w:r>
        <w:rPr>
          <w:rFonts w:cs="Courier New"/>
          <w:szCs w:val="16"/>
        </w:rPr>
        <w:t xml:space="preserve">      properties:</w:t>
      </w:r>
    </w:p>
    <w:p w14:paraId="62853FFB" w14:textId="77777777" w:rsidR="00DF7D81" w:rsidRPr="00133177" w:rsidRDefault="00DF7D81" w:rsidP="00DF7D81">
      <w:pPr>
        <w:pStyle w:val="PL"/>
      </w:pPr>
      <w:r w:rsidRPr="00133177">
        <w:t xml:space="preserve">        </w:t>
      </w:r>
      <w:r>
        <w:t>sfc</w:t>
      </w:r>
      <w:r w:rsidRPr="00133177">
        <w:t>Id</w:t>
      </w:r>
      <w:r>
        <w:t>Dl</w:t>
      </w:r>
      <w:r w:rsidRPr="00133177">
        <w:t>:</w:t>
      </w:r>
    </w:p>
    <w:p w14:paraId="2CF464D0" w14:textId="77777777" w:rsidR="00DF7D81" w:rsidRPr="00133177" w:rsidRDefault="00DF7D81" w:rsidP="00DF7D81">
      <w:pPr>
        <w:pStyle w:val="PL"/>
      </w:pPr>
      <w:r w:rsidRPr="00133177">
        <w:t xml:space="preserve">          type: string</w:t>
      </w:r>
    </w:p>
    <w:p w14:paraId="36CC573B" w14:textId="77777777" w:rsidR="00DF7D81" w:rsidRDefault="00DF7D81" w:rsidP="00DF7D81">
      <w:pPr>
        <w:pStyle w:val="PL"/>
      </w:pPr>
      <w:r w:rsidRPr="00133177">
        <w:t xml:space="preserve">          description: </w:t>
      </w:r>
      <w:r w:rsidRPr="003107D3">
        <w:t xml:space="preserve">Reference to a pre-configured </w:t>
      </w:r>
      <w:r>
        <w:t>SFC</w:t>
      </w:r>
      <w:r w:rsidRPr="003107D3">
        <w:t xml:space="preserve"> for downlink traffic.</w:t>
      </w:r>
    </w:p>
    <w:p w14:paraId="583B39D7" w14:textId="77777777" w:rsidR="00DF7D81" w:rsidRPr="000861B6" w:rsidRDefault="00DF7D81" w:rsidP="00DF7D81">
      <w:pPr>
        <w:pStyle w:val="PL"/>
        <w:rPr>
          <w:rFonts w:cs="Courier New"/>
          <w:szCs w:val="16"/>
        </w:rPr>
      </w:pPr>
      <w:r>
        <w:rPr>
          <w:rFonts w:cs="Courier New"/>
          <w:szCs w:val="16"/>
        </w:rPr>
        <w:t xml:space="preserve">          nullable: true</w:t>
      </w:r>
    </w:p>
    <w:p w14:paraId="7326CAEA" w14:textId="77777777" w:rsidR="00DF7D81" w:rsidRPr="00133177" w:rsidRDefault="00DF7D81" w:rsidP="00DF7D81">
      <w:pPr>
        <w:pStyle w:val="PL"/>
      </w:pPr>
      <w:r w:rsidRPr="00133177">
        <w:t xml:space="preserve">        </w:t>
      </w:r>
      <w:r>
        <w:t>sfc</w:t>
      </w:r>
      <w:r w:rsidRPr="00133177">
        <w:t>Id</w:t>
      </w:r>
      <w:r>
        <w:t>Ul</w:t>
      </w:r>
      <w:r w:rsidRPr="00133177">
        <w:t>:</w:t>
      </w:r>
    </w:p>
    <w:p w14:paraId="32435CBC" w14:textId="77777777" w:rsidR="00DF7D81" w:rsidRPr="00133177" w:rsidRDefault="00DF7D81" w:rsidP="00DF7D81">
      <w:pPr>
        <w:pStyle w:val="PL"/>
      </w:pPr>
      <w:r w:rsidRPr="00133177">
        <w:t xml:space="preserve">          type: string</w:t>
      </w:r>
    </w:p>
    <w:p w14:paraId="5D495729" w14:textId="77777777" w:rsidR="00DF7D81" w:rsidRDefault="00DF7D81" w:rsidP="00DF7D81">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1A1A8F1" w14:textId="77777777" w:rsidR="00DF7D81" w:rsidRPr="000861B6" w:rsidRDefault="00DF7D81" w:rsidP="00DF7D81">
      <w:pPr>
        <w:pStyle w:val="PL"/>
        <w:rPr>
          <w:rFonts w:cs="Courier New"/>
          <w:szCs w:val="16"/>
        </w:rPr>
      </w:pPr>
      <w:r>
        <w:rPr>
          <w:rFonts w:cs="Courier New"/>
          <w:szCs w:val="16"/>
        </w:rPr>
        <w:t xml:space="preserve">          nullable: true</w:t>
      </w:r>
    </w:p>
    <w:p w14:paraId="11DB18B8" w14:textId="77777777" w:rsidR="00DF7D81" w:rsidRDefault="00DF7D81" w:rsidP="00DF7D81">
      <w:pPr>
        <w:pStyle w:val="PL"/>
        <w:rPr>
          <w:rFonts w:cs="Courier New"/>
          <w:szCs w:val="16"/>
        </w:rPr>
      </w:pPr>
      <w:r>
        <w:rPr>
          <w:rFonts w:cs="Courier New"/>
          <w:szCs w:val="16"/>
        </w:rPr>
        <w:t xml:space="preserve">        spVal:</w:t>
      </w:r>
    </w:p>
    <w:p w14:paraId="1D50054A" w14:textId="77777777" w:rsidR="00DF7D81" w:rsidRDefault="00DF7D81" w:rsidP="00DF7D81">
      <w:pPr>
        <w:pStyle w:val="PL"/>
        <w:rPr>
          <w:rFonts w:cs="Courier New"/>
          <w:szCs w:val="16"/>
        </w:rPr>
      </w:pPr>
      <w:r>
        <w:rPr>
          <w:rFonts w:cs="Courier New"/>
          <w:szCs w:val="16"/>
        </w:rPr>
        <w:t xml:space="preserve">          $ref: '#/components/schemas/SpatialValidityRm'</w:t>
      </w:r>
    </w:p>
    <w:p w14:paraId="21E7B570" w14:textId="77777777" w:rsidR="00DF7D81" w:rsidRDefault="00DF7D81" w:rsidP="00DF7D81">
      <w:pPr>
        <w:pStyle w:val="PL"/>
        <w:rPr>
          <w:rFonts w:cs="Courier New"/>
          <w:szCs w:val="16"/>
        </w:rPr>
      </w:pPr>
      <w:r>
        <w:rPr>
          <w:rFonts w:cs="Courier New"/>
          <w:szCs w:val="16"/>
        </w:rPr>
        <w:t xml:space="preserve">        metadata:</w:t>
      </w:r>
    </w:p>
    <w:p w14:paraId="51283D16" w14:textId="77777777" w:rsidR="00DF7D81" w:rsidRDefault="00DF7D81" w:rsidP="00DF7D81">
      <w:pPr>
        <w:pStyle w:val="PL"/>
      </w:pPr>
      <w:r>
        <w:t xml:space="preserve">          $ref: 'TS29571_CommonData.yaml#/components/schemas/Metadata'</w:t>
      </w:r>
    </w:p>
    <w:p w14:paraId="0FBC6610" w14:textId="77777777" w:rsidR="00DF7D81" w:rsidRDefault="00DF7D81" w:rsidP="00DF7D81">
      <w:pPr>
        <w:pStyle w:val="PL"/>
      </w:pPr>
      <w:r>
        <w:rPr>
          <w:rFonts w:cs="Courier New"/>
          <w:szCs w:val="16"/>
        </w:rPr>
        <w:t xml:space="preserve">      nullable: true</w:t>
      </w:r>
    </w:p>
    <w:p w14:paraId="49A42AF6" w14:textId="77777777" w:rsidR="00DF7D81" w:rsidRDefault="00DF7D81" w:rsidP="00DF7D81">
      <w:pPr>
        <w:pStyle w:val="PL"/>
        <w:rPr>
          <w:ins w:id="808" w:author="Ericsson User" w:date="2024-11-08T16:03:00Z"/>
          <w:rFonts w:cs="Courier New"/>
          <w:szCs w:val="16"/>
        </w:rPr>
      </w:pPr>
    </w:p>
    <w:p w14:paraId="7FCEDF06" w14:textId="54FCB3E4" w:rsidR="00846B0F" w:rsidRDefault="00846B0F" w:rsidP="00846B0F">
      <w:pPr>
        <w:pStyle w:val="PL"/>
        <w:rPr>
          <w:ins w:id="809" w:author="Ericsson User" w:date="2024-11-08T16:03:00Z"/>
          <w:rFonts w:cs="Courier New"/>
          <w:szCs w:val="16"/>
        </w:rPr>
      </w:pPr>
      <w:ins w:id="810" w:author="Ericsson User" w:date="2024-11-08T16:03:00Z">
        <w:r>
          <w:rPr>
            <w:rFonts w:cs="Courier New"/>
            <w:szCs w:val="16"/>
          </w:rPr>
          <w:t xml:space="preserve">        afHeadHandRequirement:</w:t>
        </w:r>
      </w:ins>
    </w:p>
    <w:p w14:paraId="3E4EE616" w14:textId="419F6348" w:rsidR="00846B0F" w:rsidRDefault="00846B0F" w:rsidP="00846B0F">
      <w:pPr>
        <w:pStyle w:val="PL"/>
        <w:rPr>
          <w:ins w:id="811" w:author="Ericsson User" w:date="2024-11-08T16:03:00Z"/>
          <w:rFonts w:cs="Courier New"/>
          <w:szCs w:val="16"/>
        </w:rPr>
      </w:pPr>
      <w:ins w:id="812" w:author="Ericsson User" w:date="2024-11-08T16:03:00Z">
        <w:r>
          <w:rPr>
            <w:rFonts w:cs="Courier New"/>
            <w:szCs w:val="16"/>
          </w:rPr>
          <w:t xml:space="preserve">          description: FFS.</w:t>
        </w:r>
      </w:ins>
    </w:p>
    <w:p w14:paraId="73DDAC09" w14:textId="77777777" w:rsidR="00846B0F" w:rsidRDefault="00846B0F" w:rsidP="00846B0F">
      <w:pPr>
        <w:pStyle w:val="PL"/>
        <w:rPr>
          <w:ins w:id="813" w:author="Ericsson User" w:date="2024-11-08T16:03:00Z"/>
          <w:rFonts w:cs="Courier New"/>
          <w:szCs w:val="16"/>
        </w:rPr>
      </w:pPr>
      <w:ins w:id="814" w:author="Ericsson User" w:date="2024-11-08T16:03:00Z">
        <w:r>
          <w:rPr>
            <w:rFonts w:cs="Courier New"/>
            <w:szCs w:val="16"/>
          </w:rPr>
          <w:t xml:space="preserve">          type: string</w:t>
        </w:r>
      </w:ins>
    </w:p>
    <w:p w14:paraId="42B211C3" w14:textId="77777777" w:rsidR="00846B0F" w:rsidRDefault="00846B0F" w:rsidP="00DF7D81">
      <w:pPr>
        <w:pStyle w:val="PL"/>
        <w:rPr>
          <w:rFonts w:cs="Courier New"/>
          <w:szCs w:val="16"/>
        </w:rPr>
      </w:pPr>
    </w:p>
    <w:p w14:paraId="3A10ED38" w14:textId="77777777" w:rsidR="00DF7D81" w:rsidRDefault="00DF7D81" w:rsidP="00DF7D81">
      <w:pPr>
        <w:pStyle w:val="PL"/>
        <w:rPr>
          <w:rFonts w:cs="Courier New"/>
          <w:szCs w:val="16"/>
        </w:rPr>
      </w:pPr>
      <w:r>
        <w:rPr>
          <w:rFonts w:cs="Courier New"/>
          <w:szCs w:val="16"/>
        </w:rPr>
        <w:t xml:space="preserve">    SpatialValidity:</w:t>
      </w:r>
    </w:p>
    <w:p w14:paraId="36694C9E" w14:textId="77777777" w:rsidR="00DF7D81" w:rsidRDefault="00DF7D81" w:rsidP="00DF7D81">
      <w:pPr>
        <w:pStyle w:val="PL"/>
        <w:rPr>
          <w:rFonts w:cs="Courier New"/>
          <w:szCs w:val="16"/>
        </w:rPr>
      </w:pPr>
      <w:r>
        <w:rPr>
          <w:rFonts w:cs="Courier New"/>
          <w:szCs w:val="16"/>
        </w:rPr>
        <w:t xml:space="preserve">      description: Describes explicitly the route to an Application location.</w:t>
      </w:r>
    </w:p>
    <w:p w14:paraId="00AD29FC" w14:textId="77777777" w:rsidR="00DF7D81" w:rsidRDefault="00DF7D81" w:rsidP="00DF7D81">
      <w:pPr>
        <w:pStyle w:val="PL"/>
        <w:rPr>
          <w:rFonts w:cs="Courier New"/>
          <w:szCs w:val="16"/>
        </w:rPr>
      </w:pPr>
      <w:r>
        <w:rPr>
          <w:rFonts w:cs="Courier New"/>
          <w:szCs w:val="16"/>
        </w:rPr>
        <w:t xml:space="preserve">      type: object</w:t>
      </w:r>
    </w:p>
    <w:p w14:paraId="0E306132" w14:textId="77777777" w:rsidR="00DF7D81" w:rsidRDefault="00DF7D81" w:rsidP="00DF7D81">
      <w:pPr>
        <w:pStyle w:val="PL"/>
        <w:rPr>
          <w:rFonts w:cs="Courier New"/>
          <w:szCs w:val="16"/>
        </w:rPr>
      </w:pPr>
      <w:r>
        <w:rPr>
          <w:rFonts w:cs="Courier New"/>
          <w:szCs w:val="16"/>
        </w:rPr>
        <w:t xml:space="preserve">      required:</w:t>
      </w:r>
    </w:p>
    <w:p w14:paraId="710D7AED" w14:textId="77777777" w:rsidR="00DF7D81" w:rsidRDefault="00DF7D81" w:rsidP="00DF7D81">
      <w:pPr>
        <w:pStyle w:val="PL"/>
        <w:rPr>
          <w:rFonts w:cs="Courier New"/>
          <w:szCs w:val="16"/>
        </w:rPr>
      </w:pPr>
      <w:r>
        <w:rPr>
          <w:rFonts w:cs="Courier New"/>
          <w:szCs w:val="16"/>
        </w:rPr>
        <w:t xml:space="preserve">        - presenceInfoList</w:t>
      </w:r>
    </w:p>
    <w:p w14:paraId="2D31D18B" w14:textId="77777777" w:rsidR="00DF7D81" w:rsidRDefault="00DF7D81" w:rsidP="00DF7D81">
      <w:pPr>
        <w:pStyle w:val="PL"/>
        <w:rPr>
          <w:rFonts w:cs="Courier New"/>
          <w:szCs w:val="16"/>
        </w:rPr>
      </w:pPr>
      <w:r>
        <w:rPr>
          <w:rFonts w:cs="Courier New"/>
          <w:szCs w:val="16"/>
        </w:rPr>
        <w:t xml:space="preserve">      properties:</w:t>
      </w:r>
    </w:p>
    <w:p w14:paraId="6B4091E4" w14:textId="77777777" w:rsidR="00DF7D81" w:rsidRDefault="00DF7D81" w:rsidP="00DF7D81">
      <w:pPr>
        <w:pStyle w:val="PL"/>
        <w:rPr>
          <w:rFonts w:cs="Courier New"/>
          <w:szCs w:val="16"/>
        </w:rPr>
      </w:pPr>
      <w:r>
        <w:rPr>
          <w:rFonts w:cs="Courier New"/>
          <w:szCs w:val="16"/>
        </w:rPr>
        <w:t xml:space="preserve">        presenceInfoList:</w:t>
      </w:r>
    </w:p>
    <w:p w14:paraId="2729D436" w14:textId="77777777" w:rsidR="00DF7D81" w:rsidRDefault="00DF7D81" w:rsidP="00DF7D81">
      <w:pPr>
        <w:pStyle w:val="PL"/>
        <w:rPr>
          <w:rFonts w:cs="Courier New"/>
          <w:szCs w:val="16"/>
        </w:rPr>
      </w:pPr>
      <w:r>
        <w:rPr>
          <w:rFonts w:cs="Courier New"/>
          <w:szCs w:val="16"/>
        </w:rPr>
        <w:t xml:space="preserve">          type: object</w:t>
      </w:r>
    </w:p>
    <w:p w14:paraId="0ABEE32D" w14:textId="77777777" w:rsidR="00DF7D81" w:rsidRDefault="00DF7D81" w:rsidP="00DF7D81">
      <w:pPr>
        <w:pStyle w:val="PL"/>
        <w:rPr>
          <w:rFonts w:cs="Courier New"/>
          <w:szCs w:val="16"/>
        </w:rPr>
      </w:pPr>
      <w:r>
        <w:rPr>
          <w:rFonts w:cs="Courier New"/>
          <w:szCs w:val="16"/>
        </w:rPr>
        <w:t xml:space="preserve">          additionalProperties:</w:t>
      </w:r>
    </w:p>
    <w:p w14:paraId="581DFABB" w14:textId="77777777" w:rsidR="00DF7D81" w:rsidRDefault="00DF7D81" w:rsidP="00DF7D81">
      <w:pPr>
        <w:pStyle w:val="PL"/>
        <w:rPr>
          <w:rFonts w:cs="Courier New"/>
          <w:szCs w:val="16"/>
        </w:rPr>
      </w:pPr>
      <w:r>
        <w:rPr>
          <w:rFonts w:cs="Courier New"/>
          <w:szCs w:val="16"/>
        </w:rPr>
        <w:t xml:space="preserve">            $ref: 'TS29571_CommonData.yaml#/components/schemas/PresenceInfo'</w:t>
      </w:r>
    </w:p>
    <w:p w14:paraId="1128B96B" w14:textId="77777777" w:rsidR="00DF7D81" w:rsidRDefault="00DF7D81" w:rsidP="00DF7D81">
      <w:pPr>
        <w:pStyle w:val="PL"/>
        <w:rPr>
          <w:rFonts w:cs="Courier New"/>
          <w:szCs w:val="16"/>
        </w:rPr>
      </w:pPr>
      <w:r>
        <w:rPr>
          <w:rFonts w:cs="Courier New"/>
          <w:szCs w:val="16"/>
        </w:rPr>
        <w:t xml:space="preserve">          minProperties: 1</w:t>
      </w:r>
    </w:p>
    <w:p w14:paraId="625DFD69" w14:textId="77777777" w:rsidR="00DF7D81" w:rsidRDefault="00DF7D81" w:rsidP="00DF7D81">
      <w:pPr>
        <w:pStyle w:val="PL"/>
        <w:rPr>
          <w:rFonts w:cs="Courier New"/>
          <w:szCs w:val="16"/>
        </w:rPr>
      </w:pPr>
      <w:r>
        <w:rPr>
          <w:rFonts w:cs="Courier New"/>
          <w:szCs w:val="16"/>
        </w:rPr>
        <w:t xml:space="preserve">          description: &gt;</w:t>
      </w:r>
    </w:p>
    <w:p w14:paraId="4ACF802F" w14:textId="77777777" w:rsidR="00DF7D81" w:rsidRDefault="00DF7D81" w:rsidP="00DF7D8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5755927" w14:textId="77777777" w:rsidR="00DF7D81" w:rsidRDefault="00DF7D81" w:rsidP="00DF7D81">
      <w:pPr>
        <w:pStyle w:val="PL"/>
        <w:rPr>
          <w:rFonts w:cs="Courier New"/>
          <w:szCs w:val="16"/>
        </w:rPr>
      </w:pPr>
      <w:r>
        <w:rPr>
          <w:rFonts w:cs="Courier New"/>
          <w:szCs w:val="16"/>
        </w:rPr>
        <w:t xml:space="preserve">            </w:t>
      </w:r>
      <w:r>
        <w:rPr>
          <w:lang w:eastAsia="zh-CN"/>
        </w:rPr>
        <w:t>PresenceInfo data type is the key of the map.</w:t>
      </w:r>
    </w:p>
    <w:p w14:paraId="51E9EAFC" w14:textId="77777777" w:rsidR="00DF7D81" w:rsidRDefault="00DF7D81" w:rsidP="00DF7D81">
      <w:pPr>
        <w:pStyle w:val="PL"/>
        <w:rPr>
          <w:rFonts w:cs="Courier New"/>
          <w:szCs w:val="16"/>
        </w:rPr>
      </w:pPr>
    </w:p>
    <w:p w14:paraId="15E899C5" w14:textId="77777777" w:rsidR="00DF7D81" w:rsidRDefault="00DF7D81" w:rsidP="00DF7D81">
      <w:pPr>
        <w:pStyle w:val="PL"/>
        <w:rPr>
          <w:rFonts w:cs="Courier New"/>
          <w:szCs w:val="16"/>
        </w:rPr>
      </w:pPr>
      <w:r>
        <w:rPr>
          <w:rFonts w:cs="Courier New"/>
          <w:szCs w:val="16"/>
        </w:rPr>
        <w:t xml:space="preserve">    SpatialValidityRm:</w:t>
      </w:r>
    </w:p>
    <w:p w14:paraId="175FD457" w14:textId="77777777" w:rsidR="00DF7D81" w:rsidRDefault="00DF7D81" w:rsidP="00DF7D81">
      <w:pPr>
        <w:pStyle w:val="PL"/>
        <w:rPr>
          <w:rFonts w:cs="Courier New"/>
          <w:szCs w:val="16"/>
        </w:rPr>
      </w:pPr>
      <w:r>
        <w:rPr>
          <w:rFonts w:cs="Courier New"/>
          <w:szCs w:val="16"/>
        </w:rPr>
        <w:t xml:space="preserve">      description: &gt;</w:t>
      </w:r>
    </w:p>
    <w:p w14:paraId="5261C2CE" w14:textId="77777777" w:rsidR="00DF7D81" w:rsidRDefault="00DF7D81" w:rsidP="00DF7D81">
      <w:pPr>
        <w:pStyle w:val="PL"/>
      </w:pPr>
      <w:r>
        <w:rPr>
          <w:rFonts w:cs="Courier New"/>
          <w:szCs w:val="16"/>
        </w:rPr>
        <w:t xml:space="preserve">        </w:t>
      </w:r>
      <w:r>
        <w:t>This data type is defined in the same way as the SpatialValidity data type, but with the</w:t>
      </w:r>
    </w:p>
    <w:p w14:paraId="0B7B3154" w14:textId="77777777" w:rsidR="00DF7D81" w:rsidRDefault="00DF7D81" w:rsidP="00DF7D81">
      <w:pPr>
        <w:pStyle w:val="PL"/>
        <w:rPr>
          <w:rFonts w:cs="Courier New"/>
          <w:szCs w:val="16"/>
        </w:rPr>
      </w:pPr>
      <w:r>
        <w:rPr>
          <w:rFonts w:cs="Courier New"/>
          <w:szCs w:val="16"/>
        </w:rPr>
        <w:t xml:space="preserve">        </w:t>
      </w:r>
      <w:r>
        <w:t>OpenAPI nullable property set to true.</w:t>
      </w:r>
    </w:p>
    <w:p w14:paraId="10202ADA" w14:textId="77777777" w:rsidR="00DF7D81" w:rsidRDefault="00DF7D81" w:rsidP="00DF7D81">
      <w:pPr>
        <w:pStyle w:val="PL"/>
        <w:rPr>
          <w:rFonts w:cs="Courier New"/>
          <w:szCs w:val="16"/>
        </w:rPr>
      </w:pPr>
      <w:r>
        <w:rPr>
          <w:rFonts w:cs="Courier New"/>
          <w:szCs w:val="16"/>
        </w:rPr>
        <w:t xml:space="preserve">      type: object</w:t>
      </w:r>
    </w:p>
    <w:p w14:paraId="3D189DAD" w14:textId="77777777" w:rsidR="00DF7D81" w:rsidRDefault="00DF7D81" w:rsidP="00DF7D81">
      <w:pPr>
        <w:pStyle w:val="PL"/>
        <w:rPr>
          <w:rFonts w:cs="Courier New"/>
          <w:szCs w:val="16"/>
        </w:rPr>
      </w:pPr>
      <w:r>
        <w:rPr>
          <w:rFonts w:cs="Courier New"/>
          <w:szCs w:val="16"/>
        </w:rPr>
        <w:t xml:space="preserve">      required:</w:t>
      </w:r>
    </w:p>
    <w:p w14:paraId="7465BD54" w14:textId="77777777" w:rsidR="00DF7D81" w:rsidRDefault="00DF7D81" w:rsidP="00DF7D81">
      <w:pPr>
        <w:pStyle w:val="PL"/>
        <w:rPr>
          <w:rFonts w:cs="Courier New"/>
          <w:szCs w:val="16"/>
        </w:rPr>
      </w:pPr>
      <w:r>
        <w:rPr>
          <w:rFonts w:cs="Courier New"/>
          <w:szCs w:val="16"/>
        </w:rPr>
        <w:t xml:space="preserve">        - presenceInfoList</w:t>
      </w:r>
    </w:p>
    <w:p w14:paraId="7E1D244A" w14:textId="77777777" w:rsidR="00DF7D81" w:rsidRDefault="00DF7D81" w:rsidP="00DF7D81">
      <w:pPr>
        <w:pStyle w:val="PL"/>
        <w:rPr>
          <w:rFonts w:cs="Courier New"/>
          <w:szCs w:val="16"/>
        </w:rPr>
      </w:pPr>
      <w:r>
        <w:rPr>
          <w:rFonts w:cs="Courier New"/>
          <w:szCs w:val="16"/>
        </w:rPr>
        <w:t xml:space="preserve">      properties:</w:t>
      </w:r>
    </w:p>
    <w:p w14:paraId="3F0636ED" w14:textId="77777777" w:rsidR="00DF7D81" w:rsidRDefault="00DF7D81" w:rsidP="00DF7D81">
      <w:pPr>
        <w:pStyle w:val="PL"/>
        <w:rPr>
          <w:rFonts w:cs="Courier New"/>
          <w:szCs w:val="16"/>
        </w:rPr>
      </w:pPr>
      <w:r>
        <w:rPr>
          <w:rFonts w:cs="Courier New"/>
          <w:szCs w:val="16"/>
        </w:rPr>
        <w:t xml:space="preserve">        presenceInfoList:</w:t>
      </w:r>
    </w:p>
    <w:p w14:paraId="6C75E84E" w14:textId="77777777" w:rsidR="00DF7D81" w:rsidRDefault="00DF7D81" w:rsidP="00DF7D81">
      <w:pPr>
        <w:pStyle w:val="PL"/>
        <w:rPr>
          <w:rFonts w:cs="Courier New"/>
          <w:szCs w:val="16"/>
        </w:rPr>
      </w:pPr>
      <w:r>
        <w:rPr>
          <w:rFonts w:cs="Courier New"/>
          <w:szCs w:val="16"/>
        </w:rPr>
        <w:t xml:space="preserve">          type: object</w:t>
      </w:r>
    </w:p>
    <w:p w14:paraId="025DD9BF" w14:textId="77777777" w:rsidR="00DF7D81" w:rsidRDefault="00DF7D81" w:rsidP="00DF7D81">
      <w:pPr>
        <w:pStyle w:val="PL"/>
        <w:rPr>
          <w:rFonts w:cs="Courier New"/>
          <w:szCs w:val="16"/>
        </w:rPr>
      </w:pPr>
      <w:r>
        <w:rPr>
          <w:rFonts w:cs="Courier New"/>
          <w:szCs w:val="16"/>
        </w:rPr>
        <w:t xml:space="preserve">          additionalProperties:</w:t>
      </w:r>
    </w:p>
    <w:p w14:paraId="65772CF5" w14:textId="77777777" w:rsidR="00DF7D81" w:rsidRDefault="00DF7D81" w:rsidP="00DF7D81">
      <w:pPr>
        <w:pStyle w:val="PL"/>
        <w:rPr>
          <w:rFonts w:cs="Courier New"/>
          <w:szCs w:val="16"/>
        </w:rPr>
      </w:pPr>
      <w:r>
        <w:rPr>
          <w:rFonts w:cs="Courier New"/>
          <w:szCs w:val="16"/>
        </w:rPr>
        <w:t xml:space="preserve">            $ref: 'TS29571_CommonData.yaml#/components/schemas/PresenceInfo'</w:t>
      </w:r>
    </w:p>
    <w:p w14:paraId="2804922B" w14:textId="77777777" w:rsidR="00DF7D81" w:rsidRDefault="00DF7D81" w:rsidP="00DF7D81">
      <w:pPr>
        <w:pStyle w:val="PL"/>
        <w:rPr>
          <w:rFonts w:cs="Courier New"/>
          <w:szCs w:val="16"/>
        </w:rPr>
      </w:pPr>
      <w:r>
        <w:rPr>
          <w:rFonts w:cs="Courier New"/>
          <w:szCs w:val="16"/>
        </w:rPr>
        <w:t xml:space="preserve">          minProperties: 1</w:t>
      </w:r>
    </w:p>
    <w:p w14:paraId="526839F6" w14:textId="77777777" w:rsidR="00DF7D81" w:rsidRDefault="00DF7D81" w:rsidP="00DF7D81">
      <w:pPr>
        <w:pStyle w:val="PL"/>
        <w:rPr>
          <w:rFonts w:cs="Courier New"/>
          <w:szCs w:val="16"/>
        </w:rPr>
      </w:pPr>
      <w:r>
        <w:rPr>
          <w:rFonts w:cs="Courier New"/>
          <w:szCs w:val="16"/>
        </w:rPr>
        <w:t xml:space="preserve">          description: &gt;</w:t>
      </w:r>
    </w:p>
    <w:p w14:paraId="03847101" w14:textId="77777777" w:rsidR="00DF7D81" w:rsidRDefault="00DF7D81" w:rsidP="00DF7D8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AEFF6A7" w14:textId="77777777" w:rsidR="00DF7D81" w:rsidRDefault="00DF7D81" w:rsidP="00DF7D81">
      <w:pPr>
        <w:pStyle w:val="PL"/>
        <w:rPr>
          <w:rFonts w:cs="Courier New"/>
          <w:szCs w:val="16"/>
        </w:rPr>
      </w:pPr>
      <w:r>
        <w:rPr>
          <w:rFonts w:cs="Courier New"/>
          <w:szCs w:val="16"/>
        </w:rPr>
        <w:t xml:space="preserve">            </w:t>
      </w:r>
      <w:r>
        <w:rPr>
          <w:lang w:eastAsia="zh-CN"/>
        </w:rPr>
        <w:t>PresenceInfo data type is the key of the map.</w:t>
      </w:r>
    </w:p>
    <w:p w14:paraId="32D61C7E" w14:textId="77777777" w:rsidR="00DF7D81" w:rsidRDefault="00DF7D81" w:rsidP="00DF7D81">
      <w:pPr>
        <w:pStyle w:val="PL"/>
        <w:rPr>
          <w:rFonts w:cs="Courier New"/>
          <w:szCs w:val="16"/>
        </w:rPr>
      </w:pPr>
      <w:r>
        <w:rPr>
          <w:rFonts w:cs="Courier New"/>
          <w:szCs w:val="16"/>
        </w:rPr>
        <w:t xml:space="preserve">      nullable: true</w:t>
      </w:r>
    </w:p>
    <w:p w14:paraId="5B0FCD9C" w14:textId="77777777" w:rsidR="00DF7D81" w:rsidRDefault="00DF7D81" w:rsidP="00DF7D81">
      <w:pPr>
        <w:pStyle w:val="PL"/>
        <w:rPr>
          <w:rFonts w:cs="Courier New"/>
          <w:szCs w:val="16"/>
        </w:rPr>
      </w:pPr>
    </w:p>
    <w:p w14:paraId="084FD096" w14:textId="77777777" w:rsidR="00DF7D81" w:rsidRDefault="00DF7D81" w:rsidP="00DF7D81">
      <w:pPr>
        <w:pStyle w:val="PL"/>
        <w:rPr>
          <w:rFonts w:cs="Courier New"/>
          <w:szCs w:val="16"/>
        </w:rPr>
      </w:pPr>
      <w:r>
        <w:rPr>
          <w:rFonts w:cs="Courier New"/>
          <w:szCs w:val="16"/>
        </w:rPr>
        <w:t xml:space="preserve">    AfRoutingRequirementRm:</w:t>
      </w:r>
    </w:p>
    <w:p w14:paraId="7901C815" w14:textId="77777777" w:rsidR="00DF7D81" w:rsidRDefault="00DF7D81" w:rsidP="00DF7D81">
      <w:pPr>
        <w:pStyle w:val="PL"/>
        <w:rPr>
          <w:rFonts w:cs="Courier New"/>
          <w:szCs w:val="16"/>
        </w:rPr>
      </w:pPr>
      <w:r>
        <w:rPr>
          <w:rFonts w:cs="Courier New"/>
          <w:szCs w:val="16"/>
        </w:rPr>
        <w:t xml:space="preserve">      description: &gt;</w:t>
      </w:r>
    </w:p>
    <w:p w14:paraId="5465B34E" w14:textId="77777777" w:rsidR="00DF7D81" w:rsidRDefault="00DF7D81" w:rsidP="00DF7D81">
      <w:pPr>
        <w:pStyle w:val="PL"/>
      </w:pPr>
      <w:r>
        <w:rPr>
          <w:rFonts w:cs="Courier New"/>
          <w:szCs w:val="16"/>
        </w:rPr>
        <w:t xml:space="preserve">        </w:t>
      </w:r>
      <w:r>
        <w:t>This data type is defined in the same way as the AfRoutingRequirement data type, but with</w:t>
      </w:r>
    </w:p>
    <w:p w14:paraId="5C9CA3E8" w14:textId="77777777" w:rsidR="00DF7D81" w:rsidRDefault="00DF7D81" w:rsidP="00DF7D81">
      <w:pPr>
        <w:pStyle w:val="PL"/>
      </w:pPr>
      <w:r>
        <w:t xml:space="preserve">        the OpenAPI nullable property set to true and the spVal and tempVals attributes defined as</w:t>
      </w:r>
    </w:p>
    <w:p w14:paraId="0048DCB1" w14:textId="77777777" w:rsidR="00DF7D81" w:rsidRDefault="00DF7D81" w:rsidP="00DF7D81">
      <w:pPr>
        <w:pStyle w:val="PL"/>
        <w:rPr>
          <w:rFonts w:cs="Courier New"/>
          <w:szCs w:val="16"/>
        </w:rPr>
      </w:pPr>
      <w:r>
        <w:t xml:space="preserve">        removable.</w:t>
      </w:r>
    </w:p>
    <w:p w14:paraId="06472AE0" w14:textId="77777777" w:rsidR="00DF7D81" w:rsidRDefault="00DF7D81" w:rsidP="00DF7D81">
      <w:pPr>
        <w:pStyle w:val="PL"/>
        <w:rPr>
          <w:rFonts w:cs="Courier New"/>
          <w:szCs w:val="16"/>
        </w:rPr>
      </w:pPr>
      <w:r>
        <w:rPr>
          <w:rFonts w:cs="Courier New"/>
          <w:szCs w:val="16"/>
        </w:rPr>
        <w:t xml:space="preserve">      type: object</w:t>
      </w:r>
    </w:p>
    <w:p w14:paraId="73448C2B" w14:textId="77777777" w:rsidR="00DF7D81" w:rsidRDefault="00DF7D81" w:rsidP="00DF7D81">
      <w:pPr>
        <w:pStyle w:val="PL"/>
        <w:rPr>
          <w:rFonts w:cs="Courier New"/>
          <w:szCs w:val="16"/>
        </w:rPr>
      </w:pPr>
      <w:r>
        <w:rPr>
          <w:rFonts w:cs="Courier New"/>
          <w:szCs w:val="16"/>
        </w:rPr>
        <w:t xml:space="preserve">      properties:</w:t>
      </w:r>
    </w:p>
    <w:p w14:paraId="27C2500F" w14:textId="77777777" w:rsidR="00DF7D81" w:rsidRDefault="00DF7D81" w:rsidP="00DF7D81">
      <w:pPr>
        <w:pStyle w:val="PL"/>
        <w:rPr>
          <w:rFonts w:cs="Courier New"/>
          <w:szCs w:val="16"/>
        </w:rPr>
      </w:pPr>
      <w:r>
        <w:rPr>
          <w:rFonts w:cs="Courier New"/>
          <w:szCs w:val="16"/>
        </w:rPr>
        <w:t xml:space="preserve">        appReloc:</w:t>
      </w:r>
    </w:p>
    <w:p w14:paraId="64861B80" w14:textId="77777777" w:rsidR="00DF7D81" w:rsidRDefault="00DF7D81" w:rsidP="00DF7D81">
      <w:pPr>
        <w:pStyle w:val="PL"/>
        <w:rPr>
          <w:rFonts w:cs="Courier New"/>
          <w:szCs w:val="16"/>
        </w:rPr>
      </w:pPr>
      <w:r>
        <w:rPr>
          <w:rFonts w:cs="Courier New"/>
          <w:szCs w:val="16"/>
        </w:rPr>
        <w:t xml:space="preserve">          type: boolean</w:t>
      </w:r>
    </w:p>
    <w:p w14:paraId="07D9E55B" w14:textId="77777777" w:rsidR="00DF7D81" w:rsidRDefault="00DF7D81" w:rsidP="00DF7D81">
      <w:pPr>
        <w:pStyle w:val="PL"/>
        <w:rPr>
          <w:rFonts w:cs="Courier New"/>
          <w:szCs w:val="16"/>
        </w:rPr>
      </w:pPr>
      <w:r>
        <w:rPr>
          <w:rFonts w:cs="Courier New"/>
          <w:szCs w:val="16"/>
        </w:rPr>
        <w:t xml:space="preserve">        routeToLocs:</w:t>
      </w:r>
    </w:p>
    <w:p w14:paraId="4D407E18" w14:textId="77777777" w:rsidR="00DF7D81" w:rsidRDefault="00DF7D81" w:rsidP="00DF7D81">
      <w:pPr>
        <w:pStyle w:val="PL"/>
        <w:rPr>
          <w:rFonts w:cs="Courier New"/>
          <w:szCs w:val="16"/>
        </w:rPr>
      </w:pPr>
      <w:r>
        <w:rPr>
          <w:rFonts w:cs="Courier New"/>
          <w:szCs w:val="16"/>
        </w:rPr>
        <w:t xml:space="preserve">          type: array</w:t>
      </w:r>
    </w:p>
    <w:p w14:paraId="3E3234BD" w14:textId="77777777" w:rsidR="00DF7D81" w:rsidRDefault="00DF7D81" w:rsidP="00DF7D81">
      <w:pPr>
        <w:pStyle w:val="PL"/>
        <w:rPr>
          <w:rFonts w:cs="Courier New"/>
          <w:szCs w:val="16"/>
        </w:rPr>
      </w:pPr>
      <w:r>
        <w:rPr>
          <w:rFonts w:cs="Courier New"/>
          <w:szCs w:val="16"/>
        </w:rPr>
        <w:t xml:space="preserve">          items:</w:t>
      </w:r>
    </w:p>
    <w:p w14:paraId="271DFE38" w14:textId="77777777" w:rsidR="00DF7D81" w:rsidRDefault="00DF7D81" w:rsidP="00DF7D81">
      <w:pPr>
        <w:pStyle w:val="PL"/>
        <w:rPr>
          <w:rFonts w:cs="Courier New"/>
          <w:szCs w:val="16"/>
        </w:rPr>
      </w:pPr>
      <w:r>
        <w:rPr>
          <w:rFonts w:cs="Courier New"/>
          <w:szCs w:val="16"/>
        </w:rPr>
        <w:t xml:space="preserve">            $ref: 'TS29571_CommonData.yaml#/components/schemas/RouteToLocation'</w:t>
      </w:r>
    </w:p>
    <w:p w14:paraId="44AE6FBA" w14:textId="77777777" w:rsidR="00DF7D81" w:rsidRDefault="00DF7D81" w:rsidP="00DF7D81">
      <w:pPr>
        <w:pStyle w:val="PL"/>
        <w:rPr>
          <w:rFonts w:cs="Courier New"/>
          <w:szCs w:val="16"/>
        </w:rPr>
      </w:pPr>
      <w:r>
        <w:rPr>
          <w:rFonts w:cs="Courier New"/>
          <w:szCs w:val="16"/>
        </w:rPr>
        <w:t xml:space="preserve">          minItems: 1</w:t>
      </w:r>
    </w:p>
    <w:p w14:paraId="7301140D" w14:textId="77777777" w:rsidR="00DF7D81" w:rsidRDefault="00DF7D81" w:rsidP="00DF7D81">
      <w:pPr>
        <w:pStyle w:val="PL"/>
        <w:rPr>
          <w:rFonts w:cs="Courier New"/>
          <w:szCs w:val="16"/>
        </w:rPr>
      </w:pPr>
      <w:r>
        <w:rPr>
          <w:rFonts w:cs="Courier New"/>
          <w:szCs w:val="16"/>
        </w:rPr>
        <w:t xml:space="preserve">          nullable: true</w:t>
      </w:r>
    </w:p>
    <w:p w14:paraId="0B6B1CA1" w14:textId="77777777" w:rsidR="00DF7D81" w:rsidRDefault="00DF7D81" w:rsidP="00DF7D81">
      <w:pPr>
        <w:pStyle w:val="PL"/>
        <w:rPr>
          <w:rFonts w:cs="Courier New"/>
          <w:szCs w:val="16"/>
        </w:rPr>
      </w:pPr>
      <w:r>
        <w:rPr>
          <w:rFonts w:cs="Courier New"/>
          <w:szCs w:val="16"/>
        </w:rPr>
        <w:t xml:space="preserve">        spVal:</w:t>
      </w:r>
    </w:p>
    <w:p w14:paraId="2736012A" w14:textId="77777777" w:rsidR="00DF7D81" w:rsidRDefault="00DF7D81" w:rsidP="00DF7D81">
      <w:pPr>
        <w:pStyle w:val="PL"/>
        <w:rPr>
          <w:rFonts w:cs="Courier New"/>
          <w:szCs w:val="16"/>
        </w:rPr>
      </w:pPr>
      <w:r>
        <w:rPr>
          <w:rFonts w:cs="Courier New"/>
          <w:szCs w:val="16"/>
        </w:rPr>
        <w:t xml:space="preserve">          $ref: '#/components/schemas/SpatialValidityRm'</w:t>
      </w:r>
    </w:p>
    <w:p w14:paraId="5DD77655" w14:textId="77777777" w:rsidR="00DF7D81" w:rsidRDefault="00DF7D81" w:rsidP="00DF7D81">
      <w:pPr>
        <w:pStyle w:val="PL"/>
        <w:rPr>
          <w:rFonts w:cs="Courier New"/>
          <w:szCs w:val="16"/>
        </w:rPr>
      </w:pPr>
      <w:r>
        <w:rPr>
          <w:rFonts w:cs="Courier New"/>
          <w:szCs w:val="16"/>
        </w:rPr>
        <w:t xml:space="preserve">        tempVals:</w:t>
      </w:r>
    </w:p>
    <w:p w14:paraId="2DE37F0F" w14:textId="77777777" w:rsidR="00DF7D81" w:rsidRDefault="00DF7D81" w:rsidP="00DF7D81">
      <w:pPr>
        <w:pStyle w:val="PL"/>
        <w:rPr>
          <w:rFonts w:cs="Courier New"/>
          <w:szCs w:val="16"/>
        </w:rPr>
      </w:pPr>
      <w:r>
        <w:rPr>
          <w:rFonts w:cs="Courier New"/>
          <w:szCs w:val="16"/>
        </w:rPr>
        <w:t xml:space="preserve">          type: array</w:t>
      </w:r>
    </w:p>
    <w:p w14:paraId="0B8E36AC" w14:textId="77777777" w:rsidR="00DF7D81" w:rsidRDefault="00DF7D81" w:rsidP="00DF7D81">
      <w:pPr>
        <w:pStyle w:val="PL"/>
        <w:rPr>
          <w:rFonts w:cs="Courier New"/>
          <w:szCs w:val="16"/>
        </w:rPr>
      </w:pPr>
      <w:r>
        <w:rPr>
          <w:rFonts w:cs="Courier New"/>
          <w:szCs w:val="16"/>
        </w:rPr>
        <w:t xml:space="preserve">          items:</w:t>
      </w:r>
    </w:p>
    <w:p w14:paraId="69D41E40" w14:textId="77777777" w:rsidR="00DF7D81" w:rsidRDefault="00DF7D81" w:rsidP="00DF7D81">
      <w:pPr>
        <w:pStyle w:val="PL"/>
        <w:rPr>
          <w:rFonts w:cs="Courier New"/>
          <w:szCs w:val="16"/>
        </w:rPr>
      </w:pPr>
      <w:r>
        <w:rPr>
          <w:rFonts w:cs="Courier New"/>
          <w:szCs w:val="16"/>
        </w:rPr>
        <w:t xml:space="preserve">            $ref: '#/components/schemas/TemporalValidity'</w:t>
      </w:r>
    </w:p>
    <w:p w14:paraId="09997F2E" w14:textId="77777777" w:rsidR="00DF7D81" w:rsidRDefault="00DF7D81" w:rsidP="00DF7D81">
      <w:pPr>
        <w:pStyle w:val="PL"/>
        <w:rPr>
          <w:rFonts w:cs="Courier New"/>
          <w:szCs w:val="16"/>
        </w:rPr>
      </w:pPr>
      <w:r>
        <w:rPr>
          <w:rFonts w:cs="Courier New"/>
          <w:szCs w:val="16"/>
        </w:rPr>
        <w:t xml:space="preserve">          minItems: 1</w:t>
      </w:r>
    </w:p>
    <w:p w14:paraId="60B0B9D6" w14:textId="77777777" w:rsidR="00DF7D81" w:rsidRDefault="00DF7D81" w:rsidP="00DF7D81">
      <w:pPr>
        <w:pStyle w:val="PL"/>
        <w:rPr>
          <w:rFonts w:cs="Courier New"/>
          <w:szCs w:val="16"/>
        </w:rPr>
      </w:pPr>
      <w:r>
        <w:rPr>
          <w:rFonts w:cs="Courier New"/>
          <w:szCs w:val="16"/>
        </w:rPr>
        <w:t xml:space="preserve">          nullable: true</w:t>
      </w:r>
    </w:p>
    <w:p w14:paraId="76D6346F" w14:textId="77777777" w:rsidR="00DF7D81" w:rsidRDefault="00DF7D81" w:rsidP="00DF7D81">
      <w:pPr>
        <w:pStyle w:val="PL"/>
        <w:rPr>
          <w:rFonts w:cs="Courier New"/>
          <w:szCs w:val="16"/>
        </w:rPr>
      </w:pPr>
      <w:r>
        <w:rPr>
          <w:rFonts w:cs="Courier New"/>
          <w:szCs w:val="16"/>
        </w:rPr>
        <w:t xml:space="preserve">        upPathChgSub:</w:t>
      </w:r>
    </w:p>
    <w:p w14:paraId="12A68388" w14:textId="77777777" w:rsidR="00DF7D81" w:rsidRDefault="00DF7D81" w:rsidP="00DF7D81">
      <w:pPr>
        <w:pStyle w:val="PL"/>
        <w:rPr>
          <w:rFonts w:cs="Courier New"/>
          <w:szCs w:val="16"/>
        </w:rPr>
      </w:pPr>
      <w:r>
        <w:rPr>
          <w:rFonts w:cs="Courier New"/>
          <w:szCs w:val="16"/>
        </w:rPr>
        <w:t xml:space="preserve">          $ref: 'TS29512_Npcf_SMPolicyControl.yaml#/components/schemas/UpPathChgEvent'</w:t>
      </w:r>
    </w:p>
    <w:p w14:paraId="1910BFF7" w14:textId="77777777" w:rsidR="00DF7D81" w:rsidRDefault="00DF7D81" w:rsidP="00DF7D81">
      <w:pPr>
        <w:pStyle w:val="PL"/>
      </w:pPr>
      <w:r>
        <w:t xml:space="preserve">        </w:t>
      </w:r>
      <w:r>
        <w:rPr>
          <w:lang w:eastAsia="zh-CN"/>
        </w:rPr>
        <w:t>addrPreserInd</w:t>
      </w:r>
      <w:r>
        <w:t>:</w:t>
      </w:r>
    </w:p>
    <w:p w14:paraId="32A12C1D" w14:textId="77777777" w:rsidR="00DF7D81" w:rsidRDefault="00DF7D81" w:rsidP="00DF7D81">
      <w:pPr>
        <w:pStyle w:val="PL"/>
      </w:pPr>
      <w:r>
        <w:t xml:space="preserve">          type: boolean</w:t>
      </w:r>
    </w:p>
    <w:p w14:paraId="6C263604" w14:textId="77777777" w:rsidR="00DF7D81" w:rsidRDefault="00DF7D81" w:rsidP="00DF7D81">
      <w:pPr>
        <w:pStyle w:val="PL"/>
        <w:rPr>
          <w:rFonts w:cs="Courier New"/>
          <w:szCs w:val="16"/>
        </w:rPr>
      </w:pPr>
      <w:r>
        <w:rPr>
          <w:rFonts w:cs="Courier New"/>
          <w:szCs w:val="16"/>
        </w:rPr>
        <w:t xml:space="preserve">          nullable: true</w:t>
      </w:r>
    </w:p>
    <w:p w14:paraId="10F31D5C" w14:textId="77777777" w:rsidR="00DF7D81" w:rsidRDefault="00DF7D81" w:rsidP="00DF7D81">
      <w:pPr>
        <w:pStyle w:val="PL"/>
      </w:pPr>
      <w:r>
        <w:t xml:space="preserve">        </w:t>
      </w:r>
      <w:r>
        <w:rPr>
          <w:lang w:eastAsia="zh-CN"/>
        </w:rPr>
        <w:t>simConnInd</w:t>
      </w:r>
      <w:r>
        <w:t>:</w:t>
      </w:r>
    </w:p>
    <w:p w14:paraId="59BA0718" w14:textId="77777777" w:rsidR="00DF7D81" w:rsidRDefault="00DF7D81" w:rsidP="00DF7D81">
      <w:pPr>
        <w:pStyle w:val="PL"/>
      </w:pPr>
      <w:r>
        <w:t xml:space="preserve">          type: boolean</w:t>
      </w:r>
    </w:p>
    <w:p w14:paraId="50AF1828" w14:textId="77777777" w:rsidR="00DF7D81" w:rsidRDefault="00DF7D81" w:rsidP="00DF7D81">
      <w:pPr>
        <w:pStyle w:val="PL"/>
        <w:rPr>
          <w:rFonts w:cs="Courier New"/>
          <w:szCs w:val="16"/>
        </w:rPr>
      </w:pPr>
      <w:r>
        <w:rPr>
          <w:rFonts w:cs="Courier New"/>
          <w:szCs w:val="16"/>
        </w:rPr>
        <w:t xml:space="preserve">          nullable: true</w:t>
      </w:r>
    </w:p>
    <w:p w14:paraId="683E9AB5" w14:textId="77777777" w:rsidR="00DF7D81" w:rsidRDefault="00DF7D81" w:rsidP="00DF7D81">
      <w:pPr>
        <w:pStyle w:val="PL"/>
        <w:rPr>
          <w:rFonts w:eastAsia="Batang"/>
        </w:rPr>
      </w:pPr>
      <w:r>
        <w:rPr>
          <w:rFonts w:eastAsia="Batang"/>
        </w:rPr>
        <w:t xml:space="preserve">          description: &gt;</w:t>
      </w:r>
    </w:p>
    <w:p w14:paraId="44C20C56" w14:textId="77777777" w:rsidR="00DF7D81" w:rsidRDefault="00DF7D81" w:rsidP="00DF7D8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3601F60" w14:textId="77777777" w:rsidR="00DF7D81" w:rsidRDefault="00DF7D81" w:rsidP="00DF7D81">
      <w:pPr>
        <w:pStyle w:val="PL"/>
      </w:pPr>
      <w:r>
        <w:rPr>
          <w:rFonts w:eastAsia="Batang"/>
        </w:rPr>
        <w:t xml:space="preserve">            </w:t>
      </w:r>
      <w:r>
        <w:rPr>
          <w:rFonts w:cs="Arial"/>
          <w:szCs w:val="18"/>
        </w:rPr>
        <w:t>source and target PSA.</w:t>
      </w:r>
    </w:p>
    <w:p w14:paraId="79A0816F" w14:textId="77777777" w:rsidR="00DF7D81" w:rsidRDefault="00DF7D81" w:rsidP="00DF7D81">
      <w:pPr>
        <w:pStyle w:val="PL"/>
        <w:rPr>
          <w:lang w:eastAsia="es-ES"/>
        </w:rPr>
      </w:pPr>
      <w:r>
        <w:rPr>
          <w:lang w:eastAsia="es-ES"/>
        </w:rPr>
        <w:t xml:space="preserve">        </w:t>
      </w:r>
      <w:r>
        <w:rPr>
          <w:lang w:eastAsia="zh-CN"/>
        </w:rPr>
        <w:t>simConnTerm</w:t>
      </w:r>
      <w:r>
        <w:rPr>
          <w:lang w:eastAsia="es-ES"/>
        </w:rPr>
        <w:t>:</w:t>
      </w:r>
    </w:p>
    <w:p w14:paraId="1D927E2E" w14:textId="77777777" w:rsidR="00DF7D81" w:rsidRDefault="00DF7D81" w:rsidP="00DF7D81">
      <w:pPr>
        <w:pStyle w:val="PL"/>
        <w:rPr>
          <w:lang w:eastAsia="es-ES"/>
        </w:rPr>
      </w:pPr>
      <w:r>
        <w:rPr>
          <w:lang w:eastAsia="es-ES"/>
        </w:rPr>
        <w:t xml:space="preserve">          $ref: 'TS29571_CommonData.yaml#/components/schemas/DurationSecRm'</w:t>
      </w:r>
    </w:p>
    <w:p w14:paraId="17FF721F" w14:textId="77777777" w:rsidR="00DF7D81" w:rsidRDefault="00DF7D81" w:rsidP="00DF7D81">
      <w:pPr>
        <w:pStyle w:val="PL"/>
      </w:pPr>
      <w:r>
        <w:t xml:space="preserve">        </w:t>
      </w:r>
      <w:r w:rsidRPr="00A373D7">
        <w:t>easIpReplaceInfos</w:t>
      </w:r>
      <w:r>
        <w:t>:</w:t>
      </w:r>
    </w:p>
    <w:p w14:paraId="3DC9C6B6" w14:textId="77777777" w:rsidR="00DF7D81" w:rsidRDefault="00DF7D81" w:rsidP="00DF7D81">
      <w:pPr>
        <w:pStyle w:val="PL"/>
      </w:pPr>
      <w:r>
        <w:t xml:space="preserve">          type: array</w:t>
      </w:r>
    </w:p>
    <w:p w14:paraId="00D8F77B" w14:textId="77777777" w:rsidR="00DF7D81" w:rsidRDefault="00DF7D81" w:rsidP="00DF7D81">
      <w:pPr>
        <w:pStyle w:val="PL"/>
      </w:pPr>
      <w:r>
        <w:t xml:space="preserve">          items:</w:t>
      </w:r>
    </w:p>
    <w:p w14:paraId="1E9AE87A" w14:textId="77777777" w:rsidR="00DF7D81" w:rsidRDefault="00DF7D81" w:rsidP="00DF7D81">
      <w:pPr>
        <w:pStyle w:val="PL"/>
      </w:pPr>
      <w:r>
        <w:t xml:space="preserve">            $ref: '</w:t>
      </w:r>
      <w:r>
        <w:rPr>
          <w:rFonts w:cs="Courier New"/>
          <w:szCs w:val="16"/>
        </w:rPr>
        <w:t>TS29571_CommonData.yaml</w:t>
      </w:r>
      <w:r>
        <w:t>#/components/schemas/EasIpReplacementInfo'</w:t>
      </w:r>
    </w:p>
    <w:p w14:paraId="37D54C0A" w14:textId="77777777" w:rsidR="00DF7D81" w:rsidRDefault="00DF7D81" w:rsidP="00DF7D81">
      <w:pPr>
        <w:pStyle w:val="PL"/>
      </w:pPr>
      <w:r>
        <w:t xml:space="preserve">          minItems: 1</w:t>
      </w:r>
    </w:p>
    <w:p w14:paraId="0CD2F80F" w14:textId="77777777" w:rsidR="00DF7D81" w:rsidRDefault="00DF7D81" w:rsidP="00DF7D8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4832022" w14:textId="77777777" w:rsidR="00DF7D81" w:rsidRDefault="00DF7D81" w:rsidP="00DF7D81">
      <w:pPr>
        <w:pStyle w:val="PL"/>
        <w:rPr>
          <w:rFonts w:cs="Courier New"/>
          <w:szCs w:val="16"/>
        </w:rPr>
      </w:pPr>
      <w:r>
        <w:rPr>
          <w:rFonts w:cs="Arial"/>
          <w:szCs w:val="18"/>
          <w:lang w:eastAsia="zh-CN"/>
        </w:rPr>
        <w:t xml:space="preserve">          nullable: true</w:t>
      </w:r>
    </w:p>
    <w:p w14:paraId="0574732D" w14:textId="77777777" w:rsidR="00DF7D81" w:rsidRDefault="00DF7D81" w:rsidP="00DF7D81">
      <w:pPr>
        <w:pStyle w:val="PL"/>
      </w:pPr>
      <w:r>
        <w:t xml:space="preserve">        </w:t>
      </w:r>
      <w:r w:rsidRPr="00A373D7">
        <w:t>eas</w:t>
      </w:r>
      <w:r>
        <w:t>RedisInd:</w:t>
      </w:r>
    </w:p>
    <w:p w14:paraId="5F732903" w14:textId="77777777" w:rsidR="00DF7D81" w:rsidRDefault="00DF7D81" w:rsidP="00DF7D81">
      <w:pPr>
        <w:pStyle w:val="PL"/>
      </w:pPr>
      <w:r>
        <w:t xml:space="preserve">          type: boolean</w:t>
      </w:r>
    </w:p>
    <w:p w14:paraId="5FF9439C" w14:textId="77777777" w:rsidR="00DF7D81" w:rsidRDefault="00DF7D81" w:rsidP="00DF7D81">
      <w:pPr>
        <w:pStyle w:val="PL"/>
        <w:rPr>
          <w:rFonts w:cs="Arial"/>
          <w:szCs w:val="18"/>
          <w:lang w:eastAsia="zh-CN"/>
        </w:rPr>
      </w:pPr>
      <w:r>
        <w:t xml:space="preserve">          description: Indicates the EAS rediscovery is required</w:t>
      </w:r>
      <w:r>
        <w:rPr>
          <w:rFonts w:cs="Arial"/>
          <w:szCs w:val="18"/>
          <w:lang w:eastAsia="zh-CN"/>
        </w:rPr>
        <w:t>.</w:t>
      </w:r>
    </w:p>
    <w:p w14:paraId="78A3AA9C" w14:textId="77777777" w:rsidR="00DF7D81" w:rsidRDefault="00DF7D81" w:rsidP="00DF7D81">
      <w:pPr>
        <w:pStyle w:val="PL"/>
      </w:pPr>
      <w:r>
        <w:t xml:space="preserve">        maxAllowedUpLat:</w:t>
      </w:r>
    </w:p>
    <w:p w14:paraId="39D514F0" w14:textId="77777777" w:rsidR="00DF7D81" w:rsidRDefault="00DF7D81" w:rsidP="00DF7D81">
      <w:pPr>
        <w:pStyle w:val="PL"/>
      </w:pPr>
      <w:r>
        <w:t xml:space="preserve">          $ref: 'TS29571_CommonData.yaml#/components/schemas/</w:t>
      </w:r>
      <w:r w:rsidRPr="00482089">
        <w:t>Uinteger</w:t>
      </w:r>
      <w:r>
        <w:t>Rm'</w:t>
      </w:r>
    </w:p>
    <w:p w14:paraId="3E91152D" w14:textId="77777777" w:rsidR="00DF7D81" w:rsidRDefault="00DF7D81" w:rsidP="00DF7D81">
      <w:pPr>
        <w:pStyle w:val="PL"/>
        <w:rPr>
          <w:rFonts w:cs="Courier New"/>
          <w:szCs w:val="16"/>
        </w:rPr>
      </w:pPr>
      <w:r>
        <w:rPr>
          <w:rFonts w:cs="Courier New"/>
          <w:szCs w:val="16"/>
        </w:rPr>
        <w:t xml:space="preserve">        tfcCorreInfo:</w:t>
      </w:r>
    </w:p>
    <w:p w14:paraId="5EE63EF4" w14:textId="77777777" w:rsidR="00DF7D81" w:rsidRDefault="00DF7D81" w:rsidP="00DF7D81">
      <w:pPr>
        <w:pStyle w:val="PL"/>
        <w:rPr>
          <w:rFonts w:cs="Courier New"/>
          <w:szCs w:val="16"/>
        </w:rPr>
      </w:pPr>
      <w:r>
        <w:rPr>
          <w:rFonts w:cs="Courier New"/>
          <w:szCs w:val="16"/>
        </w:rPr>
        <w:t xml:space="preserve">          $ref: 'TS29519_Application_Data.yaml#/components/schemas/TrafficCorrelationInfo'</w:t>
      </w:r>
    </w:p>
    <w:p w14:paraId="420A0E27" w14:textId="77777777" w:rsidR="00DF7D81" w:rsidRDefault="00DF7D81" w:rsidP="00DF7D81">
      <w:pPr>
        <w:pStyle w:val="PL"/>
        <w:rPr>
          <w:rFonts w:cs="Courier New"/>
          <w:szCs w:val="16"/>
        </w:rPr>
      </w:pPr>
      <w:r>
        <w:rPr>
          <w:rFonts w:cs="Courier New"/>
          <w:szCs w:val="16"/>
        </w:rPr>
        <w:t xml:space="preserve">      nullable: true</w:t>
      </w:r>
    </w:p>
    <w:p w14:paraId="16CDBD25" w14:textId="77777777" w:rsidR="00DF7D81" w:rsidRDefault="00DF7D81" w:rsidP="00DF7D81">
      <w:pPr>
        <w:pStyle w:val="PL"/>
        <w:rPr>
          <w:rFonts w:cs="Courier New"/>
          <w:szCs w:val="16"/>
        </w:rPr>
      </w:pPr>
    </w:p>
    <w:p w14:paraId="6DDDF926" w14:textId="77777777" w:rsidR="00DF7D81" w:rsidRDefault="00DF7D81" w:rsidP="00DF7D81">
      <w:pPr>
        <w:pStyle w:val="PL"/>
        <w:rPr>
          <w:rFonts w:cs="Courier New"/>
          <w:szCs w:val="16"/>
        </w:rPr>
      </w:pPr>
      <w:r>
        <w:rPr>
          <w:rFonts w:cs="Courier New"/>
          <w:szCs w:val="16"/>
        </w:rPr>
        <w:t xml:space="preserve">    AnGwAddress:</w:t>
      </w:r>
    </w:p>
    <w:p w14:paraId="77AC164B" w14:textId="77777777" w:rsidR="00DF7D81" w:rsidRDefault="00DF7D81" w:rsidP="00DF7D81">
      <w:pPr>
        <w:pStyle w:val="PL"/>
        <w:rPr>
          <w:rFonts w:cs="Courier New"/>
          <w:szCs w:val="16"/>
        </w:rPr>
      </w:pPr>
      <w:r>
        <w:rPr>
          <w:rFonts w:cs="Courier New"/>
          <w:szCs w:val="16"/>
        </w:rPr>
        <w:t xml:space="preserve">      description: Describes the address of the access network gateway control node.</w:t>
      </w:r>
    </w:p>
    <w:p w14:paraId="1FE0463E" w14:textId="77777777" w:rsidR="00DF7D81" w:rsidRDefault="00DF7D81" w:rsidP="00DF7D81">
      <w:pPr>
        <w:pStyle w:val="PL"/>
        <w:rPr>
          <w:rFonts w:cs="Courier New"/>
          <w:szCs w:val="16"/>
        </w:rPr>
      </w:pPr>
      <w:r>
        <w:rPr>
          <w:rFonts w:cs="Courier New"/>
          <w:szCs w:val="16"/>
        </w:rPr>
        <w:t xml:space="preserve">      type: object</w:t>
      </w:r>
    </w:p>
    <w:p w14:paraId="79F369E6" w14:textId="77777777" w:rsidR="00DF7D81" w:rsidRDefault="00DF7D81" w:rsidP="00DF7D81">
      <w:pPr>
        <w:pStyle w:val="PL"/>
        <w:rPr>
          <w:rFonts w:cs="Courier New"/>
          <w:szCs w:val="16"/>
        </w:rPr>
      </w:pPr>
      <w:r>
        <w:rPr>
          <w:rFonts w:cs="Courier New"/>
          <w:szCs w:val="16"/>
        </w:rPr>
        <w:t xml:space="preserve">      anyOf:</w:t>
      </w:r>
    </w:p>
    <w:p w14:paraId="0A32914C" w14:textId="77777777" w:rsidR="00DF7D81" w:rsidRDefault="00DF7D81" w:rsidP="00DF7D81">
      <w:pPr>
        <w:pStyle w:val="PL"/>
        <w:rPr>
          <w:rFonts w:cs="Courier New"/>
          <w:szCs w:val="16"/>
        </w:rPr>
      </w:pPr>
      <w:r>
        <w:rPr>
          <w:rFonts w:cs="Courier New"/>
          <w:szCs w:val="16"/>
        </w:rPr>
        <w:t xml:space="preserve">        - required: [anGwIpv4Addr]</w:t>
      </w:r>
    </w:p>
    <w:p w14:paraId="50FCC416" w14:textId="77777777" w:rsidR="00DF7D81" w:rsidRDefault="00DF7D81" w:rsidP="00DF7D81">
      <w:pPr>
        <w:pStyle w:val="PL"/>
        <w:rPr>
          <w:rFonts w:cs="Courier New"/>
          <w:szCs w:val="16"/>
        </w:rPr>
      </w:pPr>
      <w:r>
        <w:rPr>
          <w:rFonts w:cs="Courier New"/>
          <w:szCs w:val="16"/>
        </w:rPr>
        <w:t xml:space="preserve">        - required: [anGwIpv6Addr]</w:t>
      </w:r>
    </w:p>
    <w:p w14:paraId="0BFB51AB" w14:textId="77777777" w:rsidR="00DF7D81" w:rsidRDefault="00DF7D81" w:rsidP="00DF7D81">
      <w:pPr>
        <w:pStyle w:val="PL"/>
        <w:rPr>
          <w:rFonts w:cs="Courier New"/>
          <w:szCs w:val="16"/>
        </w:rPr>
      </w:pPr>
      <w:r>
        <w:rPr>
          <w:rFonts w:cs="Courier New"/>
          <w:szCs w:val="16"/>
        </w:rPr>
        <w:t xml:space="preserve">      properties:</w:t>
      </w:r>
    </w:p>
    <w:p w14:paraId="4378C026" w14:textId="77777777" w:rsidR="00DF7D81" w:rsidRDefault="00DF7D81" w:rsidP="00DF7D81">
      <w:pPr>
        <w:pStyle w:val="PL"/>
        <w:rPr>
          <w:rFonts w:cs="Courier New"/>
          <w:szCs w:val="16"/>
        </w:rPr>
      </w:pPr>
      <w:r>
        <w:rPr>
          <w:rFonts w:cs="Courier New"/>
          <w:szCs w:val="16"/>
        </w:rPr>
        <w:t xml:space="preserve">        anGwIpv4Addr:</w:t>
      </w:r>
    </w:p>
    <w:p w14:paraId="0A704009" w14:textId="77777777" w:rsidR="00DF7D81" w:rsidRDefault="00DF7D81" w:rsidP="00DF7D81">
      <w:pPr>
        <w:pStyle w:val="PL"/>
        <w:rPr>
          <w:rFonts w:cs="Courier New"/>
          <w:szCs w:val="16"/>
        </w:rPr>
      </w:pPr>
      <w:r>
        <w:rPr>
          <w:rFonts w:cs="Courier New"/>
          <w:szCs w:val="16"/>
        </w:rPr>
        <w:t xml:space="preserve">          $ref: 'TS29571_CommonData.yaml#/components/schemas/Ipv4Addr'</w:t>
      </w:r>
    </w:p>
    <w:p w14:paraId="0F553EA9" w14:textId="77777777" w:rsidR="00DF7D81" w:rsidRDefault="00DF7D81" w:rsidP="00DF7D81">
      <w:pPr>
        <w:pStyle w:val="PL"/>
        <w:rPr>
          <w:rFonts w:cs="Courier New"/>
          <w:szCs w:val="16"/>
        </w:rPr>
      </w:pPr>
      <w:r>
        <w:rPr>
          <w:rFonts w:cs="Courier New"/>
          <w:szCs w:val="16"/>
        </w:rPr>
        <w:t xml:space="preserve">        anGwIpv6Addr:</w:t>
      </w:r>
    </w:p>
    <w:p w14:paraId="5451A55F" w14:textId="77777777" w:rsidR="00DF7D81" w:rsidRDefault="00DF7D81" w:rsidP="00DF7D81">
      <w:pPr>
        <w:pStyle w:val="PL"/>
        <w:rPr>
          <w:rFonts w:cs="Courier New"/>
          <w:szCs w:val="16"/>
        </w:rPr>
      </w:pPr>
      <w:r>
        <w:rPr>
          <w:rFonts w:cs="Courier New"/>
          <w:szCs w:val="16"/>
        </w:rPr>
        <w:t xml:space="preserve">          $ref: 'TS29571_CommonData.yaml#/components/schemas/Ipv6Addr'</w:t>
      </w:r>
    </w:p>
    <w:p w14:paraId="5B420E65" w14:textId="77777777" w:rsidR="00DF7D81" w:rsidRDefault="00DF7D81" w:rsidP="00DF7D81">
      <w:pPr>
        <w:pStyle w:val="PL"/>
        <w:rPr>
          <w:rFonts w:cs="Courier New"/>
          <w:szCs w:val="16"/>
        </w:rPr>
      </w:pPr>
    </w:p>
    <w:p w14:paraId="102F0D37" w14:textId="77777777" w:rsidR="00DF7D81" w:rsidRDefault="00DF7D81" w:rsidP="00DF7D81">
      <w:pPr>
        <w:pStyle w:val="PL"/>
        <w:rPr>
          <w:rFonts w:cs="Courier New"/>
          <w:szCs w:val="16"/>
        </w:rPr>
      </w:pPr>
      <w:r>
        <w:rPr>
          <w:rFonts w:cs="Courier New"/>
          <w:szCs w:val="16"/>
        </w:rPr>
        <w:t xml:space="preserve">    Flows:</w:t>
      </w:r>
    </w:p>
    <w:p w14:paraId="781AA642" w14:textId="77777777" w:rsidR="00DF7D81" w:rsidRDefault="00DF7D81" w:rsidP="00DF7D81">
      <w:pPr>
        <w:pStyle w:val="PL"/>
        <w:rPr>
          <w:rFonts w:cs="Courier New"/>
          <w:szCs w:val="16"/>
        </w:rPr>
      </w:pPr>
      <w:r>
        <w:rPr>
          <w:rFonts w:cs="Courier New"/>
          <w:szCs w:val="16"/>
        </w:rPr>
        <w:t xml:space="preserve">      description: Identifies the flows.</w:t>
      </w:r>
    </w:p>
    <w:p w14:paraId="3169236B" w14:textId="77777777" w:rsidR="00DF7D81" w:rsidRDefault="00DF7D81" w:rsidP="00DF7D81">
      <w:pPr>
        <w:pStyle w:val="PL"/>
        <w:rPr>
          <w:rFonts w:cs="Courier New"/>
          <w:szCs w:val="16"/>
        </w:rPr>
      </w:pPr>
      <w:r>
        <w:rPr>
          <w:rFonts w:cs="Courier New"/>
          <w:szCs w:val="16"/>
        </w:rPr>
        <w:t xml:space="preserve">      type: object</w:t>
      </w:r>
    </w:p>
    <w:p w14:paraId="29809A03" w14:textId="77777777" w:rsidR="00DF7D81" w:rsidRDefault="00DF7D81" w:rsidP="00DF7D81">
      <w:pPr>
        <w:pStyle w:val="PL"/>
        <w:rPr>
          <w:rFonts w:cs="Courier New"/>
          <w:szCs w:val="16"/>
        </w:rPr>
      </w:pPr>
      <w:r>
        <w:rPr>
          <w:rFonts w:cs="Courier New"/>
          <w:szCs w:val="16"/>
        </w:rPr>
        <w:t xml:space="preserve">      required:</w:t>
      </w:r>
    </w:p>
    <w:p w14:paraId="45A12C46" w14:textId="77777777" w:rsidR="00DF7D81" w:rsidRDefault="00DF7D81" w:rsidP="00DF7D81">
      <w:pPr>
        <w:pStyle w:val="PL"/>
        <w:rPr>
          <w:rFonts w:cs="Courier New"/>
          <w:szCs w:val="16"/>
        </w:rPr>
      </w:pPr>
      <w:r>
        <w:rPr>
          <w:rFonts w:cs="Courier New"/>
          <w:szCs w:val="16"/>
        </w:rPr>
        <w:t xml:space="preserve">        - medCompN</w:t>
      </w:r>
    </w:p>
    <w:p w14:paraId="532C4256" w14:textId="77777777" w:rsidR="00DF7D81" w:rsidRDefault="00DF7D81" w:rsidP="00DF7D81">
      <w:pPr>
        <w:pStyle w:val="PL"/>
        <w:rPr>
          <w:rFonts w:cs="Courier New"/>
          <w:szCs w:val="16"/>
        </w:rPr>
      </w:pPr>
      <w:r>
        <w:rPr>
          <w:rFonts w:cs="Courier New"/>
          <w:szCs w:val="16"/>
        </w:rPr>
        <w:t xml:space="preserve">      properties:</w:t>
      </w:r>
    </w:p>
    <w:p w14:paraId="63F9ACF7" w14:textId="77777777" w:rsidR="00DF7D81" w:rsidRDefault="00DF7D81" w:rsidP="00DF7D81">
      <w:pPr>
        <w:pStyle w:val="PL"/>
        <w:rPr>
          <w:rFonts w:cs="Courier New"/>
          <w:szCs w:val="16"/>
        </w:rPr>
      </w:pPr>
      <w:r>
        <w:rPr>
          <w:rFonts w:cs="Courier New"/>
          <w:szCs w:val="16"/>
        </w:rPr>
        <w:t xml:space="preserve">        contVers:</w:t>
      </w:r>
    </w:p>
    <w:p w14:paraId="7C6D63C2" w14:textId="77777777" w:rsidR="00DF7D81" w:rsidRDefault="00DF7D81" w:rsidP="00DF7D81">
      <w:pPr>
        <w:pStyle w:val="PL"/>
        <w:rPr>
          <w:rFonts w:cs="Courier New"/>
          <w:szCs w:val="16"/>
        </w:rPr>
      </w:pPr>
      <w:r>
        <w:rPr>
          <w:rFonts w:cs="Courier New"/>
          <w:szCs w:val="16"/>
        </w:rPr>
        <w:t xml:space="preserve">          type: array</w:t>
      </w:r>
    </w:p>
    <w:p w14:paraId="0B98F620" w14:textId="77777777" w:rsidR="00DF7D81" w:rsidRDefault="00DF7D81" w:rsidP="00DF7D81">
      <w:pPr>
        <w:pStyle w:val="PL"/>
        <w:rPr>
          <w:rFonts w:cs="Courier New"/>
          <w:szCs w:val="16"/>
        </w:rPr>
      </w:pPr>
      <w:r>
        <w:rPr>
          <w:rFonts w:cs="Courier New"/>
          <w:szCs w:val="16"/>
        </w:rPr>
        <w:t xml:space="preserve">          items:</w:t>
      </w:r>
    </w:p>
    <w:p w14:paraId="0626EBCA" w14:textId="77777777" w:rsidR="00DF7D81" w:rsidRDefault="00DF7D81" w:rsidP="00DF7D81">
      <w:pPr>
        <w:pStyle w:val="PL"/>
        <w:rPr>
          <w:rFonts w:cs="Courier New"/>
          <w:szCs w:val="16"/>
        </w:rPr>
      </w:pPr>
      <w:r>
        <w:rPr>
          <w:rFonts w:cs="Courier New"/>
          <w:szCs w:val="16"/>
        </w:rPr>
        <w:t xml:space="preserve">            $ref: '#/components/schemas/ContentVersion'</w:t>
      </w:r>
    </w:p>
    <w:p w14:paraId="1E3066C6" w14:textId="77777777" w:rsidR="00DF7D81" w:rsidRDefault="00DF7D81" w:rsidP="00DF7D81">
      <w:pPr>
        <w:pStyle w:val="PL"/>
      </w:pPr>
      <w:r>
        <w:t xml:space="preserve">          minItems: 1</w:t>
      </w:r>
    </w:p>
    <w:p w14:paraId="41E36ADC" w14:textId="77777777" w:rsidR="00DF7D81" w:rsidRDefault="00DF7D81" w:rsidP="00DF7D81">
      <w:pPr>
        <w:pStyle w:val="PL"/>
        <w:rPr>
          <w:rFonts w:cs="Courier New"/>
          <w:szCs w:val="16"/>
        </w:rPr>
      </w:pPr>
      <w:r>
        <w:rPr>
          <w:rFonts w:cs="Courier New"/>
          <w:szCs w:val="16"/>
        </w:rPr>
        <w:t xml:space="preserve">        fNums:</w:t>
      </w:r>
    </w:p>
    <w:p w14:paraId="4C8744DA" w14:textId="77777777" w:rsidR="00DF7D81" w:rsidRDefault="00DF7D81" w:rsidP="00DF7D81">
      <w:pPr>
        <w:pStyle w:val="PL"/>
        <w:rPr>
          <w:rFonts w:cs="Courier New"/>
          <w:szCs w:val="16"/>
        </w:rPr>
      </w:pPr>
      <w:r>
        <w:rPr>
          <w:rFonts w:cs="Courier New"/>
          <w:szCs w:val="16"/>
        </w:rPr>
        <w:t xml:space="preserve">          type: array</w:t>
      </w:r>
    </w:p>
    <w:p w14:paraId="7C692B3F" w14:textId="77777777" w:rsidR="00DF7D81" w:rsidRDefault="00DF7D81" w:rsidP="00DF7D81">
      <w:pPr>
        <w:pStyle w:val="PL"/>
        <w:rPr>
          <w:rFonts w:cs="Courier New"/>
          <w:szCs w:val="16"/>
        </w:rPr>
      </w:pPr>
      <w:r>
        <w:rPr>
          <w:rFonts w:cs="Courier New"/>
          <w:szCs w:val="16"/>
        </w:rPr>
        <w:t xml:space="preserve">          items:</w:t>
      </w:r>
    </w:p>
    <w:p w14:paraId="69ACF7BC" w14:textId="77777777" w:rsidR="00DF7D81" w:rsidRDefault="00DF7D81" w:rsidP="00DF7D81">
      <w:pPr>
        <w:pStyle w:val="PL"/>
        <w:rPr>
          <w:rFonts w:cs="Courier New"/>
          <w:szCs w:val="16"/>
        </w:rPr>
      </w:pPr>
      <w:r>
        <w:rPr>
          <w:rFonts w:cs="Courier New"/>
          <w:szCs w:val="16"/>
        </w:rPr>
        <w:t xml:space="preserve">            type: integer</w:t>
      </w:r>
    </w:p>
    <w:p w14:paraId="2BA8DE36" w14:textId="77777777" w:rsidR="00DF7D81" w:rsidRDefault="00DF7D81" w:rsidP="00DF7D81">
      <w:pPr>
        <w:pStyle w:val="PL"/>
      </w:pPr>
      <w:r>
        <w:t xml:space="preserve">          minItems: 1</w:t>
      </w:r>
    </w:p>
    <w:p w14:paraId="08617B36" w14:textId="77777777" w:rsidR="00DF7D81" w:rsidRDefault="00DF7D81" w:rsidP="00DF7D81">
      <w:pPr>
        <w:pStyle w:val="PL"/>
        <w:rPr>
          <w:rFonts w:cs="Courier New"/>
          <w:szCs w:val="16"/>
        </w:rPr>
      </w:pPr>
      <w:r>
        <w:rPr>
          <w:rFonts w:cs="Courier New"/>
          <w:szCs w:val="16"/>
        </w:rPr>
        <w:t xml:space="preserve">        medCompN:</w:t>
      </w:r>
    </w:p>
    <w:p w14:paraId="1EC085EF" w14:textId="77777777" w:rsidR="00DF7D81" w:rsidRDefault="00DF7D81" w:rsidP="00DF7D81">
      <w:pPr>
        <w:pStyle w:val="PL"/>
        <w:rPr>
          <w:rFonts w:cs="Courier New"/>
          <w:szCs w:val="16"/>
        </w:rPr>
      </w:pPr>
      <w:r>
        <w:rPr>
          <w:rFonts w:cs="Courier New"/>
          <w:szCs w:val="16"/>
        </w:rPr>
        <w:t xml:space="preserve">          type: integer</w:t>
      </w:r>
    </w:p>
    <w:p w14:paraId="5ADEE7F5" w14:textId="77777777" w:rsidR="00DF7D81" w:rsidRDefault="00DF7D81" w:rsidP="00DF7D81">
      <w:pPr>
        <w:pStyle w:val="PL"/>
        <w:rPr>
          <w:rFonts w:cs="Courier New"/>
          <w:szCs w:val="16"/>
        </w:rPr>
      </w:pPr>
    </w:p>
    <w:p w14:paraId="34757C72" w14:textId="77777777" w:rsidR="00DF7D81" w:rsidRDefault="00DF7D81" w:rsidP="00DF7D81">
      <w:pPr>
        <w:pStyle w:val="PL"/>
        <w:rPr>
          <w:rFonts w:cs="Courier New"/>
          <w:szCs w:val="16"/>
        </w:rPr>
      </w:pPr>
      <w:r>
        <w:rPr>
          <w:rFonts w:cs="Courier New"/>
          <w:szCs w:val="16"/>
        </w:rPr>
        <w:t xml:space="preserve">    EthFlowDescription:</w:t>
      </w:r>
    </w:p>
    <w:p w14:paraId="1A33DE1C" w14:textId="77777777" w:rsidR="00DF7D81" w:rsidRDefault="00DF7D81" w:rsidP="00DF7D81">
      <w:pPr>
        <w:pStyle w:val="PL"/>
        <w:rPr>
          <w:rFonts w:cs="Courier New"/>
          <w:szCs w:val="16"/>
        </w:rPr>
      </w:pPr>
      <w:r>
        <w:rPr>
          <w:rFonts w:cs="Courier New"/>
          <w:szCs w:val="16"/>
        </w:rPr>
        <w:t xml:space="preserve">      description: Identifies an Ethernet flow.</w:t>
      </w:r>
    </w:p>
    <w:p w14:paraId="52DC9098" w14:textId="77777777" w:rsidR="00DF7D81" w:rsidRDefault="00DF7D81" w:rsidP="00DF7D81">
      <w:pPr>
        <w:pStyle w:val="PL"/>
        <w:rPr>
          <w:rFonts w:cs="Courier New"/>
          <w:szCs w:val="16"/>
        </w:rPr>
      </w:pPr>
      <w:r>
        <w:rPr>
          <w:rFonts w:cs="Courier New"/>
          <w:szCs w:val="16"/>
        </w:rPr>
        <w:t xml:space="preserve">      type: object</w:t>
      </w:r>
    </w:p>
    <w:p w14:paraId="72A3E870" w14:textId="77777777" w:rsidR="00DF7D81" w:rsidRDefault="00DF7D81" w:rsidP="00DF7D81">
      <w:pPr>
        <w:pStyle w:val="PL"/>
        <w:rPr>
          <w:rFonts w:cs="Courier New"/>
          <w:szCs w:val="16"/>
        </w:rPr>
      </w:pPr>
      <w:r>
        <w:rPr>
          <w:rFonts w:cs="Courier New"/>
          <w:szCs w:val="16"/>
        </w:rPr>
        <w:t xml:space="preserve">      required:</w:t>
      </w:r>
    </w:p>
    <w:p w14:paraId="15190CFF" w14:textId="77777777" w:rsidR="00DF7D81" w:rsidRDefault="00DF7D81" w:rsidP="00DF7D81">
      <w:pPr>
        <w:pStyle w:val="PL"/>
        <w:rPr>
          <w:rFonts w:cs="Courier New"/>
          <w:szCs w:val="16"/>
        </w:rPr>
      </w:pPr>
      <w:r>
        <w:rPr>
          <w:rFonts w:cs="Courier New"/>
          <w:szCs w:val="16"/>
        </w:rPr>
        <w:t xml:space="preserve">        - ethType</w:t>
      </w:r>
    </w:p>
    <w:p w14:paraId="7D14534C" w14:textId="77777777" w:rsidR="00DF7D81" w:rsidRDefault="00DF7D81" w:rsidP="00DF7D81">
      <w:pPr>
        <w:pStyle w:val="PL"/>
        <w:rPr>
          <w:rFonts w:cs="Courier New"/>
          <w:szCs w:val="16"/>
        </w:rPr>
      </w:pPr>
      <w:r>
        <w:rPr>
          <w:rFonts w:cs="Courier New"/>
          <w:szCs w:val="16"/>
        </w:rPr>
        <w:t xml:space="preserve">      properties:</w:t>
      </w:r>
    </w:p>
    <w:p w14:paraId="0FCC8173" w14:textId="77777777" w:rsidR="00DF7D81" w:rsidRDefault="00DF7D81" w:rsidP="00DF7D81">
      <w:pPr>
        <w:pStyle w:val="PL"/>
        <w:rPr>
          <w:rFonts w:cs="Courier New"/>
          <w:szCs w:val="16"/>
        </w:rPr>
      </w:pPr>
      <w:r>
        <w:rPr>
          <w:rFonts w:cs="Courier New"/>
          <w:szCs w:val="16"/>
        </w:rPr>
        <w:t xml:space="preserve">        destMacAddr:</w:t>
      </w:r>
    </w:p>
    <w:p w14:paraId="338ECF8D" w14:textId="77777777" w:rsidR="00DF7D81" w:rsidRDefault="00DF7D81" w:rsidP="00DF7D81">
      <w:pPr>
        <w:pStyle w:val="PL"/>
        <w:rPr>
          <w:rFonts w:cs="Courier New"/>
          <w:szCs w:val="16"/>
        </w:rPr>
      </w:pPr>
      <w:r>
        <w:rPr>
          <w:rFonts w:cs="Courier New"/>
          <w:szCs w:val="16"/>
        </w:rPr>
        <w:t xml:space="preserve">          $ref: 'TS29571_CommonData.yaml#/components/schemas/MacAddr48'</w:t>
      </w:r>
    </w:p>
    <w:p w14:paraId="08BD2599" w14:textId="77777777" w:rsidR="00DF7D81" w:rsidRDefault="00DF7D81" w:rsidP="00DF7D81">
      <w:pPr>
        <w:pStyle w:val="PL"/>
        <w:rPr>
          <w:rFonts w:cs="Courier New"/>
          <w:szCs w:val="16"/>
        </w:rPr>
      </w:pPr>
      <w:r>
        <w:rPr>
          <w:rFonts w:cs="Courier New"/>
          <w:szCs w:val="16"/>
        </w:rPr>
        <w:t xml:space="preserve">        ethType:</w:t>
      </w:r>
    </w:p>
    <w:p w14:paraId="5B581C19" w14:textId="77777777" w:rsidR="00DF7D81" w:rsidRDefault="00DF7D81" w:rsidP="00DF7D81">
      <w:pPr>
        <w:pStyle w:val="PL"/>
        <w:rPr>
          <w:rFonts w:cs="Courier New"/>
          <w:szCs w:val="16"/>
        </w:rPr>
      </w:pPr>
      <w:r>
        <w:rPr>
          <w:rFonts w:cs="Courier New"/>
          <w:szCs w:val="16"/>
        </w:rPr>
        <w:t xml:space="preserve">          type: string</w:t>
      </w:r>
    </w:p>
    <w:p w14:paraId="5E3AC9CA" w14:textId="77777777" w:rsidR="00DF7D81" w:rsidRDefault="00DF7D81" w:rsidP="00DF7D81">
      <w:pPr>
        <w:pStyle w:val="PL"/>
        <w:rPr>
          <w:rFonts w:cs="Courier New"/>
          <w:szCs w:val="16"/>
        </w:rPr>
      </w:pPr>
      <w:r>
        <w:rPr>
          <w:rFonts w:cs="Courier New"/>
          <w:szCs w:val="16"/>
        </w:rPr>
        <w:t xml:space="preserve">        fDesc:</w:t>
      </w:r>
    </w:p>
    <w:p w14:paraId="105C3B01" w14:textId="77777777" w:rsidR="00DF7D81" w:rsidRDefault="00DF7D81" w:rsidP="00DF7D81">
      <w:pPr>
        <w:pStyle w:val="PL"/>
        <w:rPr>
          <w:rFonts w:cs="Courier New"/>
          <w:szCs w:val="16"/>
        </w:rPr>
      </w:pPr>
      <w:r>
        <w:rPr>
          <w:rFonts w:cs="Courier New"/>
          <w:szCs w:val="16"/>
        </w:rPr>
        <w:t xml:space="preserve">          $ref: '#/components/schemas/FlowDescription'</w:t>
      </w:r>
    </w:p>
    <w:p w14:paraId="3D504910" w14:textId="77777777" w:rsidR="00DF7D81" w:rsidRDefault="00DF7D81" w:rsidP="00DF7D81">
      <w:pPr>
        <w:pStyle w:val="PL"/>
        <w:rPr>
          <w:rFonts w:cs="Courier New"/>
          <w:szCs w:val="16"/>
        </w:rPr>
      </w:pPr>
      <w:r>
        <w:rPr>
          <w:rFonts w:cs="Courier New"/>
          <w:szCs w:val="16"/>
        </w:rPr>
        <w:t xml:space="preserve">        fDir:</w:t>
      </w:r>
    </w:p>
    <w:p w14:paraId="4C0FD164" w14:textId="77777777" w:rsidR="00DF7D81" w:rsidRDefault="00DF7D81" w:rsidP="00DF7D81">
      <w:pPr>
        <w:pStyle w:val="PL"/>
        <w:rPr>
          <w:rFonts w:cs="Courier New"/>
          <w:szCs w:val="16"/>
        </w:rPr>
      </w:pPr>
      <w:r>
        <w:rPr>
          <w:rFonts w:cs="Courier New"/>
          <w:szCs w:val="16"/>
        </w:rPr>
        <w:t xml:space="preserve">          $ref: 'TS29512_Npcf_SMPolicyControl.yaml#/components/schemas/FlowDirection'</w:t>
      </w:r>
    </w:p>
    <w:p w14:paraId="15E0B65B" w14:textId="77777777" w:rsidR="00DF7D81" w:rsidRDefault="00DF7D81" w:rsidP="00DF7D81">
      <w:pPr>
        <w:pStyle w:val="PL"/>
        <w:rPr>
          <w:rFonts w:cs="Courier New"/>
          <w:szCs w:val="16"/>
        </w:rPr>
      </w:pPr>
      <w:r>
        <w:rPr>
          <w:rFonts w:cs="Courier New"/>
          <w:szCs w:val="16"/>
        </w:rPr>
        <w:t xml:space="preserve">        sourceMacAddr:</w:t>
      </w:r>
    </w:p>
    <w:p w14:paraId="68C09068" w14:textId="77777777" w:rsidR="00DF7D81" w:rsidRDefault="00DF7D81" w:rsidP="00DF7D81">
      <w:pPr>
        <w:pStyle w:val="PL"/>
        <w:rPr>
          <w:rFonts w:cs="Courier New"/>
          <w:szCs w:val="16"/>
        </w:rPr>
      </w:pPr>
      <w:r>
        <w:rPr>
          <w:rFonts w:cs="Courier New"/>
          <w:szCs w:val="16"/>
        </w:rPr>
        <w:t xml:space="preserve">          $ref: 'TS29571_CommonData.yaml#/components/schemas/MacAddr48'</w:t>
      </w:r>
    </w:p>
    <w:p w14:paraId="3E70CD55" w14:textId="77777777" w:rsidR="00DF7D81" w:rsidRDefault="00DF7D81" w:rsidP="00DF7D81">
      <w:pPr>
        <w:pStyle w:val="PL"/>
        <w:rPr>
          <w:rFonts w:cs="Courier New"/>
          <w:szCs w:val="16"/>
        </w:rPr>
      </w:pPr>
      <w:r>
        <w:rPr>
          <w:rFonts w:cs="Courier New"/>
          <w:szCs w:val="16"/>
        </w:rPr>
        <w:t xml:space="preserve">        vlanTags:</w:t>
      </w:r>
    </w:p>
    <w:p w14:paraId="088210C5" w14:textId="77777777" w:rsidR="00DF7D81" w:rsidRDefault="00DF7D81" w:rsidP="00DF7D81">
      <w:pPr>
        <w:pStyle w:val="PL"/>
        <w:rPr>
          <w:rFonts w:cs="Courier New"/>
          <w:szCs w:val="16"/>
        </w:rPr>
      </w:pPr>
      <w:r>
        <w:rPr>
          <w:rFonts w:cs="Courier New"/>
          <w:szCs w:val="16"/>
        </w:rPr>
        <w:t xml:space="preserve">          type: array</w:t>
      </w:r>
    </w:p>
    <w:p w14:paraId="00CA15B6" w14:textId="77777777" w:rsidR="00DF7D81" w:rsidRDefault="00DF7D81" w:rsidP="00DF7D81">
      <w:pPr>
        <w:pStyle w:val="PL"/>
        <w:rPr>
          <w:rFonts w:cs="Courier New"/>
          <w:szCs w:val="16"/>
        </w:rPr>
      </w:pPr>
      <w:r>
        <w:rPr>
          <w:rFonts w:cs="Courier New"/>
          <w:szCs w:val="16"/>
        </w:rPr>
        <w:t xml:space="preserve">          items: </w:t>
      </w:r>
    </w:p>
    <w:p w14:paraId="63AF86CF" w14:textId="77777777" w:rsidR="00DF7D81" w:rsidRDefault="00DF7D81" w:rsidP="00DF7D81">
      <w:pPr>
        <w:pStyle w:val="PL"/>
        <w:rPr>
          <w:rFonts w:cs="Courier New"/>
          <w:szCs w:val="16"/>
        </w:rPr>
      </w:pPr>
      <w:r>
        <w:rPr>
          <w:rFonts w:cs="Courier New"/>
          <w:szCs w:val="16"/>
        </w:rPr>
        <w:t xml:space="preserve">            type: string</w:t>
      </w:r>
    </w:p>
    <w:p w14:paraId="5FD3AD08" w14:textId="77777777" w:rsidR="00DF7D81" w:rsidRDefault="00DF7D81" w:rsidP="00DF7D81">
      <w:pPr>
        <w:pStyle w:val="PL"/>
      </w:pPr>
      <w:r>
        <w:t xml:space="preserve">          minItems: 1</w:t>
      </w:r>
    </w:p>
    <w:p w14:paraId="56A1FE8C" w14:textId="77777777" w:rsidR="00DF7D81" w:rsidRDefault="00DF7D81" w:rsidP="00DF7D81">
      <w:pPr>
        <w:pStyle w:val="PL"/>
      </w:pPr>
      <w:r>
        <w:t xml:space="preserve">          maxItems: 2</w:t>
      </w:r>
    </w:p>
    <w:p w14:paraId="1FAF1741" w14:textId="77777777" w:rsidR="00DF7D81" w:rsidRDefault="00DF7D81" w:rsidP="00DF7D81">
      <w:pPr>
        <w:pStyle w:val="PL"/>
        <w:rPr>
          <w:rFonts w:cs="Courier New"/>
          <w:szCs w:val="16"/>
        </w:rPr>
      </w:pPr>
      <w:r>
        <w:rPr>
          <w:rFonts w:cs="Courier New"/>
          <w:szCs w:val="16"/>
        </w:rPr>
        <w:t xml:space="preserve">        srcMacAddrEnd:</w:t>
      </w:r>
    </w:p>
    <w:p w14:paraId="1B1BDCA7" w14:textId="77777777" w:rsidR="00DF7D81" w:rsidRDefault="00DF7D81" w:rsidP="00DF7D81">
      <w:pPr>
        <w:pStyle w:val="PL"/>
        <w:rPr>
          <w:rFonts w:cs="Courier New"/>
          <w:szCs w:val="16"/>
        </w:rPr>
      </w:pPr>
      <w:r>
        <w:rPr>
          <w:rFonts w:cs="Courier New"/>
          <w:szCs w:val="16"/>
        </w:rPr>
        <w:t xml:space="preserve">          $ref: 'TS29571_CommonData.yaml#/components/schemas/MacAddr48'</w:t>
      </w:r>
    </w:p>
    <w:p w14:paraId="16ECA373" w14:textId="77777777" w:rsidR="00DF7D81" w:rsidRDefault="00DF7D81" w:rsidP="00DF7D81">
      <w:pPr>
        <w:pStyle w:val="PL"/>
        <w:rPr>
          <w:rFonts w:cs="Courier New"/>
          <w:szCs w:val="16"/>
        </w:rPr>
      </w:pPr>
      <w:r>
        <w:rPr>
          <w:rFonts w:cs="Courier New"/>
          <w:szCs w:val="16"/>
        </w:rPr>
        <w:t xml:space="preserve">        destMacAddrEnd:</w:t>
      </w:r>
    </w:p>
    <w:p w14:paraId="0F472FC6" w14:textId="77777777" w:rsidR="00DF7D81" w:rsidRDefault="00DF7D81" w:rsidP="00DF7D81">
      <w:pPr>
        <w:pStyle w:val="PL"/>
        <w:rPr>
          <w:rFonts w:cs="Courier New"/>
          <w:szCs w:val="16"/>
        </w:rPr>
      </w:pPr>
      <w:r>
        <w:rPr>
          <w:rFonts w:cs="Courier New"/>
          <w:szCs w:val="16"/>
        </w:rPr>
        <w:t xml:space="preserve">          $ref: 'TS29571_CommonData.yaml#/components/schemas/MacAddr48'</w:t>
      </w:r>
    </w:p>
    <w:p w14:paraId="39006CDD" w14:textId="77777777" w:rsidR="00DF7D81" w:rsidRDefault="00DF7D81" w:rsidP="00DF7D81">
      <w:pPr>
        <w:pStyle w:val="PL"/>
        <w:rPr>
          <w:rFonts w:cs="Courier New"/>
          <w:szCs w:val="16"/>
        </w:rPr>
      </w:pPr>
    </w:p>
    <w:p w14:paraId="605D1B06" w14:textId="77777777" w:rsidR="00DF7D81" w:rsidRDefault="00DF7D81" w:rsidP="00DF7D81">
      <w:pPr>
        <w:pStyle w:val="PL"/>
        <w:rPr>
          <w:rFonts w:cs="Courier New"/>
          <w:szCs w:val="16"/>
        </w:rPr>
      </w:pPr>
      <w:r>
        <w:rPr>
          <w:rFonts w:cs="Courier New"/>
          <w:szCs w:val="16"/>
        </w:rPr>
        <w:t xml:space="preserve">    ResourcesAllocationInfo:</w:t>
      </w:r>
    </w:p>
    <w:p w14:paraId="6EE28C9E" w14:textId="77777777" w:rsidR="00DF7D81" w:rsidRDefault="00DF7D81" w:rsidP="00DF7D81">
      <w:pPr>
        <w:pStyle w:val="PL"/>
        <w:rPr>
          <w:rFonts w:cs="Courier New"/>
          <w:szCs w:val="16"/>
        </w:rPr>
      </w:pPr>
      <w:r>
        <w:rPr>
          <w:rFonts w:cs="Courier New"/>
          <w:szCs w:val="16"/>
        </w:rPr>
        <w:t xml:space="preserve">      description: Describes the status of the PCC rule(s) related to certain media components.</w:t>
      </w:r>
    </w:p>
    <w:p w14:paraId="043988A1" w14:textId="77777777" w:rsidR="00DF7D81" w:rsidRDefault="00DF7D81" w:rsidP="00DF7D81">
      <w:pPr>
        <w:pStyle w:val="PL"/>
        <w:rPr>
          <w:rFonts w:cs="Courier New"/>
          <w:szCs w:val="16"/>
        </w:rPr>
      </w:pPr>
      <w:r>
        <w:rPr>
          <w:rFonts w:cs="Courier New"/>
          <w:szCs w:val="16"/>
        </w:rPr>
        <w:t xml:space="preserve">      type: object</w:t>
      </w:r>
    </w:p>
    <w:p w14:paraId="2E3B4C73" w14:textId="77777777" w:rsidR="00DF7D81" w:rsidRDefault="00DF7D81" w:rsidP="00DF7D81">
      <w:pPr>
        <w:pStyle w:val="PL"/>
        <w:rPr>
          <w:rFonts w:cs="Courier New"/>
          <w:szCs w:val="16"/>
        </w:rPr>
      </w:pPr>
      <w:r>
        <w:rPr>
          <w:rFonts w:cs="Courier New"/>
          <w:szCs w:val="16"/>
        </w:rPr>
        <w:t xml:space="preserve">      properties:</w:t>
      </w:r>
    </w:p>
    <w:p w14:paraId="33F0A7F4" w14:textId="77777777" w:rsidR="00DF7D81" w:rsidRDefault="00DF7D81" w:rsidP="00DF7D81">
      <w:pPr>
        <w:pStyle w:val="PL"/>
        <w:rPr>
          <w:rFonts w:cs="Courier New"/>
          <w:szCs w:val="16"/>
        </w:rPr>
      </w:pPr>
      <w:r>
        <w:rPr>
          <w:rFonts w:cs="Courier New"/>
          <w:szCs w:val="16"/>
        </w:rPr>
        <w:t xml:space="preserve">        mcResourcStatus:</w:t>
      </w:r>
    </w:p>
    <w:p w14:paraId="3267FCC1" w14:textId="77777777" w:rsidR="00DF7D81" w:rsidRDefault="00DF7D81" w:rsidP="00DF7D81">
      <w:pPr>
        <w:pStyle w:val="PL"/>
        <w:rPr>
          <w:rFonts w:cs="Courier New"/>
          <w:szCs w:val="16"/>
        </w:rPr>
      </w:pPr>
      <w:r>
        <w:rPr>
          <w:rFonts w:cs="Courier New"/>
          <w:szCs w:val="16"/>
        </w:rPr>
        <w:t xml:space="preserve">          $ref: '#/components/schemas/MediaComponentResourcesStatus'</w:t>
      </w:r>
    </w:p>
    <w:p w14:paraId="5A584C08" w14:textId="77777777" w:rsidR="00DF7D81" w:rsidRDefault="00DF7D81" w:rsidP="00DF7D81">
      <w:pPr>
        <w:pStyle w:val="PL"/>
        <w:rPr>
          <w:rFonts w:cs="Courier New"/>
          <w:szCs w:val="16"/>
        </w:rPr>
      </w:pPr>
      <w:r>
        <w:rPr>
          <w:rFonts w:cs="Courier New"/>
          <w:szCs w:val="16"/>
        </w:rPr>
        <w:t xml:space="preserve">        flows:</w:t>
      </w:r>
    </w:p>
    <w:p w14:paraId="0869B988" w14:textId="77777777" w:rsidR="00DF7D81" w:rsidRDefault="00DF7D81" w:rsidP="00DF7D81">
      <w:pPr>
        <w:pStyle w:val="PL"/>
        <w:rPr>
          <w:rFonts w:cs="Courier New"/>
          <w:szCs w:val="16"/>
        </w:rPr>
      </w:pPr>
      <w:r>
        <w:rPr>
          <w:rFonts w:cs="Courier New"/>
          <w:szCs w:val="16"/>
        </w:rPr>
        <w:t xml:space="preserve">          type: array</w:t>
      </w:r>
    </w:p>
    <w:p w14:paraId="5AFF5C17" w14:textId="77777777" w:rsidR="00DF7D81" w:rsidRDefault="00DF7D81" w:rsidP="00DF7D81">
      <w:pPr>
        <w:pStyle w:val="PL"/>
        <w:rPr>
          <w:rFonts w:cs="Courier New"/>
          <w:szCs w:val="16"/>
        </w:rPr>
      </w:pPr>
      <w:r>
        <w:rPr>
          <w:rFonts w:cs="Courier New"/>
          <w:szCs w:val="16"/>
        </w:rPr>
        <w:t xml:space="preserve">          items:</w:t>
      </w:r>
    </w:p>
    <w:p w14:paraId="117CB55A" w14:textId="77777777" w:rsidR="00DF7D81" w:rsidRDefault="00DF7D81" w:rsidP="00DF7D81">
      <w:pPr>
        <w:pStyle w:val="PL"/>
        <w:rPr>
          <w:rFonts w:cs="Courier New"/>
          <w:szCs w:val="16"/>
        </w:rPr>
      </w:pPr>
      <w:r>
        <w:rPr>
          <w:rFonts w:cs="Courier New"/>
          <w:szCs w:val="16"/>
        </w:rPr>
        <w:t xml:space="preserve">            $ref: '#/components/schemas/Flows'</w:t>
      </w:r>
    </w:p>
    <w:p w14:paraId="7845ECBF" w14:textId="77777777" w:rsidR="00DF7D81" w:rsidRDefault="00DF7D81" w:rsidP="00DF7D81">
      <w:pPr>
        <w:pStyle w:val="PL"/>
      </w:pPr>
      <w:r>
        <w:t xml:space="preserve">          minItems: 1</w:t>
      </w:r>
    </w:p>
    <w:p w14:paraId="2D985E4A" w14:textId="77777777" w:rsidR="00DF7D81" w:rsidRDefault="00DF7D81" w:rsidP="00DF7D81">
      <w:pPr>
        <w:pStyle w:val="PL"/>
      </w:pPr>
      <w:r>
        <w:t xml:space="preserve">        </w:t>
      </w:r>
      <w:r>
        <w:rPr>
          <w:lang w:eastAsia="zh-CN"/>
        </w:rPr>
        <w:t>altSerReq</w:t>
      </w:r>
      <w:r>
        <w:t>:</w:t>
      </w:r>
    </w:p>
    <w:p w14:paraId="4965FCF2" w14:textId="77777777" w:rsidR="00DF7D81" w:rsidRDefault="00DF7D81" w:rsidP="00DF7D81">
      <w:pPr>
        <w:pStyle w:val="PL"/>
      </w:pPr>
      <w:r>
        <w:t xml:space="preserve">          type: string</w:t>
      </w:r>
    </w:p>
    <w:p w14:paraId="68A5B55D" w14:textId="77777777" w:rsidR="00DF7D81" w:rsidRDefault="00DF7D81" w:rsidP="00DF7D81">
      <w:pPr>
        <w:pStyle w:val="PL"/>
      </w:pPr>
      <w:r>
        <w:t xml:space="preserve">          description: &gt;</w:t>
      </w:r>
    </w:p>
    <w:p w14:paraId="382BAEBE" w14:textId="77777777" w:rsidR="00DF7D81" w:rsidRDefault="00DF7D81" w:rsidP="00DF7D81">
      <w:pPr>
        <w:pStyle w:val="PL"/>
      </w:pPr>
      <w:r>
        <w:t xml:space="preserve">            Indicates whether NG-RAN supports alternative QoS parameters. The default value false</w:t>
      </w:r>
    </w:p>
    <w:p w14:paraId="7EDB6F75" w14:textId="77777777" w:rsidR="00DF7D81" w:rsidRDefault="00DF7D81" w:rsidP="00DF7D81">
      <w:pPr>
        <w:pStyle w:val="PL"/>
      </w:pPr>
      <w:r>
        <w:t xml:space="preserve">            shall apply if the attribute is not present. It shall be set to false to indicate that</w:t>
      </w:r>
    </w:p>
    <w:p w14:paraId="434FE3CC" w14:textId="77777777" w:rsidR="00DF7D81" w:rsidRDefault="00DF7D81" w:rsidP="00DF7D81">
      <w:pPr>
        <w:pStyle w:val="PL"/>
      </w:pPr>
      <w:r>
        <w:t xml:space="preserve">            the lowest priority alternative QoS profile could not be fulfilled.</w:t>
      </w:r>
    </w:p>
    <w:p w14:paraId="6AE2F288" w14:textId="77777777" w:rsidR="00DF7D81" w:rsidRDefault="00DF7D81" w:rsidP="00DF7D81">
      <w:pPr>
        <w:pStyle w:val="PL"/>
        <w:rPr>
          <w:rFonts w:cs="Courier New"/>
          <w:szCs w:val="16"/>
        </w:rPr>
      </w:pPr>
    </w:p>
    <w:p w14:paraId="1F7F3B0D" w14:textId="77777777" w:rsidR="00DF7D81" w:rsidRDefault="00DF7D81" w:rsidP="00DF7D81">
      <w:pPr>
        <w:pStyle w:val="PL"/>
        <w:rPr>
          <w:rFonts w:cs="Courier New"/>
          <w:szCs w:val="16"/>
        </w:rPr>
      </w:pPr>
      <w:r>
        <w:rPr>
          <w:rFonts w:cs="Courier New"/>
          <w:szCs w:val="16"/>
        </w:rPr>
        <w:t xml:space="preserve">    TemporalValidity:</w:t>
      </w:r>
    </w:p>
    <w:p w14:paraId="6F092E12" w14:textId="77777777" w:rsidR="00DF7D81" w:rsidRDefault="00DF7D81" w:rsidP="00DF7D81">
      <w:pPr>
        <w:pStyle w:val="PL"/>
        <w:rPr>
          <w:rFonts w:cs="Courier New"/>
          <w:szCs w:val="16"/>
        </w:rPr>
      </w:pPr>
      <w:r>
        <w:rPr>
          <w:rFonts w:cs="Courier New"/>
          <w:szCs w:val="16"/>
        </w:rPr>
        <w:t xml:space="preserve">      description: Indicates the time interval(s) during which the AF request is to be applied.</w:t>
      </w:r>
    </w:p>
    <w:p w14:paraId="4E396C43" w14:textId="77777777" w:rsidR="00DF7D81" w:rsidRDefault="00DF7D81" w:rsidP="00DF7D81">
      <w:pPr>
        <w:pStyle w:val="PL"/>
        <w:rPr>
          <w:rFonts w:cs="Courier New"/>
          <w:szCs w:val="16"/>
        </w:rPr>
      </w:pPr>
      <w:r>
        <w:rPr>
          <w:rFonts w:cs="Courier New"/>
          <w:szCs w:val="16"/>
        </w:rPr>
        <w:t xml:space="preserve">      type: object</w:t>
      </w:r>
    </w:p>
    <w:p w14:paraId="0BFB2CC5" w14:textId="77777777" w:rsidR="00DF7D81" w:rsidRDefault="00DF7D81" w:rsidP="00DF7D81">
      <w:pPr>
        <w:pStyle w:val="PL"/>
        <w:rPr>
          <w:rFonts w:cs="Courier New"/>
          <w:szCs w:val="16"/>
        </w:rPr>
      </w:pPr>
      <w:r>
        <w:rPr>
          <w:rFonts w:cs="Courier New"/>
          <w:szCs w:val="16"/>
        </w:rPr>
        <w:t xml:space="preserve">      properties:</w:t>
      </w:r>
    </w:p>
    <w:p w14:paraId="3DF140A8" w14:textId="77777777" w:rsidR="00DF7D81" w:rsidRDefault="00DF7D81" w:rsidP="00DF7D81">
      <w:pPr>
        <w:pStyle w:val="PL"/>
        <w:rPr>
          <w:rFonts w:cs="Courier New"/>
          <w:szCs w:val="16"/>
        </w:rPr>
      </w:pPr>
      <w:r>
        <w:rPr>
          <w:rFonts w:cs="Courier New"/>
          <w:szCs w:val="16"/>
        </w:rPr>
        <w:t xml:space="preserve">        startTime:</w:t>
      </w:r>
    </w:p>
    <w:p w14:paraId="6B4A449F" w14:textId="77777777" w:rsidR="00DF7D81" w:rsidRDefault="00DF7D81" w:rsidP="00DF7D81">
      <w:pPr>
        <w:pStyle w:val="PL"/>
        <w:rPr>
          <w:rFonts w:cs="Courier New"/>
          <w:szCs w:val="16"/>
        </w:rPr>
      </w:pPr>
      <w:r>
        <w:rPr>
          <w:rFonts w:cs="Courier New"/>
          <w:szCs w:val="16"/>
        </w:rPr>
        <w:t xml:space="preserve">          $ref: 'TS29571_CommonData.yaml#/components/schemas/DateTime'</w:t>
      </w:r>
    </w:p>
    <w:p w14:paraId="1B376E91" w14:textId="77777777" w:rsidR="00DF7D81" w:rsidRDefault="00DF7D81" w:rsidP="00DF7D81">
      <w:pPr>
        <w:pStyle w:val="PL"/>
        <w:rPr>
          <w:rFonts w:cs="Courier New"/>
          <w:szCs w:val="16"/>
        </w:rPr>
      </w:pPr>
      <w:r>
        <w:rPr>
          <w:rFonts w:cs="Courier New"/>
          <w:szCs w:val="16"/>
        </w:rPr>
        <w:t xml:space="preserve">        stopTime:</w:t>
      </w:r>
    </w:p>
    <w:p w14:paraId="38996C3F" w14:textId="77777777" w:rsidR="00DF7D81" w:rsidRDefault="00DF7D81" w:rsidP="00DF7D81">
      <w:pPr>
        <w:pStyle w:val="PL"/>
        <w:rPr>
          <w:rFonts w:cs="Courier New"/>
          <w:szCs w:val="16"/>
        </w:rPr>
      </w:pPr>
      <w:r>
        <w:rPr>
          <w:rFonts w:cs="Courier New"/>
          <w:szCs w:val="16"/>
        </w:rPr>
        <w:t xml:space="preserve">          $ref: 'TS29571_CommonData.yaml#/components/schemas/DateTime'</w:t>
      </w:r>
    </w:p>
    <w:p w14:paraId="70DA6FDF" w14:textId="77777777" w:rsidR="00DF7D81" w:rsidRDefault="00DF7D81" w:rsidP="00DF7D81">
      <w:pPr>
        <w:pStyle w:val="PL"/>
        <w:rPr>
          <w:rFonts w:cs="Courier New"/>
          <w:szCs w:val="16"/>
        </w:rPr>
      </w:pPr>
    </w:p>
    <w:p w14:paraId="0702A6B1" w14:textId="77777777" w:rsidR="00DF7D81" w:rsidRDefault="00DF7D81" w:rsidP="00DF7D81">
      <w:pPr>
        <w:pStyle w:val="PL"/>
        <w:rPr>
          <w:rFonts w:cs="Courier New"/>
          <w:szCs w:val="16"/>
        </w:rPr>
      </w:pPr>
      <w:r>
        <w:rPr>
          <w:rFonts w:cs="Courier New"/>
          <w:szCs w:val="16"/>
        </w:rPr>
        <w:t xml:space="preserve">    QosNotificationControlInfo:</w:t>
      </w:r>
    </w:p>
    <w:p w14:paraId="0BC17E57" w14:textId="77777777" w:rsidR="00DF7D81" w:rsidRDefault="00DF7D81" w:rsidP="00DF7D81">
      <w:pPr>
        <w:pStyle w:val="PL"/>
        <w:rPr>
          <w:rFonts w:cs="Courier New"/>
          <w:szCs w:val="16"/>
        </w:rPr>
      </w:pPr>
      <w:r>
        <w:rPr>
          <w:rFonts w:cs="Courier New"/>
          <w:szCs w:val="16"/>
        </w:rPr>
        <w:t xml:space="preserve">      description: &gt;</w:t>
      </w:r>
    </w:p>
    <w:p w14:paraId="19187F43" w14:textId="77777777" w:rsidR="00DF7D81" w:rsidRDefault="00DF7D81" w:rsidP="00DF7D81">
      <w:pPr>
        <w:pStyle w:val="PL"/>
        <w:rPr>
          <w:rFonts w:cs="Courier New"/>
          <w:szCs w:val="16"/>
        </w:rPr>
      </w:pPr>
      <w:r>
        <w:rPr>
          <w:rFonts w:cs="Courier New"/>
          <w:szCs w:val="16"/>
        </w:rPr>
        <w:t xml:space="preserve">        Indicates whether the QoS targets for a GRB flow are not guaranteed or guaranteed again.</w:t>
      </w:r>
    </w:p>
    <w:p w14:paraId="5BD6F4E5" w14:textId="77777777" w:rsidR="00DF7D81" w:rsidRDefault="00DF7D81" w:rsidP="00DF7D81">
      <w:pPr>
        <w:pStyle w:val="PL"/>
        <w:rPr>
          <w:rFonts w:cs="Courier New"/>
          <w:szCs w:val="16"/>
        </w:rPr>
      </w:pPr>
      <w:r>
        <w:rPr>
          <w:rFonts w:cs="Courier New"/>
          <w:szCs w:val="16"/>
        </w:rPr>
        <w:t xml:space="preserve">      type: object</w:t>
      </w:r>
    </w:p>
    <w:p w14:paraId="607DE0F0" w14:textId="77777777" w:rsidR="00DF7D81" w:rsidRDefault="00DF7D81" w:rsidP="00DF7D81">
      <w:pPr>
        <w:pStyle w:val="PL"/>
        <w:rPr>
          <w:rFonts w:cs="Courier New"/>
          <w:szCs w:val="16"/>
        </w:rPr>
      </w:pPr>
      <w:r>
        <w:rPr>
          <w:rFonts w:cs="Courier New"/>
          <w:szCs w:val="16"/>
        </w:rPr>
        <w:t xml:space="preserve">      required:</w:t>
      </w:r>
    </w:p>
    <w:p w14:paraId="582B38AB" w14:textId="77777777" w:rsidR="00DF7D81" w:rsidRDefault="00DF7D81" w:rsidP="00DF7D81">
      <w:pPr>
        <w:pStyle w:val="PL"/>
        <w:rPr>
          <w:rFonts w:cs="Courier New"/>
          <w:szCs w:val="16"/>
        </w:rPr>
      </w:pPr>
      <w:r>
        <w:rPr>
          <w:rFonts w:cs="Courier New"/>
          <w:szCs w:val="16"/>
        </w:rPr>
        <w:t xml:space="preserve">        - notifType</w:t>
      </w:r>
    </w:p>
    <w:p w14:paraId="0D29DE07" w14:textId="77777777" w:rsidR="00DF7D81" w:rsidRDefault="00DF7D81" w:rsidP="00DF7D81">
      <w:pPr>
        <w:pStyle w:val="PL"/>
        <w:rPr>
          <w:rFonts w:cs="Courier New"/>
          <w:szCs w:val="16"/>
        </w:rPr>
      </w:pPr>
      <w:r>
        <w:rPr>
          <w:rFonts w:cs="Courier New"/>
          <w:szCs w:val="16"/>
        </w:rPr>
        <w:t xml:space="preserve">      properties:</w:t>
      </w:r>
    </w:p>
    <w:p w14:paraId="1A376738" w14:textId="77777777" w:rsidR="00DF7D81" w:rsidRDefault="00DF7D81" w:rsidP="00DF7D81">
      <w:pPr>
        <w:pStyle w:val="PL"/>
        <w:rPr>
          <w:rFonts w:cs="Courier New"/>
          <w:szCs w:val="16"/>
        </w:rPr>
      </w:pPr>
      <w:r>
        <w:rPr>
          <w:rFonts w:cs="Courier New"/>
          <w:szCs w:val="16"/>
        </w:rPr>
        <w:t xml:space="preserve">        notifType:</w:t>
      </w:r>
    </w:p>
    <w:p w14:paraId="5A7F9D6B" w14:textId="77777777" w:rsidR="00DF7D81" w:rsidRDefault="00DF7D81" w:rsidP="00DF7D81">
      <w:pPr>
        <w:pStyle w:val="PL"/>
        <w:rPr>
          <w:rFonts w:cs="Courier New"/>
          <w:szCs w:val="16"/>
        </w:rPr>
      </w:pPr>
      <w:r>
        <w:rPr>
          <w:rFonts w:cs="Courier New"/>
          <w:szCs w:val="16"/>
        </w:rPr>
        <w:t xml:space="preserve">          $ref: '#/components/schemas/QosNotifType'</w:t>
      </w:r>
    </w:p>
    <w:p w14:paraId="6CC6F60C" w14:textId="77777777" w:rsidR="00DF7D81" w:rsidRDefault="00DF7D81" w:rsidP="00DF7D81">
      <w:pPr>
        <w:pStyle w:val="PL"/>
        <w:rPr>
          <w:rFonts w:cs="Courier New"/>
          <w:szCs w:val="16"/>
        </w:rPr>
      </w:pPr>
      <w:r>
        <w:rPr>
          <w:rFonts w:cs="Courier New"/>
          <w:szCs w:val="16"/>
        </w:rPr>
        <w:t xml:space="preserve">        flows:</w:t>
      </w:r>
    </w:p>
    <w:p w14:paraId="27DA24F2" w14:textId="77777777" w:rsidR="00DF7D81" w:rsidRDefault="00DF7D81" w:rsidP="00DF7D81">
      <w:pPr>
        <w:pStyle w:val="PL"/>
        <w:rPr>
          <w:rFonts w:cs="Courier New"/>
          <w:szCs w:val="16"/>
        </w:rPr>
      </w:pPr>
      <w:r>
        <w:rPr>
          <w:rFonts w:cs="Courier New"/>
          <w:szCs w:val="16"/>
        </w:rPr>
        <w:t xml:space="preserve">          type: array</w:t>
      </w:r>
    </w:p>
    <w:p w14:paraId="76C811AE" w14:textId="77777777" w:rsidR="00DF7D81" w:rsidRDefault="00DF7D81" w:rsidP="00DF7D81">
      <w:pPr>
        <w:pStyle w:val="PL"/>
        <w:rPr>
          <w:rFonts w:cs="Courier New"/>
          <w:szCs w:val="16"/>
        </w:rPr>
      </w:pPr>
      <w:r>
        <w:rPr>
          <w:rFonts w:cs="Courier New"/>
          <w:szCs w:val="16"/>
        </w:rPr>
        <w:t xml:space="preserve">          items:</w:t>
      </w:r>
    </w:p>
    <w:p w14:paraId="745B4222" w14:textId="77777777" w:rsidR="00DF7D81" w:rsidRDefault="00DF7D81" w:rsidP="00DF7D81">
      <w:pPr>
        <w:pStyle w:val="PL"/>
        <w:rPr>
          <w:rFonts w:cs="Courier New"/>
          <w:szCs w:val="16"/>
        </w:rPr>
      </w:pPr>
      <w:r>
        <w:rPr>
          <w:rFonts w:cs="Courier New"/>
          <w:szCs w:val="16"/>
        </w:rPr>
        <w:t xml:space="preserve">            $ref: '#/components/schemas/Flows'</w:t>
      </w:r>
    </w:p>
    <w:p w14:paraId="6C05115A" w14:textId="77777777" w:rsidR="00DF7D81" w:rsidRDefault="00DF7D81" w:rsidP="00DF7D81">
      <w:pPr>
        <w:pStyle w:val="PL"/>
      </w:pPr>
      <w:r>
        <w:t xml:space="preserve">          minItems: 1</w:t>
      </w:r>
    </w:p>
    <w:p w14:paraId="1977A568" w14:textId="77777777" w:rsidR="00DF7D81" w:rsidRDefault="00DF7D81" w:rsidP="00DF7D81">
      <w:pPr>
        <w:pStyle w:val="PL"/>
      </w:pPr>
      <w:r>
        <w:t xml:space="preserve">        </w:t>
      </w:r>
      <w:r>
        <w:rPr>
          <w:lang w:eastAsia="zh-CN"/>
        </w:rPr>
        <w:t>altSerReq</w:t>
      </w:r>
      <w:r>
        <w:t>:</w:t>
      </w:r>
    </w:p>
    <w:p w14:paraId="1E113610" w14:textId="77777777" w:rsidR="00DF7D81" w:rsidRDefault="00DF7D81" w:rsidP="00DF7D81">
      <w:pPr>
        <w:pStyle w:val="PL"/>
      </w:pPr>
      <w:r>
        <w:t xml:space="preserve">          type: string</w:t>
      </w:r>
    </w:p>
    <w:p w14:paraId="1553CEE5" w14:textId="77777777" w:rsidR="00DF7D81" w:rsidRDefault="00DF7D81" w:rsidP="00DF7D81">
      <w:pPr>
        <w:pStyle w:val="PL"/>
      </w:pPr>
      <w:r>
        <w:t xml:space="preserve">          description: &gt;</w:t>
      </w:r>
    </w:p>
    <w:p w14:paraId="4B34DAD1" w14:textId="77777777" w:rsidR="00DF7D81" w:rsidRDefault="00DF7D81" w:rsidP="00DF7D81">
      <w:pPr>
        <w:pStyle w:val="PL"/>
      </w:pPr>
      <w:r>
        <w:t xml:space="preserve">            Indicates the alternative service requirement NG-RAN can guarantee. When it is omitted</w:t>
      </w:r>
    </w:p>
    <w:p w14:paraId="45BB6389" w14:textId="77777777" w:rsidR="00DF7D81" w:rsidRDefault="00DF7D81" w:rsidP="00DF7D81">
      <w:pPr>
        <w:pStyle w:val="PL"/>
      </w:pPr>
      <w:r>
        <w:t xml:space="preserve">            and the notifType attribute is set to NOT_GUAARANTEED it indicates that the lowest</w:t>
      </w:r>
    </w:p>
    <w:p w14:paraId="40E64FEB" w14:textId="77777777" w:rsidR="00DF7D81" w:rsidRDefault="00DF7D81" w:rsidP="00DF7D81">
      <w:pPr>
        <w:pStyle w:val="PL"/>
      </w:pPr>
      <w:r>
        <w:t xml:space="preserve">            priority alternative alternative service requirement could not be fulfilled by NG-RAN.</w:t>
      </w:r>
    </w:p>
    <w:p w14:paraId="5E94B958" w14:textId="77777777" w:rsidR="00DF7D81" w:rsidRDefault="00DF7D81" w:rsidP="00DF7D81">
      <w:pPr>
        <w:pStyle w:val="PL"/>
      </w:pPr>
      <w:r w:rsidRPr="003107D3">
        <w:t xml:space="preserve">  </w:t>
      </w:r>
      <w:r>
        <w:t xml:space="preserve"> </w:t>
      </w:r>
      <w:r w:rsidRPr="00167648">
        <w:t xml:space="preserve"> </w:t>
      </w:r>
      <w:r w:rsidRPr="003107D3">
        <w:t xml:space="preserve">    </w:t>
      </w:r>
      <w:r>
        <w:t>altSerReqNotSuppInd:</w:t>
      </w:r>
    </w:p>
    <w:p w14:paraId="0A97500B" w14:textId="77777777" w:rsidR="00DF7D81" w:rsidRPr="003107D3" w:rsidRDefault="00DF7D81" w:rsidP="00DF7D81">
      <w:pPr>
        <w:pStyle w:val="PL"/>
      </w:pPr>
      <w:r w:rsidRPr="003107D3">
        <w:t xml:space="preserve">          type: </w:t>
      </w:r>
      <w:r>
        <w:t>boolean</w:t>
      </w:r>
    </w:p>
    <w:p w14:paraId="69E67F20" w14:textId="77777777" w:rsidR="00DF7D81" w:rsidRDefault="00DF7D81" w:rsidP="00DF7D81">
      <w:pPr>
        <w:pStyle w:val="PL"/>
      </w:pPr>
      <w:r w:rsidRPr="003107D3">
        <w:t xml:space="preserve">          description: </w:t>
      </w:r>
      <w:r>
        <w:t>&gt;</w:t>
      </w:r>
    </w:p>
    <w:p w14:paraId="4AA7D341" w14:textId="77777777" w:rsidR="00DF7D81" w:rsidRDefault="00DF7D81" w:rsidP="00DF7D81">
      <w:pPr>
        <w:pStyle w:val="PL"/>
      </w:pPr>
      <w:r>
        <w:t xml:space="preserve">            When present and set to true it indicates that Alternative Service Requirements are not </w:t>
      </w:r>
    </w:p>
    <w:p w14:paraId="23603C48" w14:textId="77777777" w:rsidR="00DF7D81" w:rsidRPr="003107D3" w:rsidRDefault="00DF7D81" w:rsidP="00DF7D81">
      <w:pPr>
        <w:pStyle w:val="PL"/>
      </w:pPr>
      <w:r>
        <w:t xml:space="preserve">            supported by NG-RAN</w:t>
      </w:r>
      <w:r w:rsidRPr="003107D3">
        <w:t>.</w:t>
      </w:r>
    </w:p>
    <w:p w14:paraId="3DF55D90" w14:textId="77777777" w:rsidR="00DF7D81" w:rsidRDefault="00DF7D81" w:rsidP="00DF7D81">
      <w:pPr>
        <w:pStyle w:val="PL"/>
        <w:rPr>
          <w:rFonts w:cs="Courier New"/>
          <w:szCs w:val="16"/>
        </w:rPr>
      </w:pPr>
    </w:p>
    <w:p w14:paraId="09133B20" w14:textId="77777777" w:rsidR="00DF7D81" w:rsidRDefault="00DF7D81" w:rsidP="00DF7D81">
      <w:pPr>
        <w:pStyle w:val="PL"/>
        <w:rPr>
          <w:rFonts w:cs="Courier New"/>
          <w:szCs w:val="16"/>
        </w:rPr>
      </w:pPr>
      <w:r>
        <w:rPr>
          <w:rFonts w:cs="Courier New"/>
          <w:szCs w:val="16"/>
        </w:rPr>
        <w:t xml:space="preserve">    AcceptableServiceInfo:</w:t>
      </w:r>
    </w:p>
    <w:p w14:paraId="41CFFDFC" w14:textId="77777777" w:rsidR="00DF7D81" w:rsidRDefault="00DF7D81" w:rsidP="00DF7D81">
      <w:pPr>
        <w:pStyle w:val="PL"/>
        <w:rPr>
          <w:rFonts w:cs="Courier New"/>
          <w:szCs w:val="16"/>
        </w:rPr>
      </w:pPr>
      <w:r>
        <w:rPr>
          <w:rFonts w:cs="Courier New"/>
          <w:szCs w:val="16"/>
        </w:rPr>
        <w:t xml:space="preserve">      description: Indicates the maximum bandwidth that shall be authorized by the PCF.</w:t>
      </w:r>
    </w:p>
    <w:p w14:paraId="634F91B3" w14:textId="77777777" w:rsidR="00DF7D81" w:rsidRDefault="00DF7D81" w:rsidP="00DF7D81">
      <w:pPr>
        <w:pStyle w:val="PL"/>
        <w:rPr>
          <w:rFonts w:cs="Courier New"/>
          <w:szCs w:val="16"/>
        </w:rPr>
      </w:pPr>
      <w:r>
        <w:rPr>
          <w:rFonts w:cs="Courier New"/>
          <w:szCs w:val="16"/>
        </w:rPr>
        <w:t xml:space="preserve">      type: object</w:t>
      </w:r>
    </w:p>
    <w:p w14:paraId="7E95621B" w14:textId="77777777" w:rsidR="00DF7D81" w:rsidRDefault="00DF7D81" w:rsidP="00DF7D81">
      <w:pPr>
        <w:pStyle w:val="PL"/>
        <w:rPr>
          <w:rFonts w:cs="Courier New"/>
          <w:szCs w:val="16"/>
        </w:rPr>
      </w:pPr>
      <w:r>
        <w:rPr>
          <w:rFonts w:cs="Courier New"/>
          <w:szCs w:val="16"/>
        </w:rPr>
        <w:t xml:space="preserve">      properties:</w:t>
      </w:r>
    </w:p>
    <w:p w14:paraId="43E19D18" w14:textId="77777777" w:rsidR="00DF7D81" w:rsidRDefault="00DF7D81" w:rsidP="00DF7D81">
      <w:pPr>
        <w:pStyle w:val="PL"/>
        <w:rPr>
          <w:rFonts w:cs="Courier New"/>
          <w:szCs w:val="16"/>
        </w:rPr>
      </w:pPr>
      <w:r>
        <w:rPr>
          <w:rFonts w:cs="Courier New"/>
          <w:szCs w:val="16"/>
        </w:rPr>
        <w:t xml:space="preserve">        accBwMedComps:</w:t>
      </w:r>
    </w:p>
    <w:p w14:paraId="41548227" w14:textId="77777777" w:rsidR="00DF7D81" w:rsidRDefault="00DF7D81" w:rsidP="00DF7D81">
      <w:pPr>
        <w:pStyle w:val="PL"/>
        <w:rPr>
          <w:rFonts w:cs="Courier New"/>
          <w:szCs w:val="16"/>
        </w:rPr>
      </w:pPr>
      <w:r>
        <w:rPr>
          <w:rFonts w:cs="Courier New"/>
          <w:szCs w:val="16"/>
        </w:rPr>
        <w:t xml:space="preserve">          type: object</w:t>
      </w:r>
    </w:p>
    <w:p w14:paraId="6211E33D" w14:textId="77777777" w:rsidR="00DF7D81" w:rsidRDefault="00DF7D81" w:rsidP="00DF7D81">
      <w:pPr>
        <w:pStyle w:val="PL"/>
        <w:rPr>
          <w:rFonts w:cs="Courier New"/>
          <w:szCs w:val="16"/>
        </w:rPr>
      </w:pPr>
      <w:r>
        <w:rPr>
          <w:rFonts w:cs="Courier New"/>
          <w:szCs w:val="16"/>
        </w:rPr>
        <w:t xml:space="preserve">          additionalProperties:</w:t>
      </w:r>
    </w:p>
    <w:p w14:paraId="63478987" w14:textId="77777777" w:rsidR="00DF7D81" w:rsidRDefault="00DF7D81" w:rsidP="00DF7D81">
      <w:pPr>
        <w:pStyle w:val="PL"/>
        <w:rPr>
          <w:rFonts w:cs="Courier New"/>
          <w:szCs w:val="16"/>
        </w:rPr>
      </w:pPr>
      <w:r>
        <w:rPr>
          <w:rFonts w:cs="Courier New"/>
          <w:szCs w:val="16"/>
        </w:rPr>
        <w:t xml:space="preserve">            $ref: '#/components/schemas/MediaComponent'</w:t>
      </w:r>
    </w:p>
    <w:p w14:paraId="4A73EF3C" w14:textId="77777777" w:rsidR="00DF7D81" w:rsidRDefault="00DF7D81" w:rsidP="00DF7D81">
      <w:pPr>
        <w:pStyle w:val="PL"/>
        <w:rPr>
          <w:rFonts w:cs="Courier New"/>
          <w:szCs w:val="16"/>
        </w:rPr>
      </w:pPr>
      <w:r>
        <w:rPr>
          <w:rFonts w:cs="Courier New"/>
          <w:szCs w:val="16"/>
        </w:rPr>
        <w:t xml:space="preserve">          description: &gt;</w:t>
      </w:r>
    </w:p>
    <w:p w14:paraId="5CADBFEA" w14:textId="77777777" w:rsidR="00DF7D81" w:rsidRDefault="00DF7D81" w:rsidP="00DF7D8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0A85C29" w14:textId="77777777" w:rsidR="00DF7D81" w:rsidRDefault="00DF7D81" w:rsidP="00DF7D8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5E456CE" w14:textId="77777777" w:rsidR="00DF7D81" w:rsidRDefault="00DF7D81" w:rsidP="00DF7D81">
      <w:pPr>
        <w:pStyle w:val="PL"/>
        <w:rPr>
          <w:rFonts w:cs="Courier New"/>
          <w:szCs w:val="16"/>
        </w:rPr>
      </w:pPr>
      <w:r>
        <w:t xml:space="preserve">          minProperties: 1</w:t>
      </w:r>
    </w:p>
    <w:p w14:paraId="43E2E25F" w14:textId="77777777" w:rsidR="00DF7D81" w:rsidRDefault="00DF7D81" w:rsidP="00DF7D81">
      <w:pPr>
        <w:pStyle w:val="PL"/>
        <w:rPr>
          <w:rFonts w:cs="Courier New"/>
          <w:szCs w:val="16"/>
        </w:rPr>
      </w:pPr>
      <w:r>
        <w:rPr>
          <w:rFonts w:cs="Courier New"/>
          <w:szCs w:val="16"/>
        </w:rPr>
        <w:t xml:space="preserve">        marBwUl:</w:t>
      </w:r>
    </w:p>
    <w:p w14:paraId="72131F90"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62AEDB56" w14:textId="77777777" w:rsidR="00DF7D81" w:rsidRDefault="00DF7D81" w:rsidP="00DF7D81">
      <w:pPr>
        <w:pStyle w:val="PL"/>
        <w:rPr>
          <w:rFonts w:cs="Courier New"/>
          <w:szCs w:val="16"/>
        </w:rPr>
      </w:pPr>
      <w:r>
        <w:rPr>
          <w:rFonts w:cs="Courier New"/>
          <w:szCs w:val="16"/>
        </w:rPr>
        <w:t xml:space="preserve">        marBwDl:</w:t>
      </w:r>
    </w:p>
    <w:p w14:paraId="69214E2D" w14:textId="77777777" w:rsidR="00DF7D81" w:rsidRDefault="00DF7D81" w:rsidP="00DF7D81">
      <w:pPr>
        <w:pStyle w:val="PL"/>
        <w:rPr>
          <w:rFonts w:cs="Courier New"/>
          <w:szCs w:val="16"/>
        </w:rPr>
      </w:pPr>
      <w:r>
        <w:rPr>
          <w:rFonts w:cs="Courier New"/>
          <w:szCs w:val="16"/>
        </w:rPr>
        <w:t xml:space="preserve">          $ref: 'TS29571_CommonData.yaml#/components/schemas/BitRate'</w:t>
      </w:r>
    </w:p>
    <w:p w14:paraId="3DC10FAE" w14:textId="77777777" w:rsidR="00DF7D81" w:rsidRDefault="00DF7D81" w:rsidP="00DF7D81">
      <w:pPr>
        <w:pStyle w:val="PL"/>
        <w:rPr>
          <w:rFonts w:cs="Courier New"/>
          <w:szCs w:val="16"/>
        </w:rPr>
      </w:pPr>
    </w:p>
    <w:p w14:paraId="32835F4D" w14:textId="77777777" w:rsidR="00DF7D81" w:rsidRDefault="00DF7D81" w:rsidP="00DF7D81">
      <w:pPr>
        <w:pStyle w:val="PL"/>
        <w:rPr>
          <w:rFonts w:cs="Courier New"/>
          <w:szCs w:val="16"/>
        </w:rPr>
      </w:pPr>
      <w:r>
        <w:rPr>
          <w:rFonts w:cs="Courier New"/>
          <w:szCs w:val="16"/>
        </w:rPr>
        <w:t xml:space="preserve">    UeIdentityInfo:</w:t>
      </w:r>
    </w:p>
    <w:p w14:paraId="74EBE5AF" w14:textId="77777777" w:rsidR="00DF7D81" w:rsidRDefault="00DF7D81" w:rsidP="00DF7D81">
      <w:pPr>
        <w:pStyle w:val="PL"/>
        <w:rPr>
          <w:rFonts w:cs="Courier New"/>
          <w:szCs w:val="16"/>
        </w:rPr>
      </w:pPr>
      <w:r>
        <w:rPr>
          <w:rFonts w:cs="Courier New"/>
          <w:szCs w:val="16"/>
        </w:rPr>
        <w:t xml:space="preserve">      description: Represents 5GS-Level UE identities.</w:t>
      </w:r>
    </w:p>
    <w:p w14:paraId="18D76D2D" w14:textId="77777777" w:rsidR="00DF7D81" w:rsidRDefault="00DF7D81" w:rsidP="00DF7D81">
      <w:pPr>
        <w:pStyle w:val="PL"/>
        <w:rPr>
          <w:rFonts w:cs="Courier New"/>
          <w:szCs w:val="16"/>
        </w:rPr>
      </w:pPr>
      <w:r>
        <w:rPr>
          <w:rFonts w:cs="Courier New"/>
          <w:szCs w:val="16"/>
        </w:rPr>
        <w:t xml:space="preserve">      type: object</w:t>
      </w:r>
    </w:p>
    <w:p w14:paraId="1B8421E7" w14:textId="77777777" w:rsidR="00DF7D81" w:rsidRDefault="00DF7D81" w:rsidP="00DF7D81">
      <w:pPr>
        <w:pStyle w:val="PL"/>
        <w:rPr>
          <w:rFonts w:cs="Courier New"/>
          <w:szCs w:val="16"/>
        </w:rPr>
      </w:pPr>
      <w:r>
        <w:rPr>
          <w:rFonts w:cs="Courier New"/>
          <w:szCs w:val="16"/>
        </w:rPr>
        <w:t xml:space="preserve">      anyOf:</w:t>
      </w:r>
    </w:p>
    <w:p w14:paraId="37156A7E" w14:textId="77777777" w:rsidR="00DF7D81" w:rsidRDefault="00DF7D81" w:rsidP="00DF7D81">
      <w:pPr>
        <w:pStyle w:val="PL"/>
        <w:rPr>
          <w:rFonts w:cs="Courier New"/>
          <w:szCs w:val="16"/>
        </w:rPr>
      </w:pPr>
      <w:r>
        <w:rPr>
          <w:rFonts w:cs="Courier New"/>
          <w:szCs w:val="16"/>
        </w:rPr>
        <w:t xml:space="preserve">        - required: [gpsi]</w:t>
      </w:r>
    </w:p>
    <w:p w14:paraId="4BA339DE" w14:textId="77777777" w:rsidR="00DF7D81" w:rsidRDefault="00DF7D81" w:rsidP="00DF7D81">
      <w:pPr>
        <w:pStyle w:val="PL"/>
        <w:rPr>
          <w:rFonts w:cs="Courier New"/>
          <w:szCs w:val="16"/>
        </w:rPr>
      </w:pPr>
      <w:r>
        <w:rPr>
          <w:rFonts w:cs="Courier New"/>
          <w:szCs w:val="16"/>
        </w:rPr>
        <w:t xml:space="preserve">        - required: [pei]</w:t>
      </w:r>
    </w:p>
    <w:p w14:paraId="4FEFC82C" w14:textId="77777777" w:rsidR="00DF7D81" w:rsidRDefault="00DF7D81" w:rsidP="00DF7D81">
      <w:pPr>
        <w:pStyle w:val="PL"/>
        <w:rPr>
          <w:rFonts w:cs="Courier New"/>
          <w:szCs w:val="16"/>
        </w:rPr>
      </w:pPr>
      <w:r>
        <w:rPr>
          <w:rFonts w:cs="Courier New"/>
          <w:szCs w:val="16"/>
        </w:rPr>
        <w:t xml:space="preserve">        - required: [supi]</w:t>
      </w:r>
    </w:p>
    <w:p w14:paraId="3CDF279C" w14:textId="77777777" w:rsidR="00DF7D81" w:rsidRDefault="00DF7D81" w:rsidP="00DF7D81">
      <w:pPr>
        <w:pStyle w:val="PL"/>
        <w:rPr>
          <w:rFonts w:cs="Courier New"/>
          <w:szCs w:val="16"/>
        </w:rPr>
      </w:pPr>
      <w:r>
        <w:rPr>
          <w:rFonts w:cs="Courier New"/>
          <w:szCs w:val="16"/>
        </w:rPr>
        <w:t xml:space="preserve">      properties:</w:t>
      </w:r>
    </w:p>
    <w:p w14:paraId="57FF6D87" w14:textId="77777777" w:rsidR="00DF7D81" w:rsidRDefault="00DF7D81" w:rsidP="00DF7D81">
      <w:pPr>
        <w:pStyle w:val="PL"/>
        <w:rPr>
          <w:rFonts w:cs="Courier New"/>
          <w:szCs w:val="16"/>
        </w:rPr>
      </w:pPr>
      <w:r>
        <w:rPr>
          <w:rFonts w:cs="Courier New"/>
          <w:szCs w:val="16"/>
        </w:rPr>
        <w:t xml:space="preserve">        gpsi:</w:t>
      </w:r>
    </w:p>
    <w:p w14:paraId="7D19B66C" w14:textId="77777777" w:rsidR="00DF7D81" w:rsidRDefault="00DF7D81" w:rsidP="00DF7D81">
      <w:pPr>
        <w:pStyle w:val="PL"/>
        <w:rPr>
          <w:rFonts w:cs="Courier New"/>
          <w:szCs w:val="16"/>
        </w:rPr>
      </w:pPr>
      <w:r>
        <w:rPr>
          <w:rFonts w:cs="Courier New"/>
          <w:szCs w:val="16"/>
        </w:rPr>
        <w:t xml:space="preserve">          $ref: 'TS29571_CommonData.yaml#/components/schemas/Gpsi'</w:t>
      </w:r>
    </w:p>
    <w:p w14:paraId="5E783A07" w14:textId="77777777" w:rsidR="00DF7D81" w:rsidRDefault="00DF7D81" w:rsidP="00DF7D81">
      <w:pPr>
        <w:pStyle w:val="PL"/>
        <w:rPr>
          <w:rFonts w:cs="Courier New"/>
          <w:szCs w:val="16"/>
        </w:rPr>
      </w:pPr>
      <w:r>
        <w:rPr>
          <w:rFonts w:cs="Courier New"/>
          <w:szCs w:val="16"/>
        </w:rPr>
        <w:t xml:space="preserve">        pei:</w:t>
      </w:r>
    </w:p>
    <w:p w14:paraId="455714DB" w14:textId="77777777" w:rsidR="00DF7D81" w:rsidRDefault="00DF7D81" w:rsidP="00DF7D81">
      <w:pPr>
        <w:pStyle w:val="PL"/>
        <w:rPr>
          <w:rFonts w:cs="Courier New"/>
          <w:szCs w:val="16"/>
        </w:rPr>
      </w:pPr>
      <w:r>
        <w:rPr>
          <w:rFonts w:cs="Courier New"/>
          <w:szCs w:val="16"/>
        </w:rPr>
        <w:t xml:space="preserve">          $ref: 'TS29571_CommonData.yaml#/components/schemas/Pei'</w:t>
      </w:r>
    </w:p>
    <w:p w14:paraId="38C7E821" w14:textId="77777777" w:rsidR="00DF7D81" w:rsidRDefault="00DF7D81" w:rsidP="00DF7D81">
      <w:pPr>
        <w:pStyle w:val="PL"/>
        <w:rPr>
          <w:rFonts w:cs="Courier New"/>
          <w:szCs w:val="16"/>
        </w:rPr>
      </w:pPr>
      <w:r>
        <w:rPr>
          <w:rFonts w:cs="Courier New"/>
          <w:szCs w:val="16"/>
        </w:rPr>
        <w:t xml:space="preserve">        supi:</w:t>
      </w:r>
    </w:p>
    <w:p w14:paraId="68211A45" w14:textId="77777777" w:rsidR="00DF7D81" w:rsidRDefault="00DF7D81" w:rsidP="00DF7D81">
      <w:pPr>
        <w:pStyle w:val="PL"/>
        <w:rPr>
          <w:rFonts w:cs="Courier New"/>
          <w:szCs w:val="16"/>
        </w:rPr>
      </w:pPr>
      <w:r>
        <w:rPr>
          <w:rFonts w:cs="Courier New"/>
          <w:szCs w:val="16"/>
        </w:rPr>
        <w:t xml:space="preserve">          $ref: 'TS29571_CommonData.yaml#/components/schemas/Supi'</w:t>
      </w:r>
    </w:p>
    <w:p w14:paraId="58F9B290" w14:textId="77777777" w:rsidR="00DF7D81" w:rsidRDefault="00DF7D81" w:rsidP="00DF7D81">
      <w:pPr>
        <w:pStyle w:val="PL"/>
        <w:rPr>
          <w:rFonts w:cs="Courier New"/>
          <w:szCs w:val="16"/>
        </w:rPr>
      </w:pPr>
    </w:p>
    <w:p w14:paraId="7E4434EC" w14:textId="77777777" w:rsidR="00DF7D81" w:rsidRDefault="00DF7D81" w:rsidP="00DF7D81">
      <w:pPr>
        <w:pStyle w:val="PL"/>
        <w:rPr>
          <w:rFonts w:cs="Courier New"/>
          <w:szCs w:val="16"/>
        </w:rPr>
      </w:pPr>
      <w:r>
        <w:rPr>
          <w:rFonts w:cs="Courier New"/>
          <w:szCs w:val="16"/>
        </w:rPr>
        <w:t xml:space="preserve">    AccessNetChargingIdentifier:</w:t>
      </w:r>
    </w:p>
    <w:p w14:paraId="19AF302E" w14:textId="77777777" w:rsidR="00DF7D81" w:rsidRDefault="00DF7D81" w:rsidP="00DF7D81">
      <w:pPr>
        <w:pStyle w:val="PL"/>
        <w:rPr>
          <w:rFonts w:cs="Courier New"/>
          <w:szCs w:val="16"/>
        </w:rPr>
      </w:pPr>
      <w:r>
        <w:rPr>
          <w:rFonts w:cs="Courier New"/>
          <w:szCs w:val="16"/>
        </w:rPr>
        <w:t xml:space="preserve">      description: Describes the access network charging identifier.</w:t>
      </w:r>
    </w:p>
    <w:p w14:paraId="70D824A8" w14:textId="77777777" w:rsidR="00DF7D81" w:rsidRDefault="00DF7D81" w:rsidP="00DF7D81">
      <w:pPr>
        <w:pStyle w:val="PL"/>
        <w:rPr>
          <w:rFonts w:cs="Courier New"/>
          <w:szCs w:val="16"/>
        </w:rPr>
      </w:pPr>
      <w:r>
        <w:rPr>
          <w:rFonts w:cs="Courier New"/>
          <w:szCs w:val="16"/>
        </w:rPr>
        <w:t xml:space="preserve">      type: object</w:t>
      </w:r>
    </w:p>
    <w:p w14:paraId="2F0339F8" w14:textId="77777777" w:rsidR="00DF7D81" w:rsidRDefault="00DF7D81" w:rsidP="00DF7D81">
      <w:pPr>
        <w:pStyle w:val="PL"/>
        <w:rPr>
          <w:rFonts w:cs="Courier New"/>
          <w:szCs w:val="16"/>
        </w:rPr>
      </w:pPr>
      <w:r>
        <w:rPr>
          <w:rFonts w:cs="Courier New"/>
          <w:szCs w:val="16"/>
        </w:rPr>
        <w:t xml:space="preserve">      oneOf:</w:t>
      </w:r>
    </w:p>
    <w:p w14:paraId="29D3992A" w14:textId="77777777" w:rsidR="00DF7D81" w:rsidRDefault="00DF7D81" w:rsidP="00DF7D81">
      <w:pPr>
        <w:pStyle w:val="PL"/>
        <w:rPr>
          <w:rFonts w:cs="Courier New"/>
          <w:szCs w:val="16"/>
        </w:rPr>
      </w:pPr>
      <w:r>
        <w:rPr>
          <w:rFonts w:cs="Courier New"/>
          <w:szCs w:val="16"/>
        </w:rPr>
        <w:t xml:space="preserve">        - required: [accNetChaIdValue]</w:t>
      </w:r>
    </w:p>
    <w:p w14:paraId="35A7B155" w14:textId="77777777" w:rsidR="00DF7D81" w:rsidRDefault="00DF7D81" w:rsidP="00DF7D81">
      <w:pPr>
        <w:pStyle w:val="PL"/>
        <w:rPr>
          <w:rFonts w:cs="Courier New"/>
          <w:szCs w:val="16"/>
        </w:rPr>
      </w:pPr>
      <w:r>
        <w:rPr>
          <w:rFonts w:cs="Courier New"/>
          <w:szCs w:val="16"/>
        </w:rPr>
        <w:t xml:space="preserve">        - required: [accNetChargIdString]</w:t>
      </w:r>
    </w:p>
    <w:p w14:paraId="7D4AD1E2" w14:textId="77777777" w:rsidR="00DF7D81" w:rsidRDefault="00DF7D81" w:rsidP="00DF7D81">
      <w:pPr>
        <w:pStyle w:val="PL"/>
        <w:rPr>
          <w:rFonts w:cs="Courier New"/>
          <w:szCs w:val="16"/>
        </w:rPr>
      </w:pPr>
      <w:r>
        <w:rPr>
          <w:rFonts w:cs="Courier New"/>
          <w:szCs w:val="16"/>
        </w:rPr>
        <w:t xml:space="preserve">      properties:</w:t>
      </w:r>
    </w:p>
    <w:p w14:paraId="3A62BA4C" w14:textId="77777777" w:rsidR="00DF7D81" w:rsidRDefault="00DF7D81" w:rsidP="00DF7D81">
      <w:pPr>
        <w:pStyle w:val="PL"/>
        <w:rPr>
          <w:rFonts w:cs="Courier New"/>
          <w:szCs w:val="16"/>
        </w:rPr>
      </w:pPr>
      <w:r>
        <w:rPr>
          <w:rFonts w:cs="Courier New"/>
          <w:szCs w:val="16"/>
        </w:rPr>
        <w:t xml:space="preserve">        </w:t>
      </w:r>
      <w:r>
        <w:rPr>
          <w:lang w:eastAsia="zh-CN"/>
        </w:rPr>
        <w:t>accNetChaIdValue</w:t>
      </w:r>
      <w:r>
        <w:rPr>
          <w:rFonts w:cs="Courier New"/>
          <w:szCs w:val="16"/>
        </w:rPr>
        <w:t>:</w:t>
      </w:r>
    </w:p>
    <w:p w14:paraId="7891BE5D" w14:textId="77777777" w:rsidR="00DF7D81" w:rsidRDefault="00DF7D81" w:rsidP="00DF7D81">
      <w:pPr>
        <w:pStyle w:val="PL"/>
        <w:rPr>
          <w:rFonts w:cs="Courier New"/>
          <w:szCs w:val="16"/>
        </w:rPr>
      </w:pPr>
      <w:r>
        <w:rPr>
          <w:rFonts w:cs="Courier New"/>
          <w:szCs w:val="16"/>
        </w:rPr>
        <w:t xml:space="preserve">          $ref: 'TS29571_CommonData.yaml#/components/schemas/ChargingId'</w:t>
      </w:r>
    </w:p>
    <w:p w14:paraId="0A40DDF0" w14:textId="77777777" w:rsidR="00DF7D81" w:rsidRDefault="00DF7D81" w:rsidP="00DF7D81">
      <w:pPr>
        <w:pStyle w:val="PL"/>
        <w:rPr>
          <w:lang w:eastAsia="zh-CN"/>
        </w:rPr>
      </w:pPr>
      <w:r>
        <w:rPr>
          <w:lang w:eastAsia="zh-CN"/>
        </w:rPr>
        <w:t xml:space="preserve">        accNetChargIdString:</w:t>
      </w:r>
    </w:p>
    <w:p w14:paraId="758F063E" w14:textId="77777777" w:rsidR="00DF7D81" w:rsidRDefault="00DF7D81" w:rsidP="00DF7D81">
      <w:pPr>
        <w:pStyle w:val="PL"/>
        <w:rPr>
          <w:lang w:eastAsia="zh-CN"/>
        </w:rPr>
      </w:pPr>
      <w:r>
        <w:rPr>
          <w:lang w:eastAsia="zh-CN"/>
        </w:rPr>
        <w:t xml:space="preserve">          type: string</w:t>
      </w:r>
    </w:p>
    <w:p w14:paraId="0AEF725C" w14:textId="77777777" w:rsidR="00DF7D81" w:rsidRDefault="00DF7D81" w:rsidP="00DF7D81">
      <w:pPr>
        <w:pStyle w:val="PL"/>
        <w:rPr>
          <w:lang w:eastAsia="zh-CN"/>
        </w:rPr>
      </w:pPr>
      <w:r>
        <w:rPr>
          <w:lang w:eastAsia="zh-CN"/>
        </w:rPr>
        <w:t xml:space="preserve">          description: A character string containing the access network charging identifier.</w:t>
      </w:r>
    </w:p>
    <w:p w14:paraId="1F02F463" w14:textId="77777777" w:rsidR="00DF7D81" w:rsidRDefault="00DF7D81" w:rsidP="00DF7D81">
      <w:pPr>
        <w:pStyle w:val="PL"/>
        <w:rPr>
          <w:rFonts w:cs="Courier New"/>
          <w:szCs w:val="16"/>
        </w:rPr>
      </w:pPr>
      <w:r>
        <w:rPr>
          <w:rFonts w:cs="Courier New"/>
          <w:szCs w:val="16"/>
        </w:rPr>
        <w:t xml:space="preserve">        flows:</w:t>
      </w:r>
    </w:p>
    <w:p w14:paraId="4F663FF2" w14:textId="77777777" w:rsidR="00DF7D81" w:rsidRDefault="00DF7D81" w:rsidP="00DF7D81">
      <w:pPr>
        <w:pStyle w:val="PL"/>
        <w:rPr>
          <w:rFonts w:cs="Courier New"/>
          <w:szCs w:val="16"/>
        </w:rPr>
      </w:pPr>
      <w:r>
        <w:rPr>
          <w:rFonts w:cs="Courier New"/>
          <w:szCs w:val="16"/>
        </w:rPr>
        <w:t xml:space="preserve">          type: array</w:t>
      </w:r>
    </w:p>
    <w:p w14:paraId="20B019C8" w14:textId="77777777" w:rsidR="00DF7D81" w:rsidRDefault="00DF7D81" w:rsidP="00DF7D81">
      <w:pPr>
        <w:pStyle w:val="PL"/>
        <w:rPr>
          <w:rFonts w:cs="Courier New"/>
          <w:szCs w:val="16"/>
        </w:rPr>
      </w:pPr>
      <w:r>
        <w:rPr>
          <w:rFonts w:cs="Courier New"/>
          <w:szCs w:val="16"/>
        </w:rPr>
        <w:t xml:space="preserve">          items:</w:t>
      </w:r>
    </w:p>
    <w:p w14:paraId="1ED9D298" w14:textId="77777777" w:rsidR="00DF7D81" w:rsidRDefault="00DF7D81" w:rsidP="00DF7D81">
      <w:pPr>
        <w:pStyle w:val="PL"/>
        <w:rPr>
          <w:rFonts w:cs="Courier New"/>
          <w:szCs w:val="16"/>
        </w:rPr>
      </w:pPr>
      <w:r>
        <w:rPr>
          <w:rFonts w:cs="Courier New"/>
          <w:szCs w:val="16"/>
        </w:rPr>
        <w:t xml:space="preserve">            $ref: '#/components/schemas/Flows'</w:t>
      </w:r>
    </w:p>
    <w:p w14:paraId="2570C8E4" w14:textId="77777777" w:rsidR="00DF7D81" w:rsidRDefault="00DF7D81" w:rsidP="00DF7D81">
      <w:pPr>
        <w:pStyle w:val="PL"/>
      </w:pPr>
      <w:r>
        <w:t xml:space="preserve">          minItems: 1</w:t>
      </w:r>
    </w:p>
    <w:p w14:paraId="72D7AB17" w14:textId="77777777" w:rsidR="00DF7D81" w:rsidRDefault="00DF7D81" w:rsidP="00DF7D81">
      <w:pPr>
        <w:pStyle w:val="PL"/>
        <w:rPr>
          <w:rFonts w:cs="Courier New"/>
          <w:szCs w:val="16"/>
        </w:rPr>
      </w:pPr>
    </w:p>
    <w:p w14:paraId="56CB9082" w14:textId="77777777" w:rsidR="00DF7D81" w:rsidRDefault="00DF7D81" w:rsidP="00DF7D81">
      <w:pPr>
        <w:pStyle w:val="PL"/>
        <w:rPr>
          <w:rFonts w:cs="Courier New"/>
          <w:szCs w:val="16"/>
        </w:rPr>
      </w:pPr>
      <w:r>
        <w:rPr>
          <w:rFonts w:cs="Courier New"/>
          <w:szCs w:val="16"/>
        </w:rPr>
        <w:t xml:space="preserve">    OutOfCreditInformation:</w:t>
      </w:r>
    </w:p>
    <w:p w14:paraId="5A73AE81" w14:textId="77777777" w:rsidR="00DF7D81" w:rsidRDefault="00DF7D81" w:rsidP="00DF7D81">
      <w:pPr>
        <w:pStyle w:val="PL"/>
        <w:rPr>
          <w:rFonts w:cs="Courier New"/>
          <w:szCs w:val="16"/>
        </w:rPr>
      </w:pPr>
      <w:r>
        <w:rPr>
          <w:rFonts w:cs="Courier New"/>
          <w:szCs w:val="16"/>
        </w:rPr>
        <w:t xml:space="preserve">      description: &gt;</w:t>
      </w:r>
    </w:p>
    <w:p w14:paraId="22FA7E8E" w14:textId="77777777" w:rsidR="00DF7D81" w:rsidRDefault="00DF7D81" w:rsidP="00DF7D8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ED5D271" w14:textId="77777777" w:rsidR="00DF7D81" w:rsidRDefault="00DF7D81" w:rsidP="00DF7D81">
      <w:pPr>
        <w:pStyle w:val="PL"/>
        <w:rPr>
          <w:rFonts w:cs="Courier New"/>
          <w:szCs w:val="16"/>
        </w:rPr>
      </w:pPr>
      <w:r>
        <w:rPr>
          <w:rFonts w:cs="Courier New"/>
          <w:szCs w:val="16"/>
        </w:rPr>
        <w:t xml:space="preserve">      type: object</w:t>
      </w:r>
    </w:p>
    <w:p w14:paraId="6BF7367A" w14:textId="77777777" w:rsidR="00DF7D81" w:rsidRDefault="00DF7D81" w:rsidP="00DF7D81">
      <w:pPr>
        <w:pStyle w:val="PL"/>
        <w:rPr>
          <w:rFonts w:cs="Courier New"/>
          <w:szCs w:val="16"/>
        </w:rPr>
      </w:pPr>
      <w:r>
        <w:rPr>
          <w:rFonts w:cs="Courier New"/>
          <w:szCs w:val="16"/>
        </w:rPr>
        <w:t xml:space="preserve">      required:</w:t>
      </w:r>
    </w:p>
    <w:p w14:paraId="05F1E939" w14:textId="77777777" w:rsidR="00DF7D81" w:rsidRDefault="00DF7D81" w:rsidP="00DF7D81">
      <w:pPr>
        <w:pStyle w:val="PL"/>
        <w:rPr>
          <w:rFonts w:cs="Courier New"/>
          <w:szCs w:val="16"/>
        </w:rPr>
      </w:pPr>
      <w:r>
        <w:rPr>
          <w:rFonts w:cs="Courier New"/>
          <w:szCs w:val="16"/>
        </w:rPr>
        <w:t xml:space="preserve">        - finUnitAct</w:t>
      </w:r>
    </w:p>
    <w:p w14:paraId="2C8CEFC6" w14:textId="77777777" w:rsidR="00DF7D81" w:rsidRDefault="00DF7D81" w:rsidP="00DF7D81">
      <w:pPr>
        <w:pStyle w:val="PL"/>
        <w:rPr>
          <w:rFonts w:cs="Courier New"/>
          <w:szCs w:val="16"/>
        </w:rPr>
      </w:pPr>
      <w:r>
        <w:rPr>
          <w:rFonts w:cs="Courier New"/>
          <w:szCs w:val="16"/>
        </w:rPr>
        <w:t xml:space="preserve">      properties:</w:t>
      </w:r>
    </w:p>
    <w:p w14:paraId="35D73E05" w14:textId="77777777" w:rsidR="00DF7D81" w:rsidRDefault="00DF7D81" w:rsidP="00DF7D81">
      <w:pPr>
        <w:pStyle w:val="PL"/>
        <w:rPr>
          <w:rFonts w:cs="Courier New"/>
          <w:szCs w:val="16"/>
        </w:rPr>
      </w:pPr>
      <w:r>
        <w:rPr>
          <w:rFonts w:cs="Courier New"/>
          <w:szCs w:val="16"/>
        </w:rPr>
        <w:t xml:space="preserve">        finUnitAct:</w:t>
      </w:r>
    </w:p>
    <w:p w14:paraId="1D731D69" w14:textId="77777777" w:rsidR="00DF7D81" w:rsidRDefault="00DF7D81" w:rsidP="00DF7D81">
      <w:pPr>
        <w:pStyle w:val="PL"/>
        <w:rPr>
          <w:rFonts w:cs="Courier New"/>
          <w:szCs w:val="16"/>
        </w:rPr>
      </w:pPr>
      <w:r>
        <w:rPr>
          <w:rFonts w:cs="Courier New"/>
          <w:szCs w:val="16"/>
        </w:rPr>
        <w:t xml:space="preserve">          $ref: 'TS32291_Nchf_ConvergedCharging.yaml#/components/schemas/FinalUnitAction'</w:t>
      </w:r>
    </w:p>
    <w:p w14:paraId="643C0595" w14:textId="77777777" w:rsidR="00DF7D81" w:rsidRDefault="00DF7D81" w:rsidP="00DF7D81">
      <w:pPr>
        <w:pStyle w:val="PL"/>
        <w:rPr>
          <w:rFonts w:cs="Courier New"/>
          <w:szCs w:val="16"/>
        </w:rPr>
      </w:pPr>
      <w:r>
        <w:rPr>
          <w:rFonts w:cs="Courier New"/>
          <w:szCs w:val="16"/>
        </w:rPr>
        <w:t xml:space="preserve">        flows:</w:t>
      </w:r>
    </w:p>
    <w:p w14:paraId="6DAF070F" w14:textId="77777777" w:rsidR="00DF7D81" w:rsidRDefault="00DF7D81" w:rsidP="00DF7D81">
      <w:pPr>
        <w:pStyle w:val="PL"/>
        <w:rPr>
          <w:rFonts w:cs="Courier New"/>
          <w:szCs w:val="16"/>
        </w:rPr>
      </w:pPr>
      <w:r>
        <w:rPr>
          <w:rFonts w:cs="Courier New"/>
          <w:szCs w:val="16"/>
        </w:rPr>
        <w:t xml:space="preserve">          type: array</w:t>
      </w:r>
    </w:p>
    <w:p w14:paraId="6EAEB3CC" w14:textId="77777777" w:rsidR="00DF7D81" w:rsidRDefault="00DF7D81" w:rsidP="00DF7D81">
      <w:pPr>
        <w:pStyle w:val="PL"/>
        <w:rPr>
          <w:rFonts w:cs="Courier New"/>
          <w:szCs w:val="16"/>
        </w:rPr>
      </w:pPr>
      <w:r>
        <w:rPr>
          <w:rFonts w:cs="Courier New"/>
          <w:szCs w:val="16"/>
        </w:rPr>
        <w:t xml:space="preserve">          items:</w:t>
      </w:r>
    </w:p>
    <w:p w14:paraId="3F3481EF" w14:textId="77777777" w:rsidR="00DF7D81" w:rsidRDefault="00DF7D81" w:rsidP="00DF7D81">
      <w:pPr>
        <w:pStyle w:val="PL"/>
        <w:rPr>
          <w:rFonts w:cs="Courier New"/>
          <w:szCs w:val="16"/>
        </w:rPr>
      </w:pPr>
      <w:r>
        <w:rPr>
          <w:rFonts w:cs="Courier New"/>
          <w:szCs w:val="16"/>
        </w:rPr>
        <w:t xml:space="preserve">            $ref: '#/components/schemas/Flows'</w:t>
      </w:r>
    </w:p>
    <w:p w14:paraId="5C698C28" w14:textId="77777777" w:rsidR="00DF7D81" w:rsidRDefault="00DF7D81" w:rsidP="00DF7D81">
      <w:pPr>
        <w:pStyle w:val="PL"/>
      </w:pPr>
      <w:r>
        <w:t xml:space="preserve">          minItems: 1</w:t>
      </w:r>
    </w:p>
    <w:p w14:paraId="5832CEAB" w14:textId="77777777" w:rsidR="00DF7D81" w:rsidRDefault="00DF7D81" w:rsidP="00DF7D81">
      <w:pPr>
        <w:pStyle w:val="PL"/>
        <w:rPr>
          <w:rFonts w:cs="Courier New"/>
          <w:szCs w:val="16"/>
        </w:rPr>
      </w:pPr>
    </w:p>
    <w:p w14:paraId="302F64CB" w14:textId="77777777" w:rsidR="00DF7D81" w:rsidRDefault="00DF7D81" w:rsidP="00DF7D81">
      <w:pPr>
        <w:pStyle w:val="PL"/>
        <w:rPr>
          <w:rFonts w:cs="Courier New"/>
          <w:szCs w:val="16"/>
        </w:rPr>
      </w:pPr>
      <w:r>
        <w:rPr>
          <w:rFonts w:cs="Courier New"/>
          <w:szCs w:val="16"/>
        </w:rPr>
        <w:t xml:space="preserve">    QosMonitoringInformation:</w:t>
      </w:r>
    </w:p>
    <w:p w14:paraId="253A7E17" w14:textId="77777777" w:rsidR="00DF7D81" w:rsidRDefault="00DF7D81" w:rsidP="00DF7D81">
      <w:pPr>
        <w:pStyle w:val="PL"/>
        <w:rPr>
          <w:rFonts w:cs="Courier New"/>
          <w:szCs w:val="16"/>
        </w:rPr>
      </w:pPr>
      <w:r>
        <w:rPr>
          <w:rFonts w:cs="Courier New"/>
          <w:szCs w:val="16"/>
        </w:rPr>
        <w:t xml:space="preserve">      description: &gt;</w:t>
      </w:r>
    </w:p>
    <w:p w14:paraId="5003F0A0" w14:textId="77777777" w:rsidR="00DF7D81" w:rsidRDefault="00DF7D81" w:rsidP="00DF7D8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423313C6" w14:textId="77777777" w:rsidR="00DF7D81" w:rsidRDefault="00DF7D81" w:rsidP="00DF7D81">
      <w:pPr>
        <w:pStyle w:val="PL"/>
        <w:rPr>
          <w:rFonts w:cs="Arial"/>
          <w:szCs w:val="18"/>
        </w:rPr>
      </w:pPr>
      <w:r>
        <w:rPr>
          <w:rFonts w:cs="Arial"/>
          <w:szCs w:val="18"/>
        </w:rPr>
        <w:t xml:space="preserve">        round trip delay.</w:t>
      </w:r>
    </w:p>
    <w:p w14:paraId="3C8A711D" w14:textId="77777777" w:rsidR="00DF7D81" w:rsidRDefault="00DF7D81" w:rsidP="00DF7D81">
      <w:pPr>
        <w:pStyle w:val="PL"/>
        <w:rPr>
          <w:rFonts w:cs="Courier New"/>
          <w:szCs w:val="16"/>
        </w:rPr>
      </w:pPr>
      <w:r>
        <w:rPr>
          <w:rFonts w:cs="Courier New"/>
          <w:szCs w:val="16"/>
        </w:rPr>
        <w:t xml:space="preserve">      type: object</w:t>
      </w:r>
    </w:p>
    <w:p w14:paraId="26224BBD" w14:textId="77777777" w:rsidR="00DF7D81" w:rsidRDefault="00DF7D81" w:rsidP="00DF7D81">
      <w:pPr>
        <w:pStyle w:val="PL"/>
        <w:rPr>
          <w:rFonts w:cs="Courier New"/>
          <w:szCs w:val="16"/>
        </w:rPr>
      </w:pPr>
      <w:r>
        <w:rPr>
          <w:rFonts w:cs="Courier New"/>
          <w:szCs w:val="16"/>
        </w:rPr>
        <w:t xml:space="preserve">      properties:</w:t>
      </w:r>
    </w:p>
    <w:p w14:paraId="0CC06236" w14:textId="77777777" w:rsidR="00DF7D81" w:rsidRDefault="00DF7D81" w:rsidP="00DF7D81">
      <w:pPr>
        <w:pStyle w:val="PL"/>
        <w:rPr>
          <w:rFonts w:cs="Courier New"/>
          <w:szCs w:val="16"/>
        </w:rPr>
      </w:pPr>
      <w:r>
        <w:rPr>
          <w:rFonts w:cs="Courier New"/>
          <w:szCs w:val="16"/>
        </w:rPr>
        <w:t xml:space="preserve">        repThreshDl:</w:t>
      </w:r>
    </w:p>
    <w:p w14:paraId="4B846F35" w14:textId="77777777" w:rsidR="00DF7D81" w:rsidRDefault="00DF7D81" w:rsidP="00DF7D81">
      <w:pPr>
        <w:pStyle w:val="PL"/>
        <w:rPr>
          <w:rFonts w:cs="Courier New"/>
          <w:szCs w:val="16"/>
        </w:rPr>
      </w:pPr>
      <w:r>
        <w:rPr>
          <w:rFonts w:cs="Courier New"/>
          <w:szCs w:val="16"/>
        </w:rPr>
        <w:t xml:space="preserve">          type: integer</w:t>
      </w:r>
    </w:p>
    <w:p w14:paraId="32AB29EF" w14:textId="77777777" w:rsidR="00DF7D81" w:rsidRDefault="00DF7D81" w:rsidP="00DF7D81">
      <w:pPr>
        <w:pStyle w:val="PL"/>
        <w:rPr>
          <w:rFonts w:cs="Courier New"/>
          <w:szCs w:val="16"/>
        </w:rPr>
      </w:pPr>
      <w:r>
        <w:rPr>
          <w:rFonts w:cs="Courier New"/>
          <w:szCs w:val="16"/>
        </w:rPr>
        <w:t xml:space="preserve">        repThreshUl:</w:t>
      </w:r>
    </w:p>
    <w:p w14:paraId="6B747BF4" w14:textId="77777777" w:rsidR="00DF7D81" w:rsidRDefault="00DF7D81" w:rsidP="00DF7D81">
      <w:pPr>
        <w:pStyle w:val="PL"/>
        <w:rPr>
          <w:rFonts w:cs="Courier New"/>
          <w:szCs w:val="16"/>
        </w:rPr>
      </w:pPr>
      <w:r>
        <w:rPr>
          <w:rFonts w:cs="Courier New"/>
          <w:szCs w:val="16"/>
        </w:rPr>
        <w:t xml:space="preserve">          type: integer</w:t>
      </w:r>
    </w:p>
    <w:p w14:paraId="6EC44071" w14:textId="77777777" w:rsidR="00DF7D81" w:rsidRDefault="00DF7D81" w:rsidP="00DF7D81">
      <w:pPr>
        <w:pStyle w:val="PL"/>
        <w:rPr>
          <w:rFonts w:cs="Courier New"/>
          <w:szCs w:val="16"/>
        </w:rPr>
      </w:pPr>
      <w:r>
        <w:rPr>
          <w:rFonts w:cs="Courier New"/>
          <w:szCs w:val="16"/>
        </w:rPr>
        <w:t xml:space="preserve">        repThreshRp:</w:t>
      </w:r>
    </w:p>
    <w:p w14:paraId="79E9122D" w14:textId="77777777" w:rsidR="00DF7D81" w:rsidRDefault="00DF7D81" w:rsidP="00DF7D81">
      <w:pPr>
        <w:pStyle w:val="PL"/>
        <w:rPr>
          <w:rFonts w:cs="Courier New"/>
          <w:szCs w:val="16"/>
        </w:rPr>
      </w:pPr>
      <w:r>
        <w:rPr>
          <w:rFonts w:cs="Courier New"/>
          <w:szCs w:val="16"/>
        </w:rPr>
        <w:t xml:space="preserve">          type: integer</w:t>
      </w:r>
    </w:p>
    <w:p w14:paraId="7D6B5489" w14:textId="77777777" w:rsidR="00DF7D81" w:rsidRPr="00133177" w:rsidRDefault="00DF7D81" w:rsidP="00DF7D81">
      <w:pPr>
        <w:pStyle w:val="PL"/>
      </w:pPr>
      <w:r w:rsidRPr="00133177">
        <w:t xml:space="preserve">        </w:t>
      </w:r>
      <w:r>
        <w:t>r</w:t>
      </w:r>
      <w:r>
        <w:rPr>
          <w:lang w:eastAsia="zh-CN"/>
        </w:rPr>
        <w:t>epThreshDatRateUl</w:t>
      </w:r>
      <w:r w:rsidRPr="00133177">
        <w:t>:</w:t>
      </w:r>
    </w:p>
    <w:p w14:paraId="19970648" w14:textId="77777777" w:rsidR="00DF7D81" w:rsidRPr="00133177" w:rsidRDefault="00DF7D81" w:rsidP="00DF7D81">
      <w:pPr>
        <w:pStyle w:val="PL"/>
      </w:pPr>
      <w:r w:rsidRPr="00133177">
        <w:t xml:space="preserve">          $ref: 'TS29571_CommonData.yaml#/components/schemas/BitRate'</w:t>
      </w:r>
    </w:p>
    <w:p w14:paraId="51D8AB08" w14:textId="77777777" w:rsidR="00DF7D81" w:rsidRPr="00133177" w:rsidRDefault="00DF7D81" w:rsidP="00DF7D81">
      <w:pPr>
        <w:pStyle w:val="PL"/>
      </w:pPr>
      <w:r w:rsidRPr="00133177">
        <w:t xml:space="preserve">        </w:t>
      </w:r>
      <w:r>
        <w:t>r</w:t>
      </w:r>
      <w:r>
        <w:rPr>
          <w:lang w:eastAsia="zh-CN"/>
        </w:rPr>
        <w:t>epThreshDatRateDl</w:t>
      </w:r>
      <w:r w:rsidRPr="00133177">
        <w:t>:</w:t>
      </w:r>
    </w:p>
    <w:p w14:paraId="00263890" w14:textId="77777777" w:rsidR="00DF7D81" w:rsidRPr="00133177" w:rsidRDefault="00DF7D81" w:rsidP="00DF7D81">
      <w:pPr>
        <w:pStyle w:val="PL"/>
      </w:pPr>
      <w:r w:rsidRPr="00133177">
        <w:t xml:space="preserve">          $ref: 'TS29571_CommonData.yaml#/components/schemas/BitRate'</w:t>
      </w:r>
    </w:p>
    <w:p w14:paraId="555499F1" w14:textId="77777777" w:rsidR="00DF7D81" w:rsidRDefault="00DF7D81" w:rsidP="00DF7D81">
      <w:pPr>
        <w:pStyle w:val="PL"/>
      </w:pPr>
      <w:r>
        <w:t xml:space="preserve">        </w:t>
      </w:r>
      <w:r>
        <w:rPr>
          <w:lang w:eastAsia="zh-CN"/>
        </w:rPr>
        <w:t>conThreshDl</w:t>
      </w:r>
      <w:r>
        <w:t>:</w:t>
      </w:r>
    </w:p>
    <w:p w14:paraId="29A2A425"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F7FEF63" w14:textId="77777777" w:rsidR="00DF7D81" w:rsidRDefault="00DF7D81" w:rsidP="00DF7D81">
      <w:pPr>
        <w:pStyle w:val="PL"/>
      </w:pPr>
      <w:r>
        <w:t xml:space="preserve">        </w:t>
      </w:r>
      <w:r>
        <w:rPr>
          <w:lang w:eastAsia="zh-CN"/>
        </w:rPr>
        <w:t>conThreshUl</w:t>
      </w:r>
      <w:r>
        <w:t>:</w:t>
      </w:r>
    </w:p>
    <w:p w14:paraId="4A0FA1E6"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4C2D4D6" w14:textId="77777777" w:rsidR="00DF7D81" w:rsidRDefault="00DF7D81" w:rsidP="00DF7D81">
      <w:pPr>
        <w:pStyle w:val="PL"/>
        <w:rPr>
          <w:rFonts w:cs="Courier New"/>
          <w:szCs w:val="16"/>
        </w:rPr>
      </w:pPr>
    </w:p>
    <w:p w14:paraId="516BFF3E" w14:textId="77777777" w:rsidR="00DF7D81" w:rsidRDefault="00DF7D81" w:rsidP="00DF7D81">
      <w:pPr>
        <w:pStyle w:val="PL"/>
        <w:rPr>
          <w:rFonts w:cs="Courier New"/>
          <w:szCs w:val="16"/>
        </w:rPr>
      </w:pPr>
      <w:r>
        <w:rPr>
          <w:rFonts w:cs="Courier New"/>
          <w:szCs w:val="16"/>
        </w:rPr>
        <w:t xml:space="preserve">    PduSessionTsnBridge:</w:t>
      </w:r>
    </w:p>
    <w:p w14:paraId="372BBDC6" w14:textId="77777777" w:rsidR="00DF7D81" w:rsidRDefault="00DF7D81" w:rsidP="00DF7D81">
      <w:pPr>
        <w:pStyle w:val="PL"/>
        <w:rPr>
          <w:rFonts w:cs="Courier New"/>
          <w:szCs w:val="16"/>
        </w:rPr>
      </w:pPr>
      <w:r>
        <w:rPr>
          <w:rFonts w:cs="Courier New"/>
          <w:szCs w:val="16"/>
        </w:rPr>
        <w:t xml:space="preserve">      description: &gt;</w:t>
      </w:r>
    </w:p>
    <w:p w14:paraId="241C1D03" w14:textId="77777777" w:rsidR="00DF7D81" w:rsidRDefault="00DF7D81" w:rsidP="00DF7D8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591CBE3" w14:textId="77777777" w:rsidR="00DF7D81" w:rsidRDefault="00DF7D81" w:rsidP="00DF7D81">
      <w:pPr>
        <w:pStyle w:val="PL"/>
        <w:rPr>
          <w:rFonts w:cs="Arial"/>
          <w:szCs w:val="18"/>
        </w:rPr>
      </w:pPr>
      <w:r>
        <w:rPr>
          <w:rFonts w:cs="Courier New"/>
          <w:szCs w:val="16"/>
        </w:rPr>
        <w:t xml:space="preserve">        </w:t>
      </w:r>
      <w:r>
        <w:rPr>
          <w:rFonts w:cs="Arial"/>
          <w:szCs w:val="18"/>
        </w:rPr>
        <w:t>NW-TT port management information.</w:t>
      </w:r>
    </w:p>
    <w:p w14:paraId="2547AE77" w14:textId="77777777" w:rsidR="00DF7D81" w:rsidRDefault="00DF7D81" w:rsidP="00DF7D81">
      <w:pPr>
        <w:pStyle w:val="PL"/>
        <w:rPr>
          <w:rFonts w:cs="Courier New"/>
          <w:szCs w:val="16"/>
        </w:rPr>
      </w:pPr>
      <w:r>
        <w:rPr>
          <w:rFonts w:cs="Courier New"/>
          <w:szCs w:val="16"/>
        </w:rPr>
        <w:t xml:space="preserve">      type: object</w:t>
      </w:r>
    </w:p>
    <w:p w14:paraId="49FCCD64" w14:textId="77777777" w:rsidR="00DF7D81" w:rsidRDefault="00DF7D81" w:rsidP="00DF7D81">
      <w:pPr>
        <w:pStyle w:val="PL"/>
        <w:rPr>
          <w:rFonts w:cs="Courier New"/>
          <w:szCs w:val="16"/>
        </w:rPr>
      </w:pPr>
      <w:r>
        <w:rPr>
          <w:rFonts w:cs="Courier New"/>
          <w:szCs w:val="16"/>
        </w:rPr>
        <w:t xml:space="preserve">      required:</w:t>
      </w:r>
    </w:p>
    <w:p w14:paraId="02605E15" w14:textId="77777777" w:rsidR="00DF7D81" w:rsidRDefault="00DF7D81" w:rsidP="00DF7D81">
      <w:pPr>
        <w:pStyle w:val="PL"/>
        <w:rPr>
          <w:rFonts w:cs="Courier New"/>
          <w:szCs w:val="16"/>
        </w:rPr>
      </w:pPr>
      <w:r>
        <w:rPr>
          <w:rFonts w:cs="Courier New"/>
          <w:szCs w:val="16"/>
        </w:rPr>
        <w:t xml:space="preserve">        - tsnBridgeInfo</w:t>
      </w:r>
    </w:p>
    <w:p w14:paraId="4605FC8F" w14:textId="77777777" w:rsidR="00DF7D81" w:rsidRDefault="00DF7D81" w:rsidP="00DF7D81">
      <w:pPr>
        <w:pStyle w:val="PL"/>
        <w:rPr>
          <w:rFonts w:cs="Courier New"/>
          <w:szCs w:val="16"/>
        </w:rPr>
      </w:pPr>
      <w:r>
        <w:rPr>
          <w:rFonts w:cs="Courier New"/>
          <w:szCs w:val="16"/>
        </w:rPr>
        <w:t xml:space="preserve">      properties:</w:t>
      </w:r>
    </w:p>
    <w:p w14:paraId="6EB6C4E1" w14:textId="77777777" w:rsidR="00DF7D81" w:rsidRDefault="00DF7D81" w:rsidP="00DF7D81">
      <w:pPr>
        <w:pStyle w:val="PL"/>
        <w:rPr>
          <w:rFonts w:cs="Courier New"/>
          <w:szCs w:val="16"/>
        </w:rPr>
      </w:pPr>
      <w:r>
        <w:rPr>
          <w:rFonts w:cs="Courier New"/>
          <w:szCs w:val="16"/>
        </w:rPr>
        <w:t xml:space="preserve">        tsnBridgeInfo: </w:t>
      </w:r>
    </w:p>
    <w:p w14:paraId="74ABCECA" w14:textId="77777777" w:rsidR="00DF7D81" w:rsidRDefault="00DF7D81" w:rsidP="00DF7D81">
      <w:pPr>
        <w:pStyle w:val="PL"/>
        <w:rPr>
          <w:rFonts w:cs="Courier New"/>
          <w:szCs w:val="16"/>
        </w:rPr>
      </w:pPr>
      <w:r>
        <w:rPr>
          <w:rFonts w:cs="Courier New"/>
          <w:szCs w:val="16"/>
        </w:rPr>
        <w:t xml:space="preserve">          $ref: 'TS29512_Npcf_SMPolicyControl.yaml#/components/schemas/TsnBridgeInfo'</w:t>
      </w:r>
    </w:p>
    <w:p w14:paraId="7E2920AD" w14:textId="77777777" w:rsidR="00DF7D81" w:rsidRDefault="00DF7D81" w:rsidP="00DF7D81">
      <w:pPr>
        <w:pStyle w:val="PL"/>
        <w:rPr>
          <w:rFonts w:cs="Courier New"/>
          <w:szCs w:val="16"/>
        </w:rPr>
      </w:pPr>
      <w:r>
        <w:rPr>
          <w:rFonts w:cs="Courier New"/>
          <w:szCs w:val="16"/>
        </w:rPr>
        <w:t xml:space="preserve">        tsnBridgeManCont: </w:t>
      </w:r>
    </w:p>
    <w:p w14:paraId="0AD79273" w14:textId="77777777" w:rsidR="00DF7D81" w:rsidRDefault="00DF7D81" w:rsidP="00DF7D8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B19F429" w14:textId="77777777" w:rsidR="00DF7D81" w:rsidRDefault="00DF7D81" w:rsidP="00DF7D81">
      <w:pPr>
        <w:pStyle w:val="PL"/>
        <w:rPr>
          <w:rFonts w:cs="Courier New"/>
          <w:szCs w:val="16"/>
        </w:rPr>
      </w:pPr>
      <w:r>
        <w:rPr>
          <w:rFonts w:cs="Courier New"/>
          <w:szCs w:val="16"/>
        </w:rPr>
        <w:t xml:space="preserve">        tsnPortManContDstt: </w:t>
      </w:r>
    </w:p>
    <w:p w14:paraId="7DB88D13" w14:textId="77777777" w:rsidR="00DF7D81" w:rsidRDefault="00DF7D81" w:rsidP="00DF7D8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091D58" w14:textId="77777777" w:rsidR="00DF7D81" w:rsidRDefault="00DF7D81" w:rsidP="00DF7D81">
      <w:pPr>
        <w:pStyle w:val="PL"/>
        <w:rPr>
          <w:rFonts w:cs="Courier New"/>
          <w:szCs w:val="16"/>
        </w:rPr>
      </w:pPr>
      <w:r>
        <w:rPr>
          <w:rFonts w:cs="Courier New"/>
          <w:szCs w:val="16"/>
        </w:rPr>
        <w:t xml:space="preserve">        tsnPortManContNwtts: </w:t>
      </w:r>
    </w:p>
    <w:p w14:paraId="74B79427" w14:textId="77777777" w:rsidR="00DF7D81" w:rsidRDefault="00DF7D81" w:rsidP="00DF7D81">
      <w:pPr>
        <w:pStyle w:val="PL"/>
        <w:rPr>
          <w:rFonts w:cs="Courier New"/>
          <w:szCs w:val="16"/>
        </w:rPr>
      </w:pPr>
      <w:r>
        <w:rPr>
          <w:rFonts w:cs="Courier New"/>
          <w:szCs w:val="16"/>
        </w:rPr>
        <w:t xml:space="preserve">          type: array</w:t>
      </w:r>
    </w:p>
    <w:p w14:paraId="41BB9E8B" w14:textId="77777777" w:rsidR="00DF7D81" w:rsidRDefault="00DF7D81" w:rsidP="00DF7D81">
      <w:pPr>
        <w:pStyle w:val="PL"/>
        <w:rPr>
          <w:rFonts w:cs="Courier New"/>
          <w:szCs w:val="16"/>
        </w:rPr>
      </w:pPr>
      <w:r>
        <w:rPr>
          <w:rFonts w:cs="Courier New"/>
          <w:szCs w:val="16"/>
        </w:rPr>
        <w:t xml:space="preserve">          items:</w:t>
      </w:r>
    </w:p>
    <w:p w14:paraId="55BE166F" w14:textId="77777777" w:rsidR="00DF7D81" w:rsidRDefault="00DF7D81" w:rsidP="00DF7D8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86F754A" w14:textId="77777777" w:rsidR="00DF7D81" w:rsidRDefault="00DF7D81" w:rsidP="00DF7D81">
      <w:pPr>
        <w:pStyle w:val="PL"/>
        <w:rPr>
          <w:rFonts w:cs="Courier New"/>
          <w:szCs w:val="16"/>
        </w:rPr>
      </w:pPr>
      <w:r>
        <w:rPr>
          <w:rFonts w:cs="Courier New"/>
          <w:szCs w:val="16"/>
        </w:rPr>
        <w:t xml:space="preserve">          minItems: 1</w:t>
      </w:r>
    </w:p>
    <w:p w14:paraId="66F39755" w14:textId="77777777" w:rsidR="00DF7D81" w:rsidRDefault="00DF7D81" w:rsidP="00DF7D81">
      <w:pPr>
        <w:pStyle w:val="PL"/>
      </w:pPr>
      <w:r>
        <w:t xml:space="preserve">        ueIpv4Addr:</w:t>
      </w:r>
    </w:p>
    <w:p w14:paraId="2A019709" w14:textId="77777777" w:rsidR="00DF7D81" w:rsidRDefault="00DF7D81" w:rsidP="00DF7D81">
      <w:pPr>
        <w:pStyle w:val="PL"/>
      </w:pPr>
      <w:r>
        <w:t xml:space="preserve">          $ref: 'TS29571_CommonData.yaml#/components/schemas/Ipv4Addr'</w:t>
      </w:r>
    </w:p>
    <w:p w14:paraId="1A0BF11D" w14:textId="77777777" w:rsidR="00DF7D81" w:rsidRDefault="00DF7D81" w:rsidP="00DF7D81">
      <w:pPr>
        <w:pStyle w:val="PL"/>
        <w:rPr>
          <w:rFonts w:cs="Courier New"/>
          <w:szCs w:val="16"/>
        </w:rPr>
      </w:pPr>
      <w:r>
        <w:rPr>
          <w:rFonts w:cs="Courier New"/>
          <w:szCs w:val="16"/>
        </w:rPr>
        <w:t xml:space="preserve">        dnn:</w:t>
      </w:r>
    </w:p>
    <w:p w14:paraId="572DABE4" w14:textId="77777777" w:rsidR="00DF7D81" w:rsidRDefault="00DF7D81" w:rsidP="00DF7D81">
      <w:pPr>
        <w:pStyle w:val="PL"/>
        <w:rPr>
          <w:rFonts w:cs="Courier New"/>
          <w:szCs w:val="16"/>
        </w:rPr>
      </w:pPr>
      <w:r>
        <w:rPr>
          <w:rFonts w:cs="Courier New"/>
          <w:szCs w:val="16"/>
        </w:rPr>
        <w:t xml:space="preserve">          $ref: 'TS29571_CommonData.yaml#/components/schemas/Dnn'</w:t>
      </w:r>
    </w:p>
    <w:p w14:paraId="0E28392D" w14:textId="77777777" w:rsidR="00DF7D81" w:rsidRDefault="00DF7D81" w:rsidP="00DF7D81">
      <w:pPr>
        <w:pStyle w:val="PL"/>
        <w:rPr>
          <w:rFonts w:cs="Courier New"/>
          <w:szCs w:val="16"/>
        </w:rPr>
      </w:pPr>
      <w:r>
        <w:rPr>
          <w:rFonts w:cs="Courier New"/>
          <w:szCs w:val="16"/>
        </w:rPr>
        <w:t xml:space="preserve">        snssai:</w:t>
      </w:r>
    </w:p>
    <w:p w14:paraId="382623AD" w14:textId="77777777" w:rsidR="00DF7D81" w:rsidRDefault="00DF7D81" w:rsidP="00DF7D81">
      <w:pPr>
        <w:pStyle w:val="PL"/>
        <w:rPr>
          <w:rFonts w:cs="Courier New"/>
          <w:szCs w:val="16"/>
        </w:rPr>
      </w:pPr>
      <w:r>
        <w:rPr>
          <w:rFonts w:cs="Courier New"/>
          <w:szCs w:val="16"/>
        </w:rPr>
        <w:t xml:space="preserve">          $ref: 'TS29571_CommonData.yaml#/components/schemas/Snssai'</w:t>
      </w:r>
    </w:p>
    <w:p w14:paraId="2A3383C2" w14:textId="77777777" w:rsidR="00DF7D81" w:rsidRDefault="00DF7D81" w:rsidP="00DF7D81">
      <w:pPr>
        <w:pStyle w:val="PL"/>
        <w:rPr>
          <w:rFonts w:cs="Courier New"/>
          <w:szCs w:val="16"/>
        </w:rPr>
      </w:pPr>
      <w:r>
        <w:rPr>
          <w:rFonts w:cs="Courier New"/>
          <w:szCs w:val="16"/>
        </w:rPr>
        <w:t xml:space="preserve">        ipDomain:</w:t>
      </w:r>
    </w:p>
    <w:p w14:paraId="15527023" w14:textId="77777777" w:rsidR="00DF7D81" w:rsidRDefault="00DF7D81" w:rsidP="00DF7D81">
      <w:pPr>
        <w:pStyle w:val="PL"/>
        <w:rPr>
          <w:rFonts w:cs="Courier New"/>
          <w:szCs w:val="16"/>
        </w:rPr>
      </w:pPr>
      <w:r>
        <w:rPr>
          <w:rFonts w:cs="Courier New"/>
          <w:szCs w:val="16"/>
        </w:rPr>
        <w:t xml:space="preserve">          type: string</w:t>
      </w:r>
    </w:p>
    <w:p w14:paraId="16A4AD35" w14:textId="77777777" w:rsidR="00DF7D81" w:rsidRDefault="00DF7D81" w:rsidP="00DF7D81">
      <w:pPr>
        <w:pStyle w:val="PL"/>
      </w:pPr>
      <w:r>
        <w:t xml:space="preserve">          description: IPv4 address domain identifier.</w:t>
      </w:r>
    </w:p>
    <w:p w14:paraId="46959076" w14:textId="77777777" w:rsidR="00DF7D81" w:rsidRDefault="00DF7D81" w:rsidP="00DF7D81">
      <w:pPr>
        <w:pStyle w:val="PL"/>
      </w:pPr>
      <w:r>
        <w:t xml:space="preserve">        ueIpv6AddrPrefix:</w:t>
      </w:r>
    </w:p>
    <w:p w14:paraId="72D3E045" w14:textId="77777777" w:rsidR="00DF7D81" w:rsidRDefault="00DF7D81" w:rsidP="00DF7D81">
      <w:pPr>
        <w:pStyle w:val="PL"/>
      </w:pPr>
      <w:r>
        <w:t xml:space="preserve">          $ref: 'TS29571_CommonData.yaml#/components/schemas/Ipv6Prefix'</w:t>
      </w:r>
    </w:p>
    <w:p w14:paraId="454FBC5D" w14:textId="77777777" w:rsidR="00DF7D81" w:rsidRDefault="00DF7D81" w:rsidP="00DF7D81">
      <w:pPr>
        <w:pStyle w:val="PL"/>
        <w:rPr>
          <w:rFonts w:cs="Courier New"/>
          <w:szCs w:val="16"/>
        </w:rPr>
      </w:pPr>
    </w:p>
    <w:p w14:paraId="1EFA1B05" w14:textId="77777777" w:rsidR="00DF7D81" w:rsidRDefault="00DF7D81" w:rsidP="00DF7D81">
      <w:pPr>
        <w:pStyle w:val="PL"/>
        <w:rPr>
          <w:rFonts w:cs="Courier New"/>
          <w:szCs w:val="16"/>
        </w:rPr>
      </w:pPr>
      <w:r>
        <w:rPr>
          <w:rFonts w:cs="Courier New"/>
          <w:szCs w:val="16"/>
        </w:rPr>
        <w:t xml:space="preserve">    QosMonitoringInformationRm:</w:t>
      </w:r>
    </w:p>
    <w:p w14:paraId="7BEB637B" w14:textId="77777777" w:rsidR="00DF7D81" w:rsidRDefault="00DF7D81" w:rsidP="00DF7D81">
      <w:pPr>
        <w:pStyle w:val="PL"/>
        <w:rPr>
          <w:rFonts w:cs="Courier New"/>
          <w:szCs w:val="16"/>
        </w:rPr>
      </w:pPr>
      <w:r>
        <w:rPr>
          <w:rFonts w:cs="Courier New"/>
          <w:szCs w:val="16"/>
        </w:rPr>
        <w:t xml:space="preserve">      description: &gt;</w:t>
      </w:r>
    </w:p>
    <w:p w14:paraId="10546FA1" w14:textId="77777777" w:rsidR="00DF7D81" w:rsidRDefault="00DF7D81" w:rsidP="00DF7D8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24B3667" w14:textId="77777777" w:rsidR="00DF7D81" w:rsidRDefault="00DF7D81" w:rsidP="00DF7D81">
      <w:pPr>
        <w:pStyle w:val="PL"/>
        <w:rPr>
          <w:rFonts w:cs="Arial"/>
          <w:szCs w:val="18"/>
        </w:rPr>
      </w:pPr>
      <w:r>
        <w:rPr>
          <w:rFonts w:cs="Courier New"/>
          <w:szCs w:val="16"/>
        </w:rPr>
        <w:t xml:space="preserve">        </w:t>
      </w:r>
      <w:r>
        <w:t>with the OpenAPI nullable property set to true</w:t>
      </w:r>
      <w:r>
        <w:rPr>
          <w:rFonts w:cs="Arial"/>
          <w:szCs w:val="18"/>
        </w:rPr>
        <w:t>.</w:t>
      </w:r>
    </w:p>
    <w:p w14:paraId="6A72C8C2" w14:textId="77777777" w:rsidR="00DF7D81" w:rsidRDefault="00DF7D81" w:rsidP="00DF7D81">
      <w:pPr>
        <w:pStyle w:val="PL"/>
        <w:rPr>
          <w:rFonts w:cs="Courier New"/>
          <w:szCs w:val="16"/>
        </w:rPr>
      </w:pPr>
      <w:r>
        <w:rPr>
          <w:rFonts w:cs="Courier New"/>
          <w:szCs w:val="16"/>
        </w:rPr>
        <w:t xml:space="preserve">      type: object</w:t>
      </w:r>
    </w:p>
    <w:p w14:paraId="508CB549" w14:textId="77777777" w:rsidR="00DF7D81" w:rsidRDefault="00DF7D81" w:rsidP="00DF7D81">
      <w:pPr>
        <w:pStyle w:val="PL"/>
        <w:rPr>
          <w:rFonts w:cs="Courier New"/>
          <w:szCs w:val="16"/>
        </w:rPr>
      </w:pPr>
      <w:r>
        <w:rPr>
          <w:rFonts w:cs="Courier New"/>
          <w:szCs w:val="16"/>
        </w:rPr>
        <w:t xml:space="preserve">      properties:</w:t>
      </w:r>
    </w:p>
    <w:p w14:paraId="41138032" w14:textId="77777777" w:rsidR="00DF7D81" w:rsidRDefault="00DF7D81" w:rsidP="00DF7D81">
      <w:pPr>
        <w:pStyle w:val="PL"/>
        <w:rPr>
          <w:rFonts w:cs="Courier New"/>
          <w:szCs w:val="16"/>
        </w:rPr>
      </w:pPr>
      <w:r>
        <w:rPr>
          <w:rFonts w:cs="Courier New"/>
          <w:szCs w:val="16"/>
        </w:rPr>
        <w:t xml:space="preserve">        repThreshDl:</w:t>
      </w:r>
    </w:p>
    <w:p w14:paraId="2429CD5E" w14:textId="77777777" w:rsidR="00DF7D81" w:rsidRDefault="00DF7D81" w:rsidP="00DF7D81">
      <w:pPr>
        <w:pStyle w:val="PL"/>
        <w:rPr>
          <w:rFonts w:cs="Courier New"/>
          <w:szCs w:val="16"/>
        </w:rPr>
      </w:pPr>
      <w:r>
        <w:rPr>
          <w:rFonts w:cs="Courier New"/>
          <w:szCs w:val="16"/>
        </w:rPr>
        <w:t xml:space="preserve">          type: integer</w:t>
      </w:r>
    </w:p>
    <w:p w14:paraId="72B84266" w14:textId="77777777" w:rsidR="00DF7D81" w:rsidRDefault="00DF7D81" w:rsidP="00DF7D81">
      <w:pPr>
        <w:pStyle w:val="PL"/>
        <w:rPr>
          <w:rFonts w:cs="Courier New"/>
          <w:szCs w:val="16"/>
        </w:rPr>
      </w:pPr>
      <w:r>
        <w:rPr>
          <w:rFonts w:cs="Courier New"/>
          <w:szCs w:val="16"/>
        </w:rPr>
        <w:t xml:space="preserve">          nullable: true</w:t>
      </w:r>
    </w:p>
    <w:p w14:paraId="21D82630" w14:textId="77777777" w:rsidR="00DF7D81" w:rsidRDefault="00DF7D81" w:rsidP="00DF7D81">
      <w:pPr>
        <w:pStyle w:val="PL"/>
        <w:rPr>
          <w:rFonts w:cs="Courier New"/>
          <w:szCs w:val="16"/>
        </w:rPr>
      </w:pPr>
      <w:r>
        <w:rPr>
          <w:rFonts w:cs="Courier New"/>
          <w:szCs w:val="16"/>
        </w:rPr>
        <w:t xml:space="preserve">        repThreshUl:</w:t>
      </w:r>
    </w:p>
    <w:p w14:paraId="7C3DBEE6" w14:textId="77777777" w:rsidR="00DF7D81" w:rsidRDefault="00DF7D81" w:rsidP="00DF7D81">
      <w:pPr>
        <w:pStyle w:val="PL"/>
        <w:rPr>
          <w:rFonts w:cs="Courier New"/>
          <w:szCs w:val="16"/>
        </w:rPr>
      </w:pPr>
      <w:r>
        <w:rPr>
          <w:rFonts w:cs="Courier New"/>
          <w:szCs w:val="16"/>
        </w:rPr>
        <w:t xml:space="preserve">          type: integer</w:t>
      </w:r>
    </w:p>
    <w:p w14:paraId="67D177FC" w14:textId="77777777" w:rsidR="00DF7D81" w:rsidRDefault="00DF7D81" w:rsidP="00DF7D81">
      <w:pPr>
        <w:pStyle w:val="PL"/>
        <w:rPr>
          <w:rFonts w:cs="Courier New"/>
          <w:szCs w:val="16"/>
        </w:rPr>
      </w:pPr>
      <w:r>
        <w:rPr>
          <w:rFonts w:cs="Courier New"/>
          <w:szCs w:val="16"/>
        </w:rPr>
        <w:t xml:space="preserve">          nullable: true</w:t>
      </w:r>
    </w:p>
    <w:p w14:paraId="69F4F741" w14:textId="77777777" w:rsidR="00DF7D81" w:rsidRDefault="00DF7D81" w:rsidP="00DF7D81">
      <w:pPr>
        <w:pStyle w:val="PL"/>
        <w:rPr>
          <w:rFonts w:cs="Courier New"/>
          <w:szCs w:val="16"/>
        </w:rPr>
      </w:pPr>
      <w:r>
        <w:rPr>
          <w:rFonts w:cs="Courier New"/>
          <w:szCs w:val="16"/>
        </w:rPr>
        <w:t xml:space="preserve">        repThreshRp:</w:t>
      </w:r>
    </w:p>
    <w:p w14:paraId="75BE6A5A" w14:textId="77777777" w:rsidR="00DF7D81" w:rsidRDefault="00DF7D81" w:rsidP="00DF7D81">
      <w:pPr>
        <w:pStyle w:val="PL"/>
        <w:rPr>
          <w:rFonts w:cs="Courier New"/>
          <w:szCs w:val="16"/>
        </w:rPr>
      </w:pPr>
      <w:r>
        <w:rPr>
          <w:rFonts w:cs="Courier New"/>
          <w:szCs w:val="16"/>
        </w:rPr>
        <w:t xml:space="preserve">          type: integer</w:t>
      </w:r>
    </w:p>
    <w:p w14:paraId="2502F48F" w14:textId="77777777" w:rsidR="00DF7D81" w:rsidRDefault="00DF7D81" w:rsidP="00DF7D81">
      <w:pPr>
        <w:pStyle w:val="PL"/>
        <w:rPr>
          <w:rFonts w:cs="Courier New"/>
          <w:szCs w:val="16"/>
        </w:rPr>
      </w:pPr>
      <w:r>
        <w:rPr>
          <w:rFonts w:cs="Courier New"/>
          <w:szCs w:val="16"/>
        </w:rPr>
        <w:t xml:space="preserve">          nullable: true</w:t>
      </w:r>
    </w:p>
    <w:p w14:paraId="7D6CE125" w14:textId="77777777" w:rsidR="00DF7D81" w:rsidRPr="00133177" w:rsidRDefault="00DF7D81" w:rsidP="00DF7D81">
      <w:pPr>
        <w:pStyle w:val="PL"/>
      </w:pPr>
      <w:r w:rsidRPr="00133177">
        <w:t xml:space="preserve">        </w:t>
      </w:r>
      <w:r>
        <w:t>r</w:t>
      </w:r>
      <w:r>
        <w:rPr>
          <w:lang w:eastAsia="zh-CN"/>
        </w:rPr>
        <w:t>epThreshDatRateUl</w:t>
      </w:r>
      <w:r w:rsidRPr="00133177">
        <w:t>:</w:t>
      </w:r>
    </w:p>
    <w:p w14:paraId="5506486B" w14:textId="77777777" w:rsidR="00DF7D81" w:rsidRPr="00133177" w:rsidRDefault="00DF7D81" w:rsidP="00DF7D81">
      <w:pPr>
        <w:pStyle w:val="PL"/>
      </w:pPr>
      <w:r w:rsidRPr="00133177">
        <w:t xml:space="preserve">          $ref: 'TS29571_CommonData.yaml#/components/schemas/BitRateRm'</w:t>
      </w:r>
    </w:p>
    <w:p w14:paraId="6D151400" w14:textId="77777777" w:rsidR="00DF7D81" w:rsidRPr="00133177" w:rsidRDefault="00DF7D81" w:rsidP="00DF7D81">
      <w:pPr>
        <w:pStyle w:val="PL"/>
      </w:pPr>
      <w:r w:rsidRPr="00133177">
        <w:t xml:space="preserve">        </w:t>
      </w:r>
      <w:r>
        <w:t>r</w:t>
      </w:r>
      <w:r>
        <w:rPr>
          <w:lang w:eastAsia="zh-CN"/>
        </w:rPr>
        <w:t>epThreshDatRateDl</w:t>
      </w:r>
      <w:r w:rsidRPr="00133177">
        <w:t>:</w:t>
      </w:r>
    </w:p>
    <w:p w14:paraId="5CAD29C0" w14:textId="77777777" w:rsidR="00DF7D81" w:rsidRPr="00133177" w:rsidRDefault="00DF7D81" w:rsidP="00DF7D81">
      <w:pPr>
        <w:pStyle w:val="PL"/>
      </w:pPr>
      <w:r w:rsidRPr="00133177">
        <w:t xml:space="preserve">          $ref: 'TS29571_CommonData.yaml#/components/schemas/BitRateRm'</w:t>
      </w:r>
    </w:p>
    <w:p w14:paraId="7A279E5C" w14:textId="77777777" w:rsidR="00DF7D81" w:rsidRDefault="00DF7D81" w:rsidP="00DF7D81">
      <w:pPr>
        <w:pStyle w:val="PL"/>
      </w:pPr>
      <w:r>
        <w:t xml:space="preserve">        </w:t>
      </w:r>
      <w:r>
        <w:rPr>
          <w:lang w:eastAsia="zh-CN"/>
        </w:rPr>
        <w:t>conThreshDl</w:t>
      </w:r>
      <w:r>
        <w:t>:</w:t>
      </w:r>
    </w:p>
    <w:p w14:paraId="5CF33A0A"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7A066CF8" w14:textId="77777777" w:rsidR="00DF7D81" w:rsidRDefault="00DF7D81" w:rsidP="00DF7D81">
      <w:pPr>
        <w:pStyle w:val="PL"/>
      </w:pPr>
      <w:r>
        <w:t xml:space="preserve">        </w:t>
      </w:r>
      <w:r>
        <w:rPr>
          <w:lang w:eastAsia="zh-CN"/>
        </w:rPr>
        <w:t>conThreshUl</w:t>
      </w:r>
      <w:r>
        <w:t>:</w:t>
      </w:r>
    </w:p>
    <w:p w14:paraId="638F500A" w14:textId="77777777" w:rsidR="00DF7D81" w:rsidRDefault="00DF7D81" w:rsidP="00DF7D81">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BFE89D8" w14:textId="77777777" w:rsidR="00DF7D81" w:rsidRDefault="00DF7D81" w:rsidP="00DF7D81">
      <w:pPr>
        <w:pStyle w:val="PL"/>
        <w:rPr>
          <w:rFonts w:cs="Courier New"/>
          <w:szCs w:val="16"/>
        </w:rPr>
      </w:pPr>
      <w:r>
        <w:rPr>
          <w:rFonts w:cs="Courier New"/>
          <w:szCs w:val="16"/>
        </w:rPr>
        <w:t xml:space="preserve">      nullable: true</w:t>
      </w:r>
    </w:p>
    <w:p w14:paraId="3EFAE0C3" w14:textId="77777777" w:rsidR="00DF7D81" w:rsidRDefault="00DF7D81" w:rsidP="00DF7D81">
      <w:pPr>
        <w:pStyle w:val="PL"/>
        <w:rPr>
          <w:rFonts w:cs="Courier New"/>
          <w:szCs w:val="16"/>
        </w:rPr>
      </w:pPr>
    </w:p>
    <w:p w14:paraId="398D62A5" w14:textId="77777777" w:rsidR="00DF7D81" w:rsidRDefault="00DF7D81" w:rsidP="00DF7D81">
      <w:pPr>
        <w:pStyle w:val="PL"/>
        <w:rPr>
          <w:rFonts w:cs="Courier New"/>
          <w:szCs w:val="16"/>
        </w:rPr>
      </w:pPr>
      <w:r>
        <w:rPr>
          <w:rFonts w:cs="Courier New"/>
          <w:szCs w:val="16"/>
        </w:rPr>
        <w:t xml:space="preserve">    PcscfRestorationRequestData:</w:t>
      </w:r>
    </w:p>
    <w:p w14:paraId="000E2A90" w14:textId="77777777" w:rsidR="00DF7D81" w:rsidRDefault="00DF7D81" w:rsidP="00DF7D81">
      <w:pPr>
        <w:pStyle w:val="PL"/>
        <w:rPr>
          <w:rFonts w:cs="Courier New"/>
          <w:szCs w:val="16"/>
        </w:rPr>
      </w:pPr>
      <w:r>
        <w:rPr>
          <w:rFonts w:cs="Courier New"/>
          <w:szCs w:val="16"/>
        </w:rPr>
        <w:t xml:space="preserve">      description: Indicates P-CSCF restoration.</w:t>
      </w:r>
    </w:p>
    <w:p w14:paraId="3A8388E4" w14:textId="77777777" w:rsidR="00DF7D81" w:rsidRDefault="00DF7D81" w:rsidP="00DF7D81">
      <w:pPr>
        <w:pStyle w:val="PL"/>
        <w:rPr>
          <w:rFonts w:cs="Courier New"/>
          <w:szCs w:val="16"/>
        </w:rPr>
      </w:pPr>
      <w:r>
        <w:rPr>
          <w:rFonts w:cs="Courier New"/>
          <w:szCs w:val="16"/>
        </w:rPr>
        <w:t xml:space="preserve">      type: object</w:t>
      </w:r>
    </w:p>
    <w:p w14:paraId="63275D9B" w14:textId="77777777" w:rsidR="00DF7D81" w:rsidRDefault="00DF7D81" w:rsidP="00DF7D81">
      <w:pPr>
        <w:pStyle w:val="PL"/>
        <w:rPr>
          <w:rFonts w:cs="Courier New"/>
          <w:szCs w:val="16"/>
        </w:rPr>
      </w:pPr>
      <w:r>
        <w:rPr>
          <w:rFonts w:cs="Courier New"/>
          <w:szCs w:val="16"/>
        </w:rPr>
        <w:t xml:space="preserve">      oneOf:</w:t>
      </w:r>
    </w:p>
    <w:p w14:paraId="783EF56C" w14:textId="77777777" w:rsidR="00DF7D81" w:rsidRDefault="00DF7D81" w:rsidP="00DF7D81">
      <w:pPr>
        <w:pStyle w:val="PL"/>
        <w:rPr>
          <w:rFonts w:cs="Courier New"/>
          <w:szCs w:val="16"/>
        </w:rPr>
      </w:pPr>
      <w:r>
        <w:rPr>
          <w:rFonts w:cs="Courier New"/>
          <w:szCs w:val="16"/>
        </w:rPr>
        <w:t xml:space="preserve">        - required: [ueIpv4]</w:t>
      </w:r>
    </w:p>
    <w:p w14:paraId="225A2294" w14:textId="77777777" w:rsidR="00DF7D81" w:rsidRDefault="00DF7D81" w:rsidP="00DF7D81">
      <w:pPr>
        <w:pStyle w:val="PL"/>
        <w:rPr>
          <w:rFonts w:cs="Courier New"/>
          <w:szCs w:val="16"/>
        </w:rPr>
      </w:pPr>
      <w:r>
        <w:rPr>
          <w:rFonts w:cs="Courier New"/>
          <w:szCs w:val="16"/>
        </w:rPr>
        <w:t xml:space="preserve">        - required: [ueIpv6]</w:t>
      </w:r>
    </w:p>
    <w:p w14:paraId="76ED426E" w14:textId="77777777" w:rsidR="00DF7D81" w:rsidRDefault="00DF7D81" w:rsidP="00DF7D81">
      <w:pPr>
        <w:pStyle w:val="PL"/>
        <w:rPr>
          <w:rFonts w:cs="Courier New"/>
          <w:szCs w:val="16"/>
        </w:rPr>
      </w:pPr>
      <w:r>
        <w:rPr>
          <w:rFonts w:cs="Courier New"/>
          <w:szCs w:val="16"/>
        </w:rPr>
        <w:t xml:space="preserve">      properties:</w:t>
      </w:r>
    </w:p>
    <w:p w14:paraId="071A7EC9" w14:textId="77777777" w:rsidR="00DF7D81" w:rsidRDefault="00DF7D81" w:rsidP="00DF7D81">
      <w:pPr>
        <w:pStyle w:val="PL"/>
        <w:rPr>
          <w:rFonts w:cs="Courier New"/>
          <w:szCs w:val="16"/>
        </w:rPr>
      </w:pPr>
      <w:r>
        <w:rPr>
          <w:rFonts w:cs="Courier New"/>
          <w:szCs w:val="16"/>
        </w:rPr>
        <w:t xml:space="preserve">        dnn:</w:t>
      </w:r>
    </w:p>
    <w:p w14:paraId="1E7E8C36" w14:textId="77777777" w:rsidR="00DF7D81" w:rsidRDefault="00DF7D81" w:rsidP="00DF7D81">
      <w:pPr>
        <w:pStyle w:val="PL"/>
        <w:rPr>
          <w:rFonts w:cs="Courier New"/>
          <w:szCs w:val="16"/>
        </w:rPr>
      </w:pPr>
      <w:r>
        <w:rPr>
          <w:rFonts w:cs="Courier New"/>
          <w:szCs w:val="16"/>
        </w:rPr>
        <w:t xml:space="preserve">          $ref: 'TS29571_CommonData.yaml#/components/schemas/Dnn'</w:t>
      </w:r>
    </w:p>
    <w:p w14:paraId="77D5A704" w14:textId="77777777" w:rsidR="00DF7D81" w:rsidRDefault="00DF7D81" w:rsidP="00DF7D81">
      <w:pPr>
        <w:pStyle w:val="PL"/>
        <w:rPr>
          <w:rFonts w:cs="Courier New"/>
          <w:szCs w:val="16"/>
        </w:rPr>
      </w:pPr>
      <w:r>
        <w:rPr>
          <w:rFonts w:cs="Courier New"/>
          <w:szCs w:val="16"/>
        </w:rPr>
        <w:t xml:space="preserve">        ipDomain:</w:t>
      </w:r>
    </w:p>
    <w:p w14:paraId="5A753585" w14:textId="77777777" w:rsidR="00DF7D81" w:rsidRDefault="00DF7D81" w:rsidP="00DF7D81">
      <w:pPr>
        <w:pStyle w:val="PL"/>
        <w:rPr>
          <w:rFonts w:cs="Courier New"/>
          <w:szCs w:val="16"/>
        </w:rPr>
      </w:pPr>
      <w:r>
        <w:rPr>
          <w:rFonts w:cs="Courier New"/>
          <w:szCs w:val="16"/>
        </w:rPr>
        <w:t xml:space="preserve">          type: string</w:t>
      </w:r>
    </w:p>
    <w:p w14:paraId="5D930CE6" w14:textId="77777777" w:rsidR="00DF7D81" w:rsidRDefault="00DF7D81" w:rsidP="00DF7D81">
      <w:pPr>
        <w:pStyle w:val="PL"/>
        <w:rPr>
          <w:rFonts w:cs="Courier New"/>
          <w:szCs w:val="16"/>
        </w:rPr>
      </w:pPr>
      <w:r>
        <w:rPr>
          <w:rFonts w:cs="Courier New"/>
          <w:szCs w:val="16"/>
        </w:rPr>
        <w:t xml:space="preserve">        sliceInfo:</w:t>
      </w:r>
    </w:p>
    <w:p w14:paraId="6D62CEBC" w14:textId="77777777" w:rsidR="00DF7D81" w:rsidRDefault="00DF7D81" w:rsidP="00DF7D81">
      <w:pPr>
        <w:pStyle w:val="PL"/>
        <w:rPr>
          <w:rFonts w:cs="Courier New"/>
          <w:szCs w:val="16"/>
        </w:rPr>
      </w:pPr>
      <w:r>
        <w:rPr>
          <w:rFonts w:cs="Courier New"/>
          <w:szCs w:val="16"/>
        </w:rPr>
        <w:t xml:space="preserve">          $ref: 'TS29571_CommonData.yaml#/components/schemas/Snssai'</w:t>
      </w:r>
    </w:p>
    <w:p w14:paraId="02A1F3D1" w14:textId="77777777" w:rsidR="00DF7D81" w:rsidRDefault="00DF7D81" w:rsidP="00DF7D81">
      <w:pPr>
        <w:pStyle w:val="PL"/>
        <w:rPr>
          <w:rFonts w:cs="Courier New"/>
          <w:szCs w:val="16"/>
        </w:rPr>
      </w:pPr>
      <w:r>
        <w:rPr>
          <w:rFonts w:cs="Courier New"/>
          <w:szCs w:val="16"/>
        </w:rPr>
        <w:t xml:space="preserve">        supi:</w:t>
      </w:r>
    </w:p>
    <w:p w14:paraId="1A135399" w14:textId="77777777" w:rsidR="00DF7D81" w:rsidRDefault="00DF7D81" w:rsidP="00DF7D81">
      <w:pPr>
        <w:pStyle w:val="PL"/>
        <w:rPr>
          <w:rFonts w:cs="Courier New"/>
          <w:szCs w:val="16"/>
        </w:rPr>
      </w:pPr>
      <w:r>
        <w:rPr>
          <w:rFonts w:cs="Courier New"/>
          <w:szCs w:val="16"/>
        </w:rPr>
        <w:t xml:space="preserve">          $ref: 'TS29571_CommonData.yaml#/components/schemas/Supi'</w:t>
      </w:r>
    </w:p>
    <w:p w14:paraId="727AD0AD" w14:textId="77777777" w:rsidR="00DF7D81" w:rsidRDefault="00DF7D81" w:rsidP="00DF7D81">
      <w:pPr>
        <w:pStyle w:val="PL"/>
        <w:rPr>
          <w:rFonts w:cs="Courier New"/>
          <w:szCs w:val="16"/>
        </w:rPr>
      </w:pPr>
      <w:r>
        <w:rPr>
          <w:rFonts w:cs="Courier New"/>
          <w:szCs w:val="16"/>
        </w:rPr>
        <w:t xml:space="preserve">        ueIpv4:</w:t>
      </w:r>
    </w:p>
    <w:p w14:paraId="6CA46140" w14:textId="77777777" w:rsidR="00DF7D81" w:rsidRDefault="00DF7D81" w:rsidP="00DF7D81">
      <w:pPr>
        <w:pStyle w:val="PL"/>
        <w:rPr>
          <w:rFonts w:cs="Courier New"/>
          <w:szCs w:val="16"/>
        </w:rPr>
      </w:pPr>
      <w:r>
        <w:rPr>
          <w:rFonts w:cs="Courier New"/>
          <w:szCs w:val="16"/>
        </w:rPr>
        <w:t xml:space="preserve">          $ref: 'TS29571_CommonData.yaml#/components/schemas/Ipv4Addr'</w:t>
      </w:r>
    </w:p>
    <w:p w14:paraId="7933BD5F" w14:textId="77777777" w:rsidR="00DF7D81" w:rsidRDefault="00DF7D81" w:rsidP="00DF7D81">
      <w:pPr>
        <w:pStyle w:val="PL"/>
        <w:rPr>
          <w:rFonts w:cs="Courier New"/>
          <w:szCs w:val="16"/>
        </w:rPr>
      </w:pPr>
      <w:r>
        <w:rPr>
          <w:rFonts w:cs="Courier New"/>
          <w:szCs w:val="16"/>
        </w:rPr>
        <w:t xml:space="preserve">        ueIpv6:</w:t>
      </w:r>
    </w:p>
    <w:p w14:paraId="50F4DFB8" w14:textId="77777777" w:rsidR="00DF7D81" w:rsidRDefault="00DF7D81" w:rsidP="00DF7D81">
      <w:pPr>
        <w:pStyle w:val="PL"/>
        <w:rPr>
          <w:rFonts w:cs="Courier New"/>
          <w:szCs w:val="16"/>
        </w:rPr>
      </w:pPr>
      <w:r>
        <w:rPr>
          <w:rFonts w:cs="Courier New"/>
          <w:szCs w:val="16"/>
        </w:rPr>
        <w:t xml:space="preserve">          $ref: 'TS29571_CommonData.yaml#/components/schemas/Ipv6Addr'</w:t>
      </w:r>
    </w:p>
    <w:p w14:paraId="5D377992" w14:textId="77777777" w:rsidR="00DF7D81" w:rsidRDefault="00DF7D81" w:rsidP="00DF7D81">
      <w:pPr>
        <w:pStyle w:val="PL"/>
        <w:rPr>
          <w:rFonts w:cs="Courier New"/>
          <w:szCs w:val="16"/>
        </w:rPr>
      </w:pPr>
    </w:p>
    <w:p w14:paraId="343FCD2D" w14:textId="77777777" w:rsidR="00DF7D81" w:rsidRDefault="00DF7D81" w:rsidP="00DF7D81">
      <w:pPr>
        <w:pStyle w:val="PL"/>
        <w:rPr>
          <w:rFonts w:cs="Courier New"/>
          <w:szCs w:val="16"/>
        </w:rPr>
      </w:pPr>
      <w:r>
        <w:rPr>
          <w:rFonts w:cs="Courier New"/>
          <w:szCs w:val="16"/>
        </w:rPr>
        <w:t xml:space="preserve">    QosMonitoringReport:</w:t>
      </w:r>
    </w:p>
    <w:p w14:paraId="0EAF09D9" w14:textId="77777777" w:rsidR="00DF7D81" w:rsidRDefault="00DF7D81" w:rsidP="00DF7D81">
      <w:pPr>
        <w:pStyle w:val="PL"/>
        <w:rPr>
          <w:rFonts w:cs="Courier New"/>
          <w:szCs w:val="16"/>
        </w:rPr>
      </w:pPr>
      <w:r>
        <w:rPr>
          <w:rFonts w:cs="Courier New"/>
          <w:szCs w:val="16"/>
        </w:rPr>
        <w:t xml:space="preserve">      description: QoS Monitoring reporting information.</w:t>
      </w:r>
    </w:p>
    <w:p w14:paraId="6C197CC8" w14:textId="77777777" w:rsidR="00DF7D81" w:rsidRDefault="00DF7D81" w:rsidP="00DF7D81">
      <w:pPr>
        <w:pStyle w:val="PL"/>
        <w:rPr>
          <w:rFonts w:cs="Courier New"/>
          <w:szCs w:val="16"/>
        </w:rPr>
      </w:pPr>
      <w:r>
        <w:rPr>
          <w:rFonts w:cs="Courier New"/>
          <w:szCs w:val="16"/>
        </w:rPr>
        <w:t xml:space="preserve">      type: object</w:t>
      </w:r>
    </w:p>
    <w:p w14:paraId="28D4F247" w14:textId="77777777" w:rsidR="00DF7D81" w:rsidRDefault="00DF7D81" w:rsidP="00DF7D81">
      <w:pPr>
        <w:pStyle w:val="PL"/>
        <w:rPr>
          <w:rFonts w:cs="Courier New"/>
          <w:szCs w:val="16"/>
        </w:rPr>
      </w:pPr>
      <w:r>
        <w:rPr>
          <w:rFonts w:cs="Courier New"/>
          <w:szCs w:val="16"/>
        </w:rPr>
        <w:t xml:space="preserve">      properties:</w:t>
      </w:r>
    </w:p>
    <w:p w14:paraId="0C5F5DBF" w14:textId="77777777" w:rsidR="00DF7D81" w:rsidRDefault="00DF7D81" w:rsidP="00DF7D81">
      <w:pPr>
        <w:pStyle w:val="PL"/>
        <w:rPr>
          <w:rFonts w:cs="Courier New"/>
          <w:szCs w:val="16"/>
        </w:rPr>
      </w:pPr>
      <w:r>
        <w:rPr>
          <w:rFonts w:cs="Courier New"/>
          <w:szCs w:val="16"/>
        </w:rPr>
        <w:t xml:space="preserve">        flows:</w:t>
      </w:r>
    </w:p>
    <w:p w14:paraId="419C1498" w14:textId="77777777" w:rsidR="00DF7D81" w:rsidRDefault="00DF7D81" w:rsidP="00DF7D81">
      <w:pPr>
        <w:pStyle w:val="PL"/>
        <w:rPr>
          <w:rFonts w:cs="Courier New"/>
          <w:szCs w:val="16"/>
        </w:rPr>
      </w:pPr>
      <w:r>
        <w:rPr>
          <w:rFonts w:cs="Courier New"/>
          <w:szCs w:val="16"/>
        </w:rPr>
        <w:t xml:space="preserve">          type: array</w:t>
      </w:r>
    </w:p>
    <w:p w14:paraId="1BCEEB81" w14:textId="77777777" w:rsidR="00DF7D81" w:rsidRDefault="00DF7D81" w:rsidP="00DF7D81">
      <w:pPr>
        <w:pStyle w:val="PL"/>
        <w:rPr>
          <w:rFonts w:cs="Courier New"/>
          <w:szCs w:val="16"/>
        </w:rPr>
      </w:pPr>
      <w:r>
        <w:rPr>
          <w:rFonts w:cs="Courier New"/>
          <w:szCs w:val="16"/>
        </w:rPr>
        <w:t xml:space="preserve">          items:</w:t>
      </w:r>
    </w:p>
    <w:p w14:paraId="6C2D76FF" w14:textId="77777777" w:rsidR="00DF7D81" w:rsidRDefault="00DF7D81" w:rsidP="00DF7D81">
      <w:pPr>
        <w:pStyle w:val="PL"/>
        <w:rPr>
          <w:rFonts w:cs="Courier New"/>
          <w:szCs w:val="16"/>
        </w:rPr>
      </w:pPr>
      <w:r>
        <w:rPr>
          <w:rFonts w:cs="Courier New"/>
          <w:szCs w:val="16"/>
        </w:rPr>
        <w:t xml:space="preserve">            $ref: '#/components/schemas/Flows'</w:t>
      </w:r>
    </w:p>
    <w:p w14:paraId="273B0B40" w14:textId="77777777" w:rsidR="00DF7D81" w:rsidRDefault="00DF7D81" w:rsidP="00DF7D81">
      <w:pPr>
        <w:pStyle w:val="PL"/>
      </w:pPr>
      <w:r>
        <w:t xml:space="preserve">          minItems: 1</w:t>
      </w:r>
    </w:p>
    <w:p w14:paraId="1F2B5E69" w14:textId="77777777" w:rsidR="00DF7D81" w:rsidRDefault="00DF7D81" w:rsidP="00DF7D81">
      <w:pPr>
        <w:pStyle w:val="PL"/>
      </w:pPr>
      <w:r>
        <w:t xml:space="preserve">        </w:t>
      </w:r>
      <w:r>
        <w:rPr>
          <w:lang w:eastAsia="zh-CN"/>
        </w:rPr>
        <w:t>ulDelays</w:t>
      </w:r>
      <w:r>
        <w:t>:</w:t>
      </w:r>
    </w:p>
    <w:p w14:paraId="5DD1928C" w14:textId="77777777" w:rsidR="00DF7D81" w:rsidRDefault="00DF7D81" w:rsidP="00DF7D81">
      <w:pPr>
        <w:pStyle w:val="PL"/>
      </w:pPr>
      <w:r>
        <w:t xml:space="preserve">          type: array</w:t>
      </w:r>
    </w:p>
    <w:p w14:paraId="4BEFEBBC" w14:textId="77777777" w:rsidR="00DF7D81" w:rsidRDefault="00DF7D81" w:rsidP="00DF7D81">
      <w:pPr>
        <w:pStyle w:val="PL"/>
      </w:pPr>
      <w:r>
        <w:t xml:space="preserve">          items:</w:t>
      </w:r>
    </w:p>
    <w:p w14:paraId="4E337432" w14:textId="77777777" w:rsidR="00DF7D81" w:rsidRDefault="00DF7D81" w:rsidP="00DF7D81">
      <w:pPr>
        <w:pStyle w:val="PL"/>
      </w:pPr>
      <w:r>
        <w:t xml:space="preserve">            type: integer</w:t>
      </w:r>
    </w:p>
    <w:p w14:paraId="26FD8765" w14:textId="77777777" w:rsidR="00DF7D81" w:rsidRDefault="00DF7D81" w:rsidP="00DF7D81">
      <w:pPr>
        <w:pStyle w:val="PL"/>
      </w:pPr>
      <w:r>
        <w:t xml:space="preserve">          minItems: 1</w:t>
      </w:r>
    </w:p>
    <w:p w14:paraId="673FF060" w14:textId="77777777" w:rsidR="00DF7D81" w:rsidRDefault="00DF7D81" w:rsidP="00DF7D81">
      <w:pPr>
        <w:pStyle w:val="PL"/>
      </w:pPr>
      <w:r>
        <w:t xml:space="preserve">        </w:t>
      </w:r>
      <w:r>
        <w:rPr>
          <w:lang w:eastAsia="zh-CN"/>
        </w:rPr>
        <w:t>dlDelays</w:t>
      </w:r>
      <w:r>
        <w:t>:</w:t>
      </w:r>
    </w:p>
    <w:p w14:paraId="1AF5860B" w14:textId="77777777" w:rsidR="00DF7D81" w:rsidRDefault="00DF7D81" w:rsidP="00DF7D81">
      <w:pPr>
        <w:pStyle w:val="PL"/>
      </w:pPr>
      <w:r>
        <w:t xml:space="preserve">          type: array</w:t>
      </w:r>
    </w:p>
    <w:p w14:paraId="58240E70" w14:textId="77777777" w:rsidR="00DF7D81" w:rsidRDefault="00DF7D81" w:rsidP="00DF7D81">
      <w:pPr>
        <w:pStyle w:val="PL"/>
      </w:pPr>
      <w:r>
        <w:t xml:space="preserve">          items:</w:t>
      </w:r>
    </w:p>
    <w:p w14:paraId="7A4AD299" w14:textId="77777777" w:rsidR="00DF7D81" w:rsidRDefault="00DF7D81" w:rsidP="00DF7D81">
      <w:pPr>
        <w:pStyle w:val="PL"/>
        <w:tabs>
          <w:tab w:val="clear" w:pos="384"/>
          <w:tab w:val="left" w:pos="385"/>
        </w:tabs>
      </w:pPr>
      <w:r>
        <w:t xml:space="preserve">            type: integer</w:t>
      </w:r>
    </w:p>
    <w:p w14:paraId="237E37B6" w14:textId="77777777" w:rsidR="00DF7D81" w:rsidRDefault="00DF7D81" w:rsidP="00DF7D81">
      <w:pPr>
        <w:pStyle w:val="PL"/>
        <w:tabs>
          <w:tab w:val="clear" w:pos="384"/>
          <w:tab w:val="left" w:pos="385"/>
        </w:tabs>
      </w:pPr>
      <w:r>
        <w:t xml:space="preserve">          minItems: 1</w:t>
      </w:r>
    </w:p>
    <w:p w14:paraId="3C2C0BF9" w14:textId="77777777" w:rsidR="00DF7D81" w:rsidRDefault="00DF7D81" w:rsidP="00DF7D81">
      <w:pPr>
        <w:pStyle w:val="PL"/>
      </w:pPr>
      <w:r>
        <w:t xml:space="preserve">        </w:t>
      </w:r>
      <w:r>
        <w:rPr>
          <w:lang w:eastAsia="zh-CN"/>
        </w:rPr>
        <w:t>rtDelays</w:t>
      </w:r>
      <w:r>
        <w:t>:</w:t>
      </w:r>
    </w:p>
    <w:p w14:paraId="00D4148C" w14:textId="77777777" w:rsidR="00DF7D81" w:rsidRDefault="00DF7D81" w:rsidP="00DF7D81">
      <w:pPr>
        <w:pStyle w:val="PL"/>
      </w:pPr>
      <w:r>
        <w:t xml:space="preserve">          type: array</w:t>
      </w:r>
    </w:p>
    <w:p w14:paraId="6324DE1A" w14:textId="77777777" w:rsidR="00DF7D81" w:rsidRDefault="00DF7D81" w:rsidP="00DF7D81">
      <w:pPr>
        <w:pStyle w:val="PL"/>
      </w:pPr>
      <w:r>
        <w:t xml:space="preserve">          items:</w:t>
      </w:r>
    </w:p>
    <w:p w14:paraId="186981D6" w14:textId="77777777" w:rsidR="00DF7D81" w:rsidRDefault="00DF7D81" w:rsidP="00DF7D81">
      <w:pPr>
        <w:pStyle w:val="PL"/>
        <w:tabs>
          <w:tab w:val="clear" w:pos="384"/>
          <w:tab w:val="left" w:pos="385"/>
        </w:tabs>
      </w:pPr>
      <w:r>
        <w:t xml:space="preserve">            type: integer</w:t>
      </w:r>
    </w:p>
    <w:p w14:paraId="22A6AD62" w14:textId="77777777" w:rsidR="00DF7D81" w:rsidRDefault="00DF7D81" w:rsidP="00DF7D81">
      <w:pPr>
        <w:pStyle w:val="PL"/>
        <w:tabs>
          <w:tab w:val="clear" w:pos="384"/>
          <w:tab w:val="left" w:pos="385"/>
        </w:tabs>
      </w:pPr>
      <w:r>
        <w:t xml:space="preserve">          minItems: 1</w:t>
      </w:r>
    </w:p>
    <w:p w14:paraId="6F565CBE" w14:textId="77777777" w:rsidR="00DF7D81" w:rsidRDefault="00DF7D81" w:rsidP="00DF7D81">
      <w:pPr>
        <w:pStyle w:val="PL"/>
      </w:pPr>
      <w:r>
        <w:t xml:space="preserve">        pdmf:</w:t>
      </w:r>
    </w:p>
    <w:p w14:paraId="5F30E48D" w14:textId="77777777" w:rsidR="00DF7D81" w:rsidRDefault="00DF7D81" w:rsidP="00DF7D81">
      <w:pPr>
        <w:pStyle w:val="PL"/>
        <w:tabs>
          <w:tab w:val="clear" w:pos="384"/>
          <w:tab w:val="left" w:pos="385"/>
        </w:tabs>
      </w:pPr>
      <w:r>
        <w:t xml:space="preserve">          type: boolean</w:t>
      </w:r>
    </w:p>
    <w:p w14:paraId="71BCD50E" w14:textId="77777777" w:rsidR="00DF7D81" w:rsidRDefault="00DF7D81" w:rsidP="00DF7D81">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4466023" w14:textId="77777777" w:rsidR="00DF7D81" w:rsidRDefault="00DF7D81" w:rsidP="00DF7D81">
      <w:pPr>
        <w:pStyle w:val="PL"/>
      </w:pPr>
      <w:r>
        <w:t xml:space="preserve">        </w:t>
      </w:r>
      <w:r>
        <w:rPr>
          <w:lang w:val="en-US" w:eastAsia="zh-CN"/>
        </w:rPr>
        <w:t>ul</w:t>
      </w:r>
      <w:r>
        <w:rPr>
          <w:rFonts w:hint="eastAsia"/>
          <w:lang w:val="en-US" w:eastAsia="zh-CN"/>
        </w:rPr>
        <w:t>ConInfo</w:t>
      </w:r>
      <w:r>
        <w:t>:</w:t>
      </w:r>
    </w:p>
    <w:p w14:paraId="4AE307D7" w14:textId="77777777" w:rsidR="00DF7D81" w:rsidRDefault="00DF7D81" w:rsidP="00DF7D81">
      <w:pPr>
        <w:pStyle w:val="PL"/>
      </w:pPr>
      <w:r>
        <w:t xml:space="preserve">          type: array</w:t>
      </w:r>
    </w:p>
    <w:p w14:paraId="02B096F4" w14:textId="77777777" w:rsidR="00DF7D81" w:rsidRDefault="00DF7D81" w:rsidP="00DF7D81">
      <w:pPr>
        <w:pStyle w:val="PL"/>
      </w:pPr>
      <w:r>
        <w:t xml:space="preserve">          items:</w:t>
      </w:r>
    </w:p>
    <w:p w14:paraId="4B9BCBEE" w14:textId="77777777" w:rsidR="00DF7D81" w:rsidRDefault="00DF7D81" w:rsidP="00DF7D81">
      <w:pPr>
        <w:pStyle w:val="PL"/>
      </w:pPr>
      <w:r>
        <w:t xml:space="preserve">            type: integer</w:t>
      </w:r>
    </w:p>
    <w:p w14:paraId="32EB59A2" w14:textId="77777777" w:rsidR="00DF7D81" w:rsidRDefault="00DF7D81" w:rsidP="00DF7D81">
      <w:pPr>
        <w:pStyle w:val="PL"/>
      </w:pPr>
      <w:r>
        <w:t xml:space="preserve">          minItems: 1</w:t>
      </w:r>
    </w:p>
    <w:p w14:paraId="09DA631D" w14:textId="77777777" w:rsidR="00DF7D81" w:rsidRDefault="00DF7D81" w:rsidP="00DF7D81">
      <w:pPr>
        <w:pStyle w:val="PL"/>
      </w:pPr>
      <w:r>
        <w:t xml:space="preserve">        </w:t>
      </w:r>
      <w:r>
        <w:rPr>
          <w:lang w:val="en-US" w:eastAsia="zh-CN"/>
        </w:rPr>
        <w:t>dl</w:t>
      </w:r>
      <w:r>
        <w:rPr>
          <w:rFonts w:hint="eastAsia"/>
          <w:lang w:val="en-US" w:eastAsia="zh-CN"/>
        </w:rPr>
        <w:t>ConInfo</w:t>
      </w:r>
      <w:r>
        <w:t>:</w:t>
      </w:r>
    </w:p>
    <w:p w14:paraId="1A18F90C" w14:textId="77777777" w:rsidR="00DF7D81" w:rsidRDefault="00DF7D81" w:rsidP="00DF7D81">
      <w:pPr>
        <w:pStyle w:val="PL"/>
      </w:pPr>
      <w:r>
        <w:t xml:space="preserve">          type: array</w:t>
      </w:r>
    </w:p>
    <w:p w14:paraId="4B170CF6" w14:textId="77777777" w:rsidR="00DF7D81" w:rsidRDefault="00DF7D81" w:rsidP="00DF7D81">
      <w:pPr>
        <w:pStyle w:val="PL"/>
      </w:pPr>
      <w:r>
        <w:t xml:space="preserve">          items:</w:t>
      </w:r>
    </w:p>
    <w:p w14:paraId="4E591DC5" w14:textId="77777777" w:rsidR="00DF7D81" w:rsidRDefault="00DF7D81" w:rsidP="00DF7D81">
      <w:pPr>
        <w:pStyle w:val="PL"/>
        <w:tabs>
          <w:tab w:val="clear" w:pos="384"/>
          <w:tab w:val="left" w:pos="385"/>
        </w:tabs>
      </w:pPr>
      <w:r>
        <w:t xml:space="preserve">            type: integer</w:t>
      </w:r>
    </w:p>
    <w:p w14:paraId="4BD7F7B1" w14:textId="77777777" w:rsidR="00DF7D81" w:rsidRDefault="00DF7D81" w:rsidP="00DF7D81">
      <w:pPr>
        <w:pStyle w:val="PL"/>
        <w:tabs>
          <w:tab w:val="clear" w:pos="384"/>
          <w:tab w:val="left" w:pos="385"/>
        </w:tabs>
        <w:rPr>
          <w:color w:val="000000"/>
          <w:lang w:val="en-US" w:eastAsia="fr-FR"/>
        </w:rPr>
      </w:pPr>
      <w:r>
        <w:t xml:space="preserve">          minItems: 1</w:t>
      </w:r>
    </w:p>
    <w:p w14:paraId="37461512" w14:textId="77777777" w:rsidR="00DF7D81" w:rsidRPr="00133177" w:rsidRDefault="00DF7D81" w:rsidP="00DF7D81">
      <w:pPr>
        <w:pStyle w:val="PL"/>
      </w:pPr>
      <w:r w:rsidRPr="00133177">
        <w:t xml:space="preserve">        </w:t>
      </w:r>
      <w:r>
        <w:t>u</w:t>
      </w:r>
      <w:r>
        <w:rPr>
          <w:lang w:eastAsia="zh-CN"/>
        </w:rPr>
        <w:t>lDataRate</w:t>
      </w:r>
      <w:r w:rsidRPr="00133177">
        <w:t>:</w:t>
      </w:r>
    </w:p>
    <w:p w14:paraId="16A3303A" w14:textId="77777777" w:rsidR="00DF7D81" w:rsidRPr="00133177" w:rsidRDefault="00DF7D81" w:rsidP="00DF7D81">
      <w:pPr>
        <w:pStyle w:val="PL"/>
      </w:pPr>
      <w:r w:rsidRPr="00133177">
        <w:t xml:space="preserve">          $ref: 'TS29571_CommonData.yaml#/components/schemas/BitRate'</w:t>
      </w:r>
    </w:p>
    <w:p w14:paraId="0D7DEF00" w14:textId="77777777" w:rsidR="00DF7D81" w:rsidRPr="00133177" w:rsidRDefault="00DF7D81" w:rsidP="00DF7D81">
      <w:pPr>
        <w:pStyle w:val="PL"/>
      </w:pPr>
      <w:r w:rsidRPr="00133177">
        <w:t xml:space="preserve">        </w:t>
      </w:r>
      <w:r>
        <w:t>d</w:t>
      </w:r>
      <w:r>
        <w:rPr>
          <w:lang w:eastAsia="zh-CN"/>
        </w:rPr>
        <w:t>lDataRate</w:t>
      </w:r>
      <w:r w:rsidRPr="00133177">
        <w:t>:</w:t>
      </w:r>
    </w:p>
    <w:p w14:paraId="334682E1" w14:textId="77777777" w:rsidR="00DF7D81" w:rsidRPr="00133177" w:rsidRDefault="00DF7D81" w:rsidP="00DF7D81">
      <w:pPr>
        <w:pStyle w:val="PL"/>
      </w:pPr>
      <w:r w:rsidRPr="00133177">
        <w:t xml:space="preserve">          $ref: 'TS29571_CommonData.yaml#/components/schemas/BitRate'</w:t>
      </w:r>
    </w:p>
    <w:p w14:paraId="3317CE33" w14:textId="77777777" w:rsidR="00DF7D81" w:rsidRDefault="00DF7D81" w:rsidP="00DF7D81">
      <w:pPr>
        <w:pStyle w:val="PL"/>
        <w:rPr>
          <w:rFonts w:cs="Courier New"/>
          <w:szCs w:val="16"/>
        </w:rPr>
      </w:pPr>
    </w:p>
    <w:p w14:paraId="334E59EA" w14:textId="77777777" w:rsidR="00DF7D81" w:rsidRDefault="00DF7D81" w:rsidP="00DF7D81">
      <w:pPr>
        <w:pStyle w:val="PL"/>
        <w:rPr>
          <w:rFonts w:cs="Courier New"/>
          <w:szCs w:val="16"/>
        </w:rPr>
      </w:pPr>
      <w:r>
        <w:rPr>
          <w:rFonts w:cs="Courier New"/>
          <w:szCs w:val="16"/>
        </w:rPr>
        <w:t xml:space="preserve">    TsnQosContainer:</w:t>
      </w:r>
    </w:p>
    <w:p w14:paraId="5FDC2240" w14:textId="77777777" w:rsidR="00DF7D81" w:rsidRDefault="00DF7D81" w:rsidP="00DF7D81">
      <w:pPr>
        <w:pStyle w:val="PL"/>
        <w:rPr>
          <w:rFonts w:cs="Courier New"/>
          <w:szCs w:val="16"/>
        </w:rPr>
      </w:pPr>
      <w:r>
        <w:rPr>
          <w:rFonts w:cs="Courier New"/>
          <w:szCs w:val="16"/>
        </w:rPr>
        <w:t xml:space="preserve">      description: Indicates TSC Traffic QoS.</w:t>
      </w:r>
    </w:p>
    <w:p w14:paraId="1B1ACC97" w14:textId="77777777" w:rsidR="00DF7D81" w:rsidRDefault="00DF7D81" w:rsidP="00DF7D81">
      <w:pPr>
        <w:pStyle w:val="PL"/>
        <w:rPr>
          <w:rFonts w:cs="Courier New"/>
          <w:szCs w:val="16"/>
        </w:rPr>
      </w:pPr>
      <w:r>
        <w:rPr>
          <w:rFonts w:cs="Courier New"/>
          <w:szCs w:val="16"/>
        </w:rPr>
        <w:t xml:space="preserve">      type: object</w:t>
      </w:r>
    </w:p>
    <w:p w14:paraId="6E278070" w14:textId="77777777" w:rsidR="00DF7D81" w:rsidRDefault="00DF7D81" w:rsidP="00DF7D81">
      <w:pPr>
        <w:pStyle w:val="PL"/>
        <w:rPr>
          <w:rFonts w:cs="Courier New"/>
          <w:szCs w:val="16"/>
        </w:rPr>
      </w:pPr>
      <w:r>
        <w:rPr>
          <w:rFonts w:cs="Courier New"/>
          <w:szCs w:val="16"/>
        </w:rPr>
        <w:t xml:space="preserve">      properties:</w:t>
      </w:r>
    </w:p>
    <w:p w14:paraId="7C7742BE" w14:textId="77777777" w:rsidR="00DF7D81" w:rsidRDefault="00DF7D81" w:rsidP="00DF7D81">
      <w:pPr>
        <w:pStyle w:val="PL"/>
        <w:rPr>
          <w:rFonts w:cs="Courier New"/>
          <w:szCs w:val="16"/>
        </w:rPr>
      </w:pPr>
      <w:r>
        <w:rPr>
          <w:rFonts w:cs="Courier New"/>
          <w:szCs w:val="16"/>
        </w:rPr>
        <w:t xml:space="preserve">        maxTscBurstSize:</w:t>
      </w:r>
    </w:p>
    <w:p w14:paraId="06486F2F" w14:textId="77777777" w:rsidR="00DF7D81" w:rsidRDefault="00DF7D81" w:rsidP="00DF7D81">
      <w:pPr>
        <w:pStyle w:val="PL"/>
        <w:rPr>
          <w:rFonts w:cs="Courier New"/>
          <w:szCs w:val="16"/>
        </w:rPr>
      </w:pPr>
      <w:r>
        <w:rPr>
          <w:rFonts w:cs="Courier New"/>
          <w:szCs w:val="16"/>
        </w:rPr>
        <w:t xml:space="preserve">          $ref: 'TS29571_CommonData.yaml#/components/schemas/ExtMaxDataBurstVol'</w:t>
      </w:r>
    </w:p>
    <w:p w14:paraId="23DE10CD" w14:textId="77777777" w:rsidR="00DF7D81" w:rsidRDefault="00DF7D81" w:rsidP="00DF7D81">
      <w:pPr>
        <w:pStyle w:val="PL"/>
        <w:rPr>
          <w:rFonts w:cs="Courier New"/>
          <w:szCs w:val="16"/>
        </w:rPr>
      </w:pPr>
      <w:r>
        <w:rPr>
          <w:rFonts w:cs="Courier New"/>
          <w:szCs w:val="16"/>
        </w:rPr>
        <w:t xml:space="preserve">        tscPackDelay:</w:t>
      </w:r>
    </w:p>
    <w:p w14:paraId="19376131" w14:textId="77777777" w:rsidR="00DF7D81" w:rsidRDefault="00DF7D81" w:rsidP="00DF7D81">
      <w:pPr>
        <w:pStyle w:val="PL"/>
        <w:rPr>
          <w:rFonts w:cs="Courier New"/>
          <w:szCs w:val="16"/>
        </w:rPr>
      </w:pPr>
      <w:r>
        <w:rPr>
          <w:rFonts w:cs="Courier New"/>
          <w:szCs w:val="16"/>
        </w:rPr>
        <w:t xml:space="preserve">          $ref: 'TS29571_CommonData.yaml#/components/schemas/PacketDelBudget'</w:t>
      </w:r>
    </w:p>
    <w:p w14:paraId="7C984AAC" w14:textId="77777777" w:rsidR="00DF7D81" w:rsidRDefault="00DF7D81" w:rsidP="00DF7D81">
      <w:pPr>
        <w:pStyle w:val="PL"/>
        <w:rPr>
          <w:rFonts w:cs="Courier New"/>
          <w:szCs w:val="16"/>
        </w:rPr>
      </w:pPr>
      <w:r>
        <w:rPr>
          <w:rFonts w:cs="Courier New"/>
          <w:szCs w:val="16"/>
        </w:rPr>
        <w:t xml:space="preserve">        maxPer:</w:t>
      </w:r>
    </w:p>
    <w:p w14:paraId="79759953" w14:textId="77777777" w:rsidR="00DF7D81" w:rsidRDefault="00DF7D81" w:rsidP="00DF7D81">
      <w:pPr>
        <w:pStyle w:val="PL"/>
        <w:rPr>
          <w:rFonts w:cs="Courier New"/>
          <w:szCs w:val="16"/>
        </w:rPr>
      </w:pPr>
      <w:r>
        <w:rPr>
          <w:rFonts w:cs="Courier New"/>
          <w:szCs w:val="16"/>
        </w:rPr>
        <w:t xml:space="preserve">          $ref: 'TS29571_CommonData.yaml#/components/schemas/PacketErrRate'</w:t>
      </w:r>
    </w:p>
    <w:p w14:paraId="2F87F446" w14:textId="77777777" w:rsidR="00DF7D81" w:rsidRDefault="00DF7D81" w:rsidP="00DF7D81">
      <w:pPr>
        <w:pStyle w:val="PL"/>
        <w:rPr>
          <w:rFonts w:cs="Courier New"/>
          <w:szCs w:val="16"/>
        </w:rPr>
      </w:pPr>
      <w:r>
        <w:rPr>
          <w:rFonts w:cs="Courier New"/>
          <w:szCs w:val="16"/>
        </w:rPr>
        <w:t xml:space="preserve">        tscPrioLevel:</w:t>
      </w:r>
    </w:p>
    <w:p w14:paraId="0DB2E34C" w14:textId="77777777" w:rsidR="00DF7D81" w:rsidRDefault="00DF7D81" w:rsidP="00DF7D81">
      <w:pPr>
        <w:pStyle w:val="PL"/>
        <w:rPr>
          <w:rFonts w:cs="Courier New"/>
          <w:szCs w:val="16"/>
        </w:rPr>
      </w:pPr>
      <w:r>
        <w:rPr>
          <w:rFonts w:cs="Courier New"/>
          <w:szCs w:val="16"/>
        </w:rPr>
        <w:t xml:space="preserve">          $ref: </w:t>
      </w:r>
      <w:bookmarkStart w:id="815" w:name="_Hlk33787637"/>
      <w:r>
        <w:rPr>
          <w:rFonts w:cs="Courier New"/>
          <w:szCs w:val="16"/>
        </w:rPr>
        <w:t>'#/components/schemas/TscPriorityLevel'</w:t>
      </w:r>
      <w:bookmarkEnd w:id="815"/>
    </w:p>
    <w:p w14:paraId="22C68120" w14:textId="77777777" w:rsidR="00DF7D81" w:rsidRDefault="00DF7D81" w:rsidP="00DF7D81">
      <w:pPr>
        <w:pStyle w:val="PL"/>
        <w:rPr>
          <w:rFonts w:cs="Courier New"/>
          <w:szCs w:val="16"/>
        </w:rPr>
      </w:pPr>
    </w:p>
    <w:p w14:paraId="34546A0A" w14:textId="77777777" w:rsidR="00DF7D81" w:rsidRDefault="00DF7D81" w:rsidP="00DF7D81">
      <w:pPr>
        <w:pStyle w:val="PL"/>
        <w:rPr>
          <w:rFonts w:cs="Courier New"/>
          <w:szCs w:val="16"/>
        </w:rPr>
      </w:pPr>
      <w:r>
        <w:rPr>
          <w:rFonts w:cs="Courier New"/>
          <w:szCs w:val="16"/>
        </w:rPr>
        <w:t xml:space="preserve">    TsnQosContainerRm:</w:t>
      </w:r>
    </w:p>
    <w:p w14:paraId="2574CB11" w14:textId="77777777" w:rsidR="00DF7D81" w:rsidRDefault="00DF7D81" w:rsidP="00DF7D81">
      <w:pPr>
        <w:pStyle w:val="PL"/>
        <w:rPr>
          <w:rFonts w:cs="Courier New"/>
          <w:szCs w:val="16"/>
        </w:rPr>
      </w:pPr>
      <w:r>
        <w:rPr>
          <w:rFonts w:cs="Courier New"/>
          <w:szCs w:val="16"/>
        </w:rPr>
        <w:t xml:space="preserve">      description: Indicates removable TSC Traffic QoS.</w:t>
      </w:r>
    </w:p>
    <w:p w14:paraId="0C9EFEF4" w14:textId="77777777" w:rsidR="00DF7D81" w:rsidRDefault="00DF7D81" w:rsidP="00DF7D81">
      <w:pPr>
        <w:pStyle w:val="PL"/>
        <w:rPr>
          <w:rFonts w:cs="Courier New"/>
          <w:szCs w:val="16"/>
        </w:rPr>
      </w:pPr>
      <w:r>
        <w:rPr>
          <w:rFonts w:cs="Courier New"/>
          <w:szCs w:val="16"/>
        </w:rPr>
        <w:t xml:space="preserve">      type: object</w:t>
      </w:r>
    </w:p>
    <w:p w14:paraId="4AA79DD2" w14:textId="77777777" w:rsidR="00DF7D81" w:rsidRDefault="00DF7D81" w:rsidP="00DF7D81">
      <w:pPr>
        <w:pStyle w:val="PL"/>
        <w:rPr>
          <w:rFonts w:cs="Courier New"/>
          <w:szCs w:val="16"/>
        </w:rPr>
      </w:pPr>
      <w:r>
        <w:rPr>
          <w:rFonts w:cs="Courier New"/>
          <w:szCs w:val="16"/>
        </w:rPr>
        <w:t xml:space="preserve">      properties:</w:t>
      </w:r>
    </w:p>
    <w:p w14:paraId="1B5E708F" w14:textId="77777777" w:rsidR="00DF7D81" w:rsidRDefault="00DF7D81" w:rsidP="00DF7D81">
      <w:pPr>
        <w:pStyle w:val="PL"/>
        <w:rPr>
          <w:rFonts w:cs="Courier New"/>
          <w:szCs w:val="16"/>
        </w:rPr>
      </w:pPr>
      <w:r>
        <w:rPr>
          <w:rFonts w:cs="Courier New"/>
          <w:szCs w:val="16"/>
        </w:rPr>
        <w:t xml:space="preserve">        maxTscBurstSize:</w:t>
      </w:r>
    </w:p>
    <w:p w14:paraId="1110EDAD" w14:textId="77777777" w:rsidR="00DF7D81" w:rsidRDefault="00DF7D81" w:rsidP="00DF7D81">
      <w:pPr>
        <w:pStyle w:val="PL"/>
        <w:rPr>
          <w:rFonts w:cs="Courier New"/>
          <w:szCs w:val="16"/>
        </w:rPr>
      </w:pPr>
      <w:r>
        <w:rPr>
          <w:rFonts w:cs="Courier New"/>
          <w:szCs w:val="16"/>
        </w:rPr>
        <w:t xml:space="preserve">          $ref: 'TS29571_CommonData.yaml#/components/schemas/ExtMaxDataBurstVolRm'</w:t>
      </w:r>
    </w:p>
    <w:p w14:paraId="517AC383" w14:textId="77777777" w:rsidR="00DF7D81" w:rsidRDefault="00DF7D81" w:rsidP="00DF7D81">
      <w:pPr>
        <w:pStyle w:val="PL"/>
        <w:rPr>
          <w:rFonts w:cs="Courier New"/>
          <w:szCs w:val="16"/>
        </w:rPr>
      </w:pPr>
      <w:r>
        <w:rPr>
          <w:rFonts w:cs="Courier New"/>
          <w:szCs w:val="16"/>
        </w:rPr>
        <w:t xml:space="preserve">        tscPackDelay:</w:t>
      </w:r>
    </w:p>
    <w:p w14:paraId="6DAB653C" w14:textId="77777777" w:rsidR="00DF7D81" w:rsidRDefault="00DF7D81" w:rsidP="00DF7D81">
      <w:pPr>
        <w:pStyle w:val="PL"/>
        <w:rPr>
          <w:rFonts w:cs="Courier New"/>
          <w:szCs w:val="16"/>
        </w:rPr>
      </w:pPr>
      <w:r>
        <w:rPr>
          <w:rFonts w:cs="Courier New"/>
          <w:szCs w:val="16"/>
        </w:rPr>
        <w:t xml:space="preserve">          $ref: 'TS29571_CommonData.yaml#/components/schemas/PacketDelBudgetRm'</w:t>
      </w:r>
    </w:p>
    <w:p w14:paraId="6357972C" w14:textId="77777777" w:rsidR="00DF7D81" w:rsidRDefault="00DF7D81" w:rsidP="00DF7D81">
      <w:pPr>
        <w:pStyle w:val="PL"/>
        <w:rPr>
          <w:rFonts w:cs="Courier New"/>
          <w:szCs w:val="16"/>
        </w:rPr>
      </w:pPr>
      <w:r>
        <w:rPr>
          <w:rFonts w:cs="Courier New"/>
          <w:szCs w:val="16"/>
        </w:rPr>
        <w:t xml:space="preserve">        maxPer:</w:t>
      </w:r>
    </w:p>
    <w:p w14:paraId="324F4DE0" w14:textId="77777777" w:rsidR="00DF7D81" w:rsidRDefault="00DF7D81" w:rsidP="00DF7D81">
      <w:pPr>
        <w:pStyle w:val="PL"/>
        <w:rPr>
          <w:rFonts w:cs="Courier New"/>
          <w:szCs w:val="16"/>
        </w:rPr>
      </w:pPr>
      <w:r>
        <w:rPr>
          <w:rFonts w:cs="Courier New"/>
          <w:szCs w:val="16"/>
        </w:rPr>
        <w:t xml:space="preserve">          $ref: 'TS29571_CommonData.yaml#/components/schemas/PacketErrRateRm'</w:t>
      </w:r>
    </w:p>
    <w:p w14:paraId="276B4A84" w14:textId="77777777" w:rsidR="00DF7D81" w:rsidRDefault="00DF7D81" w:rsidP="00DF7D81">
      <w:pPr>
        <w:pStyle w:val="PL"/>
        <w:rPr>
          <w:rFonts w:cs="Courier New"/>
          <w:szCs w:val="16"/>
        </w:rPr>
      </w:pPr>
      <w:r>
        <w:rPr>
          <w:rFonts w:cs="Courier New"/>
          <w:szCs w:val="16"/>
        </w:rPr>
        <w:t xml:space="preserve">        tscPrioLevel:</w:t>
      </w:r>
    </w:p>
    <w:p w14:paraId="5A167003" w14:textId="77777777" w:rsidR="00DF7D81" w:rsidRDefault="00DF7D81" w:rsidP="00DF7D81">
      <w:pPr>
        <w:pStyle w:val="PL"/>
        <w:rPr>
          <w:rFonts w:cs="Courier New"/>
          <w:szCs w:val="16"/>
        </w:rPr>
      </w:pPr>
      <w:r>
        <w:rPr>
          <w:rFonts w:cs="Courier New"/>
          <w:szCs w:val="16"/>
        </w:rPr>
        <w:t xml:space="preserve">          </w:t>
      </w:r>
      <w:bookmarkStart w:id="816" w:name="_Hlk33787705"/>
      <w:r>
        <w:rPr>
          <w:rFonts w:cs="Courier New"/>
          <w:szCs w:val="16"/>
        </w:rPr>
        <w:t>$ref: '#/components/schemas/TscPriorityLevelRm'</w:t>
      </w:r>
      <w:bookmarkEnd w:id="816"/>
    </w:p>
    <w:p w14:paraId="29D3F690" w14:textId="77777777" w:rsidR="00DF7D81" w:rsidRDefault="00DF7D81" w:rsidP="00DF7D81">
      <w:pPr>
        <w:pStyle w:val="PL"/>
        <w:rPr>
          <w:rFonts w:cs="Courier New"/>
          <w:szCs w:val="16"/>
        </w:rPr>
      </w:pPr>
      <w:r>
        <w:rPr>
          <w:rFonts w:cs="Courier New"/>
          <w:szCs w:val="16"/>
        </w:rPr>
        <w:t xml:space="preserve">      nullable: true</w:t>
      </w:r>
    </w:p>
    <w:p w14:paraId="43A6B320" w14:textId="77777777" w:rsidR="00DF7D81" w:rsidRDefault="00DF7D81" w:rsidP="00DF7D81">
      <w:pPr>
        <w:pStyle w:val="PL"/>
        <w:rPr>
          <w:rFonts w:cs="Courier New"/>
          <w:szCs w:val="16"/>
        </w:rPr>
      </w:pPr>
    </w:p>
    <w:p w14:paraId="6D32B108" w14:textId="77777777" w:rsidR="00DF7D81" w:rsidRDefault="00DF7D81" w:rsidP="00DF7D81">
      <w:pPr>
        <w:pStyle w:val="PL"/>
        <w:rPr>
          <w:rFonts w:cs="Courier New"/>
          <w:szCs w:val="16"/>
        </w:rPr>
      </w:pPr>
      <w:r>
        <w:rPr>
          <w:rFonts w:cs="Courier New"/>
          <w:szCs w:val="16"/>
        </w:rPr>
        <w:t xml:space="preserve">    TscaiInputContainer:</w:t>
      </w:r>
    </w:p>
    <w:p w14:paraId="4CBE7B03" w14:textId="77777777" w:rsidR="00DF7D81" w:rsidRDefault="00DF7D81" w:rsidP="00DF7D81">
      <w:pPr>
        <w:pStyle w:val="PL"/>
        <w:rPr>
          <w:rFonts w:cs="Courier New"/>
          <w:szCs w:val="16"/>
        </w:rPr>
      </w:pPr>
      <w:r>
        <w:rPr>
          <w:rFonts w:cs="Courier New"/>
          <w:szCs w:val="16"/>
        </w:rPr>
        <w:t xml:space="preserve">      description: Indicates TSC Traffic pattern.</w:t>
      </w:r>
    </w:p>
    <w:p w14:paraId="42820CB7" w14:textId="77777777" w:rsidR="00DF7D81" w:rsidRDefault="00DF7D81" w:rsidP="00DF7D81">
      <w:pPr>
        <w:pStyle w:val="PL"/>
        <w:rPr>
          <w:rFonts w:cs="Courier New"/>
          <w:szCs w:val="16"/>
        </w:rPr>
      </w:pPr>
      <w:r>
        <w:rPr>
          <w:rFonts w:cs="Courier New"/>
          <w:szCs w:val="16"/>
        </w:rPr>
        <w:t xml:space="preserve">      type: object</w:t>
      </w:r>
    </w:p>
    <w:p w14:paraId="122E8E2B" w14:textId="77777777" w:rsidR="00DF7D81" w:rsidRDefault="00DF7D81" w:rsidP="00DF7D81">
      <w:pPr>
        <w:pStyle w:val="PL"/>
        <w:rPr>
          <w:rFonts w:cs="Courier New"/>
          <w:szCs w:val="16"/>
        </w:rPr>
      </w:pPr>
      <w:r>
        <w:rPr>
          <w:rFonts w:cs="Courier New"/>
          <w:szCs w:val="16"/>
        </w:rPr>
        <w:t xml:space="preserve">      properties:</w:t>
      </w:r>
    </w:p>
    <w:p w14:paraId="1F10B840" w14:textId="77777777" w:rsidR="00DF7D81" w:rsidRDefault="00DF7D81" w:rsidP="00DF7D81">
      <w:pPr>
        <w:pStyle w:val="PL"/>
        <w:rPr>
          <w:rFonts w:cs="Courier New"/>
          <w:szCs w:val="16"/>
        </w:rPr>
      </w:pPr>
      <w:r>
        <w:rPr>
          <w:rFonts w:cs="Courier New"/>
          <w:szCs w:val="16"/>
        </w:rPr>
        <w:t xml:space="preserve">        periodicity:</w:t>
      </w:r>
    </w:p>
    <w:p w14:paraId="5F7944AB" w14:textId="77777777" w:rsidR="00DF7D81" w:rsidRDefault="00DF7D81" w:rsidP="00DF7D81">
      <w:pPr>
        <w:pStyle w:val="PL"/>
        <w:rPr>
          <w:rFonts w:cs="Courier New"/>
          <w:szCs w:val="16"/>
        </w:rPr>
      </w:pPr>
      <w:r>
        <w:rPr>
          <w:rFonts w:cs="Courier New"/>
          <w:szCs w:val="16"/>
        </w:rPr>
        <w:t xml:space="preserve">          $ref: 'TS29571_CommonData.yaml#/components/schemas/Uinteger'</w:t>
      </w:r>
    </w:p>
    <w:p w14:paraId="4A4C30A8" w14:textId="77777777" w:rsidR="00DF7D81" w:rsidRDefault="00DF7D81" w:rsidP="00DF7D81">
      <w:pPr>
        <w:pStyle w:val="PL"/>
        <w:rPr>
          <w:rFonts w:cs="Courier New"/>
          <w:szCs w:val="16"/>
        </w:rPr>
      </w:pPr>
      <w:r>
        <w:rPr>
          <w:rFonts w:cs="Courier New"/>
          <w:szCs w:val="16"/>
        </w:rPr>
        <w:t xml:space="preserve">        burstArrivalTime:</w:t>
      </w:r>
    </w:p>
    <w:p w14:paraId="67F38362" w14:textId="77777777" w:rsidR="00DF7D81" w:rsidRDefault="00DF7D81" w:rsidP="00DF7D81">
      <w:pPr>
        <w:pStyle w:val="PL"/>
        <w:rPr>
          <w:rFonts w:cs="Courier New"/>
          <w:szCs w:val="16"/>
        </w:rPr>
      </w:pPr>
      <w:r>
        <w:rPr>
          <w:rFonts w:cs="Courier New"/>
          <w:szCs w:val="16"/>
        </w:rPr>
        <w:t xml:space="preserve">          $ref: 'TS29571_CommonData.yaml#/components/schemas/DateTime'</w:t>
      </w:r>
    </w:p>
    <w:p w14:paraId="04042517" w14:textId="77777777" w:rsidR="00DF7D81" w:rsidRDefault="00DF7D81" w:rsidP="00DF7D8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E0F98B5" w14:textId="77777777" w:rsidR="00DF7D81" w:rsidRDefault="00DF7D81" w:rsidP="00DF7D81">
      <w:pPr>
        <w:pStyle w:val="PL"/>
        <w:rPr>
          <w:rFonts w:cs="Courier New"/>
          <w:szCs w:val="16"/>
        </w:rPr>
      </w:pPr>
      <w:r>
        <w:rPr>
          <w:rFonts w:cs="Courier New"/>
          <w:szCs w:val="16"/>
        </w:rPr>
        <w:t xml:space="preserve">          $ref: 'TS29571_CommonData.yaml#/components/schemas/Uinteger'</w:t>
      </w:r>
    </w:p>
    <w:p w14:paraId="276217D2" w14:textId="77777777" w:rsidR="00DF7D81" w:rsidRDefault="00DF7D81" w:rsidP="00DF7D81">
      <w:pPr>
        <w:pStyle w:val="PL"/>
        <w:rPr>
          <w:rFonts w:cs="Courier New"/>
          <w:szCs w:val="16"/>
        </w:rPr>
      </w:pPr>
      <w:r>
        <w:rPr>
          <w:rFonts w:cs="Courier New"/>
          <w:szCs w:val="16"/>
        </w:rPr>
        <w:t xml:space="preserve">        s</w:t>
      </w:r>
      <w:r>
        <w:t>urTimeInTime</w:t>
      </w:r>
      <w:r>
        <w:rPr>
          <w:rFonts w:cs="Courier New"/>
          <w:szCs w:val="16"/>
        </w:rPr>
        <w:t>:</w:t>
      </w:r>
    </w:p>
    <w:p w14:paraId="79389260" w14:textId="77777777" w:rsidR="00DF7D81" w:rsidRDefault="00DF7D81" w:rsidP="00DF7D81">
      <w:pPr>
        <w:pStyle w:val="PL"/>
        <w:rPr>
          <w:rFonts w:cs="Courier New"/>
          <w:szCs w:val="16"/>
        </w:rPr>
      </w:pPr>
      <w:r>
        <w:rPr>
          <w:rFonts w:cs="Courier New"/>
          <w:szCs w:val="16"/>
        </w:rPr>
        <w:t xml:space="preserve">          $ref: 'TS29571_CommonData.yaml#/components/schemas/Uinteger'</w:t>
      </w:r>
    </w:p>
    <w:p w14:paraId="0A546AD5" w14:textId="77777777" w:rsidR="00DF7D81" w:rsidRDefault="00DF7D81" w:rsidP="00DF7D81">
      <w:pPr>
        <w:pStyle w:val="PL"/>
        <w:rPr>
          <w:rFonts w:cs="Courier New"/>
          <w:szCs w:val="16"/>
        </w:rPr>
      </w:pPr>
      <w:r>
        <w:rPr>
          <w:rFonts w:cs="Courier New"/>
          <w:szCs w:val="16"/>
        </w:rPr>
        <w:t xml:space="preserve">        </w:t>
      </w:r>
      <w:r>
        <w:t>burstArrivalTimeWnd</w:t>
      </w:r>
      <w:r>
        <w:rPr>
          <w:rFonts w:cs="Courier New"/>
          <w:szCs w:val="16"/>
        </w:rPr>
        <w:t>:</w:t>
      </w:r>
    </w:p>
    <w:p w14:paraId="63932DE4" w14:textId="77777777" w:rsidR="00DF7D81" w:rsidRDefault="00DF7D81" w:rsidP="00DF7D81">
      <w:pPr>
        <w:pStyle w:val="PL"/>
        <w:rPr>
          <w:rFonts w:cs="Courier New"/>
          <w:szCs w:val="16"/>
        </w:rPr>
      </w:pPr>
      <w:r>
        <w:rPr>
          <w:rFonts w:cs="Courier New"/>
          <w:szCs w:val="16"/>
        </w:rPr>
        <w:t xml:space="preserve">          </w:t>
      </w:r>
      <w:r>
        <w:t>$ref: 'TS29122_CommonData.yaml#/components/schemas/TimeWindow'</w:t>
      </w:r>
    </w:p>
    <w:p w14:paraId="20546CBB" w14:textId="77777777" w:rsidR="00DF7D81" w:rsidRDefault="00DF7D81" w:rsidP="00DF7D81">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1DC00CC" w14:textId="77777777" w:rsidR="00DF7D81" w:rsidRDefault="00DF7D81" w:rsidP="00DF7D81">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0177B28" w14:textId="77777777" w:rsidR="00DF7D81" w:rsidRDefault="00DF7D81" w:rsidP="00DF7D81">
      <w:pPr>
        <w:pStyle w:val="PL"/>
        <w:rPr>
          <w:rFonts w:cs="Courier New"/>
          <w:szCs w:val="16"/>
        </w:rPr>
      </w:pPr>
      <w:r>
        <w:rPr>
          <w:rFonts w:cs="Courier New"/>
          <w:szCs w:val="16"/>
        </w:rPr>
        <w:t xml:space="preserve">      nullable: true</w:t>
      </w:r>
    </w:p>
    <w:p w14:paraId="2FDCA0B3" w14:textId="77777777" w:rsidR="00DF7D81" w:rsidRDefault="00DF7D81" w:rsidP="00DF7D81">
      <w:pPr>
        <w:pStyle w:val="PL"/>
        <w:rPr>
          <w:rFonts w:cs="Courier New"/>
          <w:szCs w:val="16"/>
        </w:rPr>
      </w:pPr>
    </w:p>
    <w:p w14:paraId="3E0DAD79" w14:textId="77777777" w:rsidR="00DF7D81" w:rsidRDefault="00DF7D81" w:rsidP="00DF7D81">
      <w:pPr>
        <w:pStyle w:val="PL"/>
      </w:pPr>
      <w:r>
        <w:t xml:space="preserve">    AppDetectionReport:</w:t>
      </w:r>
    </w:p>
    <w:p w14:paraId="2DC4C882" w14:textId="77777777" w:rsidR="00DF7D81" w:rsidRDefault="00DF7D81" w:rsidP="00DF7D81">
      <w:pPr>
        <w:pStyle w:val="PL"/>
        <w:rPr>
          <w:rFonts w:eastAsia="Batang"/>
        </w:rPr>
      </w:pPr>
      <w:r>
        <w:rPr>
          <w:rFonts w:eastAsia="Batang"/>
        </w:rPr>
        <w:t xml:space="preserve">      description: &gt;</w:t>
      </w:r>
    </w:p>
    <w:p w14:paraId="714CFCFD" w14:textId="77777777" w:rsidR="00DF7D81" w:rsidRDefault="00DF7D81" w:rsidP="00DF7D81">
      <w:pPr>
        <w:pStyle w:val="PL"/>
        <w:rPr>
          <w:rFonts w:cs="Arial"/>
          <w:szCs w:val="18"/>
        </w:rPr>
      </w:pPr>
      <w:r>
        <w:rPr>
          <w:rFonts w:eastAsia="Batang"/>
        </w:rPr>
        <w:t xml:space="preserve">        </w:t>
      </w:r>
      <w:r>
        <w:rPr>
          <w:rFonts w:cs="Arial"/>
          <w:szCs w:val="18"/>
        </w:rPr>
        <w:t>Indicates the start or stop of the detected application traffic and the application</w:t>
      </w:r>
    </w:p>
    <w:p w14:paraId="319266FA" w14:textId="77777777" w:rsidR="00DF7D81" w:rsidRDefault="00DF7D81" w:rsidP="00DF7D81">
      <w:pPr>
        <w:pStyle w:val="PL"/>
      </w:pPr>
      <w:r>
        <w:rPr>
          <w:rFonts w:eastAsia="Batang"/>
        </w:rPr>
        <w:t xml:space="preserve">        </w:t>
      </w:r>
      <w:r>
        <w:rPr>
          <w:rFonts w:cs="Arial"/>
          <w:szCs w:val="18"/>
        </w:rPr>
        <w:t>identifier of the detected application traffic</w:t>
      </w:r>
      <w:r>
        <w:rPr>
          <w:rFonts w:eastAsia="Batang"/>
        </w:rPr>
        <w:t>.</w:t>
      </w:r>
    </w:p>
    <w:p w14:paraId="58856268" w14:textId="77777777" w:rsidR="00DF7D81" w:rsidRDefault="00DF7D81" w:rsidP="00DF7D81">
      <w:pPr>
        <w:pStyle w:val="PL"/>
      </w:pPr>
      <w:r>
        <w:t xml:space="preserve">      type: object</w:t>
      </w:r>
    </w:p>
    <w:p w14:paraId="101D049A" w14:textId="77777777" w:rsidR="00DF7D81" w:rsidRDefault="00DF7D81" w:rsidP="00DF7D81">
      <w:pPr>
        <w:pStyle w:val="PL"/>
      </w:pPr>
      <w:r>
        <w:t xml:space="preserve">      required:</w:t>
      </w:r>
    </w:p>
    <w:p w14:paraId="44465319" w14:textId="77777777" w:rsidR="00DF7D81" w:rsidRDefault="00DF7D81" w:rsidP="00DF7D81">
      <w:pPr>
        <w:pStyle w:val="PL"/>
      </w:pPr>
      <w:r>
        <w:t xml:space="preserve">        - adNotifType</w:t>
      </w:r>
    </w:p>
    <w:p w14:paraId="58EEC70A" w14:textId="77777777" w:rsidR="00DF7D81" w:rsidRDefault="00DF7D81" w:rsidP="00DF7D81">
      <w:pPr>
        <w:pStyle w:val="PL"/>
      </w:pPr>
      <w:r>
        <w:t xml:space="preserve">        - afAppId</w:t>
      </w:r>
    </w:p>
    <w:p w14:paraId="5B56A61E" w14:textId="77777777" w:rsidR="00DF7D81" w:rsidRDefault="00DF7D81" w:rsidP="00DF7D81">
      <w:pPr>
        <w:pStyle w:val="PL"/>
      </w:pPr>
      <w:r>
        <w:t xml:space="preserve">      properties:</w:t>
      </w:r>
    </w:p>
    <w:p w14:paraId="262FC4C9" w14:textId="77777777" w:rsidR="00DF7D81" w:rsidRDefault="00DF7D81" w:rsidP="00DF7D81">
      <w:pPr>
        <w:pStyle w:val="PL"/>
      </w:pPr>
      <w:r>
        <w:t xml:space="preserve">        adNotifType:</w:t>
      </w:r>
    </w:p>
    <w:p w14:paraId="119D1E7A" w14:textId="77777777" w:rsidR="00DF7D81" w:rsidRDefault="00DF7D81" w:rsidP="00DF7D81">
      <w:pPr>
        <w:pStyle w:val="PL"/>
        <w:rPr>
          <w:rFonts w:cs="Courier New"/>
          <w:szCs w:val="16"/>
        </w:rPr>
      </w:pPr>
      <w:r>
        <w:rPr>
          <w:rFonts w:cs="Courier New"/>
          <w:szCs w:val="16"/>
        </w:rPr>
        <w:t xml:space="preserve">          $ref: '#/components/schemas/AppDetectionNotifType'</w:t>
      </w:r>
    </w:p>
    <w:p w14:paraId="53A6DE6C" w14:textId="77777777" w:rsidR="00DF7D81" w:rsidRDefault="00DF7D81" w:rsidP="00DF7D81">
      <w:pPr>
        <w:pStyle w:val="PL"/>
      </w:pPr>
      <w:r>
        <w:t xml:space="preserve">        afAppId:</w:t>
      </w:r>
    </w:p>
    <w:p w14:paraId="43AFC69A" w14:textId="77777777" w:rsidR="00DF7D81" w:rsidRDefault="00DF7D81" w:rsidP="00DF7D81">
      <w:pPr>
        <w:pStyle w:val="PL"/>
        <w:rPr>
          <w:rFonts w:cs="Courier New"/>
          <w:szCs w:val="16"/>
        </w:rPr>
      </w:pPr>
      <w:r>
        <w:rPr>
          <w:rFonts w:cs="Courier New"/>
          <w:szCs w:val="16"/>
        </w:rPr>
        <w:t xml:space="preserve">          $ref: '#/components/schemas/AfAppId'</w:t>
      </w:r>
    </w:p>
    <w:p w14:paraId="4962D4F7" w14:textId="77777777" w:rsidR="00DF7D81" w:rsidRDefault="00DF7D81" w:rsidP="00DF7D81">
      <w:pPr>
        <w:pStyle w:val="PL"/>
        <w:rPr>
          <w:rFonts w:cs="Courier New"/>
          <w:szCs w:val="16"/>
        </w:rPr>
      </w:pPr>
    </w:p>
    <w:p w14:paraId="6F90EB75" w14:textId="77777777" w:rsidR="00DF7D81" w:rsidRDefault="00DF7D81" w:rsidP="00DF7D81">
      <w:pPr>
        <w:pStyle w:val="PL"/>
      </w:pPr>
      <w:r>
        <w:t xml:space="preserve">    PduSessionEventNotification:</w:t>
      </w:r>
    </w:p>
    <w:p w14:paraId="25A5DEA4" w14:textId="77777777" w:rsidR="00DF7D81" w:rsidRDefault="00DF7D81" w:rsidP="00DF7D81">
      <w:pPr>
        <w:pStyle w:val="PL"/>
        <w:rPr>
          <w:rFonts w:eastAsia="Batang"/>
        </w:rPr>
      </w:pPr>
      <w:r>
        <w:rPr>
          <w:rFonts w:eastAsia="Batang"/>
        </w:rPr>
        <w:t xml:space="preserve">      description: &gt;</w:t>
      </w:r>
    </w:p>
    <w:p w14:paraId="675B0C39" w14:textId="77777777" w:rsidR="00DF7D81" w:rsidRPr="00E36A60"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AF0CDF6" w14:textId="77777777" w:rsidR="00DF7D81" w:rsidRDefault="00DF7D81" w:rsidP="00DF7D81">
      <w:pPr>
        <w:pStyle w:val="PL"/>
      </w:pPr>
      <w:r>
        <w:t xml:space="preserve">      type: object</w:t>
      </w:r>
    </w:p>
    <w:p w14:paraId="731A1561" w14:textId="77777777" w:rsidR="00DF7D81" w:rsidRDefault="00DF7D81" w:rsidP="00DF7D81">
      <w:pPr>
        <w:pStyle w:val="PL"/>
      </w:pPr>
      <w:r>
        <w:t xml:space="preserve">      required:</w:t>
      </w:r>
    </w:p>
    <w:p w14:paraId="4AB32139" w14:textId="77777777" w:rsidR="00DF7D81" w:rsidRDefault="00DF7D81" w:rsidP="00DF7D81">
      <w:pPr>
        <w:pStyle w:val="PL"/>
      </w:pPr>
      <w:r>
        <w:t xml:space="preserve">        - evNotif</w:t>
      </w:r>
    </w:p>
    <w:p w14:paraId="550E72A1" w14:textId="77777777" w:rsidR="00DF7D81" w:rsidRDefault="00DF7D81" w:rsidP="00DF7D81">
      <w:pPr>
        <w:pStyle w:val="PL"/>
      </w:pPr>
      <w:r>
        <w:t xml:space="preserve">      properties:</w:t>
      </w:r>
    </w:p>
    <w:p w14:paraId="26506C0C" w14:textId="77777777" w:rsidR="00DF7D81" w:rsidRDefault="00DF7D81" w:rsidP="00DF7D81">
      <w:pPr>
        <w:pStyle w:val="PL"/>
      </w:pPr>
      <w:r>
        <w:t xml:space="preserve">        evNotif:</w:t>
      </w:r>
    </w:p>
    <w:p w14:paraId="764DCEDD" w14:textId="77777777" w:rsidR="00DF7D81" w:rsidRDefault="00DF7D81" w:rsidP="00DF7D81">
      <w:pPr>
        <w:pStyle w:val="PL"/>
        <w:rPr>
          <w:rFonts w:cs="Courier New"/>
          <w:szCs w:val="16"/>
        </w:rPr>
      </w:pPr>
      <w:r>
        <w:rPr>
          <w:rFonts w:cs="Courier New"/>
          <w:szCs w:val="16"/>
        </w:rPr>
        <w:t xml:space="preserve">          $ref: '#/components/schemas/AfEventNotification'</w:t>
      </w:r>
    </w:p>
    <w:p w14:paraId="2205F191" w14:textId="77777777" w:rsidR="00DF7D81" w:rsidRDefault="00DF7D81" w:rsidP="00DF7D81">
      <w:pPr>
        <w:pStyle w:val="PL"/>
        <w:rPr>
          <w:rFonts w:cs="Courier New"/>
          <w:szCs w:val="16"/>
        </w:rPr>
      </w:pPr>
      <w:r>
        <w:rPr>
          <w:rFonts w:cs="Courier New"/>
          <w:szCs w:val="16"/>
        </w:rPr>
        <w:t xml:space="preserve">        supi:</w:t>
      </w:r>
    </w:p>
    <w:p w14:paraId="59111620" w14:textId="77777777" w:rsidR="00DF7D81" w:rsidRDefault="00DF7D81" w:rsidP="00DF7D81">
      <w:pPr>
        <w:pStyle w:val="PL"/>
        <w:rPr>
          <w:rFonts w:cs="Courier New"/>
          <w:szCs w:val="16"/>
        </w:rPr>
      </w:pPr>
      <w:r>
        <w:rPr>
          <w:rFonts w:cs="Courier New"/>
          <w:szCs w:val="16"/>
        </w:rPr>
        <w:t xml:space="preserve">          $ref: 'TS29571_CommonData.yaml#/components/schemas/Supi'</w:t>
      </w:r>
    </w:p>
    <w:p w14:paraId="7F8AAA47" w14:textId="77777777" w:rsidR="00DF7D81" w:rsidRDefault="00DF7D81" w:rsidP="00DF7D81">
      <w:pPr>
        <w:pStyle w:val="PL"/>
        <w:rPr>
          <w:rFonts w:cs="Courier New"/>
          <w:szCs w:val="16"/>
        </w:rPr>
      </w:pPr>
      <w:r>
        <w:rPr>
          <w:rFonts w:cs="Courier New"/>
          <w:szCs w:val="16"/>
        </w:rPr>
        <w:t xml:space="preserve">        ueIpv4:</w:t>
      </w:r>
    </w:p>
    <w:p w14:paraId="05B37223" w14:textId="77777777" w:rsidR="00DF7D81" w:rsidRDefault="00DF7D81" w:rsidP="00DF7D81">
      <w:pPr>
        <w:pStyle w:val="PL"/>
        <w:rPr>
          <w:rFonts w:cs="Courier New"/>
          <w:szCs w:val="16"/>
        </w:rPr>
      </w:pPr>
      <w:r>
        <w:rPr>
          <w:rFonts w:cs="Courier New"/>
          <w:szCs w:val="16"/>
        </w:rPr>
        <w:t xml:space="preserve">          $ref: 'TS29571_CommonData.yaml#/components/schemas/Ipv4Addr'</w:t>
      </w:r>
    </w:p>
    <w:p w14:paraId="502E646F" w14:textId="77777777" w:rsidR="00DF7D81" w:rsidRDefault="00DF7D81" w:rsidP="00DF7D81">
      <w:pPr>
        <w:pStyle w:val="PL"/>
        <w:rPr>
          <w:rFonts w:cs="Courier New"/>
          <w:szCs w:val="16"/>
        </w:rPr>
      </w:pPr>
      <w:r>
        <w:rPr>
          <w:rFonts w:cs="Courier New"/>
          <w:szCs w:val="16"/>
        </w:rPr>
        <w:t xml:space="preserve">        ueIpv6:</w:t>
      </w:r>
    </w:p>
    <w:p w14:paraId="1ECFC740" w14:textId="77777777" w:rsidR="00DF7D81" w:rsidRDefault="00DF7D81" w:rsidP="00DF7D81">
      <w:pPr>
        <w:pStyle w:val="PL"/>
        <w:rPr>
          <w:rFonts w:cs="Courier New"/>
          <w:szCs w:val="16"/>
        </w:rPr>
      </w:pPr>
      <w:r>
        <w:rPr>
          <w:rFonts w:cs="Courier New"/>
          <w:szCs w:val="16"/>
        </w:rPr>
        <w:t xml:space="preserve">          $ref: 'TS29571_CommonData.yaml#/components/schemas/Ipv6Addr'</w:t>
      </w:r>
    </w:p>
    <w:p w14:paraId="241B9C52" w14:textId="77777777" w:rsidR="00DF7D81" w:rsidRDefault="00DF7D81" w:rsidP="00DF7D81">
      <w:pPr>
        <w:pStyle w:val="PL"/>
        <w:rPr>
          <w:rFonts w:cs="Courier New"/>
          <w:szCs w:val="16"/>
        </w:rPr>
      </w:pPr>
      <w:r>
        <w:rPr>
          <w:rFonts w:cs="Courier New"/>
          <w:szCs w:val="16"/>
        </w:rPr>
        <w:t xml:space="preserve">        ueMac:</w:t>
      </w:r>
    </w:p>
    <w:p w14:paraId="5248C6DC" w14:textId="77777777" w:rsidR="00DF7D81" w:rsidRDefault="00DF7D81" w:rsidP="00DF7D81">
      <w:pPr>
        <w:pStyle w:val="PL"/>
        <w:rPr>
          <w:rFonts w:cs="Courier New"/>
          <w:szCs w:val="16"/>
        </w:rPr>
      </w:pPr>
      <w:r>
        <w:rPr>
          <w:rFonts w:cs="Courier New"/>
          <w:szCs w:val="16"/>
        </w:rPr>
        <w:t xml:space="preserve">          $ref: 'TS29571_CommonData.yaml#/components/schemas/MacAddr48'</w:t>
      </w:r>
    </w:p>
    <w:p w14:paraId="4D01D44A" w14:textId="77777777" w:rsidR="00DF7D81" w:rsidRDefault="00DF7D81" w:rsidP="00DF7D81">
      <w:pPr>
        <w:pStyle w:val="PL"/>
      </w:pPr>
      <w:r>
        <w:t xml:space="preserve">        status:</w:t>
      </w:r>
    </w:p>
    <w:p w14:paraId="5A3A0A13" w14:textId="77777777" w:rsidR="00DF7D81" w:rsidRDefault="00DF7D81" w:rsidP="00DF7D81">
      <w:pPr>
        <w:pStyle w:val="PL"/>
        <w:rPr>
          <w:rFonts w:cs="Courier New"/>
          <w:szCs w:val="16"/>
        </w:rPr>
      </w:pPr>
      <w:r>
        <w:rPr>
          <w:rFonts w:cs="Courier New"/>
          <w:szCs w:val="16"/>
        </w:rPr>
        <w:t xml:space="preserve">          $ref: '#/components/schemas/PduSessionStatus'</w:t>
      </w:r>
    </w:p>
    <w:p w14:paraId="7FA16A04" w14:textId="77777777" w:rsidR="00DF7D81" w:rsidRDefault="00DF7D81" w:rsidP="00DF7D81">
      <w:pPr>
        <w:pStyle w:val="PL"/>
      </w:pPr>
      <w:r>
        <w:t xml:space="preserve">        pcfInfo:</w:t>
      </w:r>
    </w:p>
    <w:p w14:paraId="6E6D29F7" w14:textId="77777777" w:rsidR="00DF7D81" w:rsidRDefault="00DF7D81" w:rsidP="00DF7D81">
      <w:pPr>
        <w:pStyle w:val="PL"/>
        <w:rPr>
          <w:rFonts w:cs="Courier New"/>
          <w:szCs w:val="16"/>
        </w:rPr>
      </w:pPr>
      <w:r>
        <w:rPr>
          <w:rFonts w:cs="Courier New"/>
          <w:szCs w:val="16"/>
        </w:rPr>
        <w:t xml:space="preserve">          $ref: '#/components/schemas/PcfAddressingInfo'</w:t>
      </w:r>
    </w:p>
    <w:p w14:paraId="6CEFD526" w14:textId="77777777" w:rsidR="00DF7D81" w:rsidRDefault="00DF7D81" w:rsidP="00DF7D81">
      <w:pPr>
        <w:pStyle w:val="PL"/>
        <w:rPr>
          <w:rFonts w:cs="Courier New"/>
          <w:szCs w:val="16"/>
        </w:rPr>
      </w:pPr>
      <w:r>
        <w:rPr>
          <w:rFonts w:cs="Courier New"/>
          <w:szCs w:val="16"/>
        </w:rPr>
        <w:t xml:space="preserve">        dnn:</w:t>
      </w:r>
    </w:p>
    <w:p w14:paraId="47D10CB6" w14:textId="77777777" w:rsidR="00DF7D81" w:rsidRDefault="00DF7D81" w:rsidP="00DF7D81">
      <w:pPr>
        <w:pStyle w:val="PL"/>
        <w:rPr>
          <w:rFonts w:cs="Courier New"/>
          <w:szCs w:val="16"/>
        </w:rPr>
      </w:pPr>
      <w:r>
        <w:rPr>
          <w:rFonts w:cs="Courier New"/>
          <w:szCs w:val="16"/>
        </w:rPr>
        <w:t xml:space="preserve">          $ref: 'TS29571_CommonData.yaml#/components/schemas/Dnn'</w:t>
      </w:r>
    </w:p>
    <w:p w14:paraId="39E19056" w14:textId="77777777" w:rsidR="00DF7D81" w:rsidRDefault="00DF7D81" w:rsidP="00DF7D81">
      <w:pPr>
        <w:pStyle w:val="PL"/>
        <w:rPr>
          <w:rFonts w:cs="Courier New"/>
          <w:szCs w:val="16"/>
        </w:rPr>
      </w:pPr>
      <w:r>
        <w:rPr>
          <w:rFonts w:cs="Courier New"/>
          <w:szCs w:val="16"/>
        </w:rPr>
        <w:t xml:space="preserve">        snssai:</w:t>
      </w:r>
    </w:p>
    <w:p w14:paraId="1D6B1480" w14:textId="77777777" w:rsidR="00DF7D81" w:rsidRDefault="00DF7D81" w:rsidP="00DF7D81">
      <w:pPr>
        <w:pStyle w:val="PL"/>
        <w:rPr>
          <w:rFonts w:cs="Courier New"/>
          <w:szCs w:val="16"/>
        </w:rPr>
      </w:pPr>
      <w:r>
        <w:rPr>
          <w:rFonts w:cs="Courier New"/>
          <w:szCs w:val="16"/>
        </w:rPr>
        <w:t xml:space="preserve">          $ref: 'TS29571_CommonData.yaml#/components/schemas/Snssai'</w:t>
      </w:r>
    </w:p>
    <w:p w14:paraId="2FFE4380" w14:textId="77777777" w:rsidR="00DF7D81" w:rsidRDefault="00DF7D81" w:rsidP="00DF7D81">
      <w:pPr>
        <w:pStyle w:val="PL"/>
        <w:rPr>
          <w:rFonts w:cs="Courier New"/>
          <w:szCs w:val="16"/>
        </w:rPr>
      </w:pPr>
      <w:r>
        <w:rPr>
          <w:rFonts w:cs="Courier New"/>
          <w:szCs w:val="16"/>
        </w:rPr>
        <w:t xml:space="preserve">        gpsi:</w:t>
      </w:r>
    </w:p>
    <w:p w14:paraId="4870468A" w14:textId="77777777" w:rsidR="00DF7D81" w:rsidRDefault="00DF7D81" w:rsidP="00DF7D81">
      <w:pPr>
        <w:pStyle w:val="PL"/>
        <w:rPr>
          <w:rFonts w:cs="Courier New"/>
          <w:szCs w:val="16"/>
        </w:rPr>
      </w:pPr>
      <w:r>
        <w:rPr>
          <w:rFonts w:cs="Courier New"/>
          <w:szCs w:val="16"/>
        </w:rPr>
        <w:t xml:space="preserve">          $ref: 'TS29571_CommonData.yaml#/components/schemas/Gpsi'</w:t>
      </w:r>
    </w:p>
    <w:p w14:paraId="164EE916" w14:textId="77777777" w:rsidR="00DF7D81" w:rsidRDefault="00DF7D81" w:rsidP="00DF7D81">
      <w:pPr>
        <w:pStyle w:val="PL"/>
        <w:rPr>
          <w:rFonts w:cs="Courier New"/>
          <w:szCs w:val="16"/>
        </w:rPr>
      </w:pPr>
    </w:p>
    <w:p w14:paraId="6C50B95F" w14:textId="77777777" w:rsidR="00DF7D81" w:rsidRDefault="00DF7D81" w:rsidP="00DF7D81">
      <w:pPr>
        <w:pStyle w:val="PL"/>
      </w:pPr>
      <w:r>
        <w:t xml:space="preserve">    PcfAddressingInfo:</w:t>
      </w:r>
    </w:p>
    <w:p w14:paraId="6FE45D2E" w14:textId="77777777" w:rsidR="00DF7D81" w:rsidRDefault="00DF7D81" w:rsidP="00DF7D81">
      <w:pPr>
        <w:pStyle w:val="PL"/>
      </w:pPr>
      <w:r>
        <w:rPr>
          <w:rFonts w:eastAsia="Batang"/>
        </w:rPr>
        <w:t xml:space="preserve">      description: </w:t>
      </w:r>
      <w:r>
        <w:t>Contains PCF address information</w:t>
      </w:r>
      <w:r>
        <w:rPr>
          <w:rFonts w:eastAsia="Batang"/>
        </w:rPr>
        <w:t>.</w:t>
      </w:r>
    </w:p>
    <w:p w14:paraId="26D7AEAA" w14:textId="77777777" w:rsidR="00DF7D81" w:rsidRDefault="00DF7D81" w:rsidP="00DF7D81">
      <w:pPr>
        <w:pStyle w:val="PL"/>
      </w:pPr>
      <w:r>
        <w:t xml:space="preserve">      type: object</w:t>
      </w:r>
    </w:p>
    <w:p w14:paraId="3B547A76" w14:textId="77777777" w:rsidR="00DF7D81" w:rsidRDefault="00DF7D81" w:rsidP="00DF7D81">
      <w:pPr>
        <w:pStyle w:val="PL"/>
      </w:pPr>
      <w:r>
        <w:t xml:space="preserve">      properties:</w:t>
      </w:r>
    </w:p>
    <w:p w14:paraId="32EADE61" w14:textId="77777777" w:rsidR="00DF7D81" w:rsidRDefault="00DF7D81" w:rsidP="00DF7D81">
      <w:pPr>
        <w:pStyle w:val="PL"/>
      </w:pPr>
      <w:r>
        <w:t xml:space="preserve">        pcfFqdn:</w:t>
      </w:r>
    </w:p>
    <w:p w14:paraId="7761FD16" w14:textId="77777777" w:rsidR="00DF7D81" w:rsidRDefault="00DF7D81" w:rsidP="00DF7D81">
      <w:pPr>
        <w:pStyle w:val="PL"/>
      </w:pPr>
      <w:r>
        <w:t xml:space="preserve">          $ref: 'TS29571_CommonData.yaml#/components/schemas/Fqdn'</w:t>
      </w:r>
    </w:p>
    <w:p w14:paraId="05372AA2" w14:textId="77777777" w:rsidR="00DF7D81" w:rsidRDefault="00DF7D81" w:rsidP="00DF7D81">
      <w:pPr>
        <w:pStyle w:val="PL"/>
      </w:pPr>
      <w:r>
        <w:t xml:space="preserve">        pcfIpEndPoints:</w:t>
      </w:r>
    </w:p>
    <w:p w14:paraId="306B4339" w14:textId="77777777" w:rsidR="00DF7D81" w:rsidRDefault="00DF7D81" w:rsidP="00DF7D81">
      <w:pPr>
        <w:pStyle w:val="PL"/>
      </w:pPr>
      <w:r>
        <w:t xml:space="preserve">          type: array</w:t>
      </w:r>
    </w:p>
    <w:p w14:paraId="1DFEA84B" w14:textId="77777777" w:rsidR="00DF7D81" w:rsidRDefault="00DF7D81" w:rsidP="00DF7D81">
      <w:pPr>
        <w:pStyle w:val="PL"/>
      </w:pPr>
      <w:r>
        <w:t xml:space="preserve">          items:</w:t>
      </w:r>
    </w:p>
    <w:p w14:paraId="4D8AFCC4" w14:textId="77777777" w:rsidR="00DF7D81" w:rsidRDefault="00DF7D81" w:rsidP="00DF7D81">
      <w:pPr>
        <w:pStyle w:val="PL"/>
      </w:pPr>
      <w:r>
        <w:t xml:space="preserve">            $ref: 'TS29510_Nnrf_NFManagement.yaml#/components/schemas/IpEndPoint'</w:t>
      </w:r>
    </w:p>
    <w:p w14:paraId="680FDBE5" w14:textId="77777777" w:rsidR="00DF7D81" w:rsidRDefault="00DF7D81" w:rsidP="00DF7D81">
      <w:pPr>
        <w:pStyle w:val="PL"/>
      </w:pPr>
      <w:r>
        <w:t xml:space="preserve">          minItems: 1</w:t>
      </w:r>
    </w:p>
    <w:p w14:paraId="4373C139" w14:textId="77777777" w:rsidR="00DF7D81" w:rsidRDefault="00DF7D81" w:rsidP="00DF7D81">
      <w:pPr>
        <w:pStyle w:val="PL"/>
      </w:pPr>
      <w:r>
        <w:t xml:space="preserve">          description: IP end points of the PCF hosting the Npcf_PolicyAuthorization service.</w:t>
      </w:r>
    </w:p>
    <w:p w14:paraId="4AC88A2A" w14:textId="77777777" w:rsidR="00DF7D81" w:rsidRDefault="00DF7D81" w:rsidP="00DF7D81">
      <w:pPr>
        <w:pStyle w:val="PL"/>
        <w:rPr>
          <w:rFonts w:eastAsia="DengXian"/>
        </w:rPr>
      </w:pPr>
      <w:r>
        <w:rPr>
          <w:rFonts w:eastAsia="DengXian"/>
        </w:rPr>
        <w:t xml:space="preserve">        bindingInfo:</w:t>
      </w:r>
    </w:p>
    <w:p w14:paraId="0A693AAA" w14:textId="77777777" w:rsidR="00DF7D81" w:rsidRDefault="00DF7D81" w:rsidP="00DF7D81">
      <w:pPr>
        <w:pStyle w:val="PL"/>
        <w:rPr>
          <w:rFonts w:eastAsia="DengXian"/>
        </w:rPr>
      </w:pPr>
      <w:r>
        <w:rPr>
          <w:rFonts w:eastAsia="DengXian"/>
        </w:rPr>
        <w:t xml:space="preserve">          type: string</w:t>
      </w:r>
    </w:p>
    <w:p w14:paraId="01FC313A" w14:textId="77777777" w:rsidR="00DF7D81" w:rsidRDefault="00DF7D81" w:rsidP="00DF7D81">
      <w:pPr>
        <w:pStyle w:val="PL"/>
      </w:pPr>
      <w:r>
        <w:t xml:space="preserve">          description: contains the binding indications of the PCF.</w:t>
      </w:r>
    </w:p>
    <w:p w14:paraId="42F92AA7" w14:textId="77777777" w:rsidR="00DF7D81" w:rsidRDefault="00DF7D81" w:rsidP="00DF7D81">
      <w:pPr>
        <w:pStyle w:val="PL"/>
        <w:rPr>
          <w:rFonts w:cs="Courier New"/>
          <w:szCs w:val="16"/>
        </w:rPr>
      </w:pPr>
    </w:p>
    <w:p w14:paraId="6BE6256E" w14:textId="77777777" w:rsidR="00DF7D81" w:rsidRDefault="00DF7D81" w:rsidP="00DF7D81">
      <w:pPr>
        <w:pStyle w:val="PL"/>
      </w:pPr>
      <w:r>
        <w:t xml:space="preserve">    AlternativeServiceRequirementsData:</w:t>
      </w:r>
    </w:p>
    <w:p w14:paraId="7736D8DB" w14:textId="77777777" w:rsidR="00DF7D81" w:rsidRDefault="00DF7D81" w:rsidP="00DF7D81">
      <w:pPr>
        <w:pStyle w:val="PL"/>
      </w:pPr>
      <w:r>
        <w:rPr>
          <w:rFonts w:eastAsia="Batang"/>
        </w:rPr>
        <w:t xml:space="preserve">      description: </w:t>
      </w:r>
      <w:r>
        <w:rPr>
          <w:rFonts w:cs="Arial"/>
          <w:szCs w:val="18"/>
        </w:rPr>
        <w:t>Contains an alternative QoS related parameter set</w:t>
      </w:r>
      <w:r>
        <w:rPr>
          <w:rFonts w:eastAsia="Batang"/>
        </w:rPr>
        <w:t>.</w:t>
      </w:r>
    </w:p>
    <w:p w14:paraId="0E2A38FB" w14:textId="77777777" w:rsidR="00DF7D81" w:rsidRDefault="00DF7D81" w:rsidP="00DF7D81">
      <w:pPr>
        <w:pStyle w:val="PL"/>
      </w:pPr>
      <w:r>
        <w:t xml:space="preserve">      type: object</w:t>
      </w:r>
    </w:p>
    <w:p w14:paraId="04D8AC8F" w14:textId="77777777" w:rsidR="00DF7D81" w:rsidRDefault="00DF7D81" w:rsidP="00DF7D81">
      <w:pPr>
        <w:pStyle w:val="PL"/>
      </w:pPr>
      <w:r>
        <w:t xml:space="preserve">      required:</w:t>
      </w:r>
    </w:p>
    <w:p w14:paraId="0760A658" w14:textId="77777777" w:rsidR="00DF7D81" w:rsidRDefault="00DF7D81" w:rsidP="00DF7D81">
      <w:pPr>
        <w:pStyle w:val="PL"/>
      </w:pPr>
      <w:r>
        <w:t xml:space="preserve">        - altQosParamSetRef</w:t>
      </w:r>
    </w:p>
    <w:p w14:paraId="21DA40E2" w14:textId="77777777" w:rsidR="00DF7D81" w:rsidRDefault="00DF7D81" w:rsidP="00DF7D81">
      <w:pPr>
        <w:pStyle w:val="PL"/>
      </w:pPr>
      <w:r>
        <w:t xml:space="preserve">      properties:</w:t>
      </w:r>
    </w:p>
    <w:p w14:paraId="4CF7D972" w14:textId="77777777" w:rsidR="00DF7D81" w:rsidRDefault="00DF7D81" w:rsidP="00DF7D81">
      <w:pPr>
        <w:pStyle w:val="PL"/>
      </w:pPr>
      <w:r>
        <w:t xml:space="preserve">        altQosParamSetRef:</w:t>
      </w:r>
    </w:p>
    <w:p w14:paraId="5B5DBEDB" w14:textId="77777777" w:rsidR="00DF7D81" w:rsidRDefault="00DF7D81" w:rsidP="00DF7D81">
      <w:pPr>
        <w:pStyle w:val="PL"/>
        <w:rPr>
          <w:rFonts w:cs="Courier New"/>
          <w:szCs w:val="16"/>
        </w:rPr>
      </w:pPr>
      <w:r>
        <w:rPr>
          <w:rFonts w:cs="Courier New"/>
          <w:szCs w:val="16"/>
        </w:rPr>
        <w:t xml:space="preserve">          type: string</w:t>
      </w:r>
    </w:p>
    <w:p w14:paraId="366FCC99" w14:textId="77777777" w:rsidR="00DF7D81" w:rsidRDefault="00DF7D81" w:rsidP="00DF7D81">
      <w:pPr>
        <w:pStyle w:val="PL"/>
        <w:rPr>
          <w:rFonts w:cs="Courier New"/>
          <w:szCs w:val="16"/>
        </w:rPr>
      </w:pPr>
      <w:r>
        <w:rPr>
          <w:rFonts w:cs="Courier New"/>
          <w:szCs w:val="16"/>
        </w:rPr>
        <w:t xml:space="preserve">          description: Reference to this alternative QoS related parameter set.</w:t>
      </w:r>
    </w:p>
    <w:p w14:paraId="7A08D8C7" w14:textId="77777777" w:rsidR="00DF7D81" w:rsidRDefault="00DF7D81" w:rsidP="00DF7D81">
      <w:pPr>
        <w:pStyle w:val="PL"/>
      </w:pPr>
      <w:r>
        <w:t xml:space="preserve">        gbrUl:</w:t>
      </w:r>
    </w:p>
    <w:p w14:paraId="40714A45" w14:textId="77777777" w:rsidR="00DF7D81" w:rsidRDefault="00DF7D81" w:rsidP="00DF7D81">
      <w:pPr>
        <w:pStyle w:val="PL"/>
      </w:pPr>
      <w:r>
        <w:rPr>
          <w:rFonts w:cs="Courier New"/>
          <w:szCs w:val="16"/>
        </w:rPr>
        <w:t xml:space="preserve">          </w:t>
      </w:r>
      <w:r>
        <w:t>$ref: 'TS29571_CommonData.yaml#/components/schemas/BitRate'</w:t>
      </w:r>
    </w:p>
    <w:p w14:paraId="553B1C32" w14:textId="77777777" w:rsidR="00DF7D81" w:rsidRDefault="00DF7D81" w:rsidP="00DF7D81">
      <w:pPr>
        <w:pStyle w:val="PL"/>
      </w:pPr>
      <w:r>
        <w:t xml:space="preserve">        gbrDl:</w:t>
      </w:r>
    </w:p>
    <w:p w14:paraId="57B58FEA" w14:textId="77777777" w:rsidR="00DF7D81" w:rsidRDefault="00DF7D81" w:rsidP="00DF7D81">
      <w:pPr>
        <w:pStyle w:val="PL"/>
      </w:pPr>
      <w:r>
        <w:rPr>
          <w:rFonts w:cs="Courier New"/>
          <w:szCs w:val="16"/>
        </w:rPr>
        <w:t xml:space="preserve">          </w:t>
      </w:r>
      <w:r>
        <w:t>$ref: 'TS29571_CommonData.yaml#/components/schemas/BitRate'</w:t>
      </w:r>
    </w:p>
    <w:p w14:paraId="6B5EF778" w14:textId="77777777" w:rsidR="00DF7D81" w:rsidRDefault="00DF7D81" w:rsidP="00DF7D81">
      <w:pPr>
        <w:pStyle w:val="PL"/>
      </w:pPr>
      <w:r>
        <w:t xml:space="preserve">        pdb:</w:t>
      </w:r>
    </w:p>
    <w:p w14:paraId="3548B347" w14:textId="77777777" w:rsidR="00DF7D81" w:rsidRDefault="00DF7D81" w:rsidP="00DF7D81">
      <w:pPr>
        <w:pStyle w:val="PL"/>
      </w:pPr>
      <w:r>
        <w:t xml:space="preserve">          $ref: 'TS29571_CommonData.yaml#/components/schemas/PacketDelBudget'</w:t>
      </w:r>
    </w:p>
    <w:p w14:paraId="411267DC" w14:textId="77777777" w:rsidR="00DF7D81" w:rsidRDefault="00DF7D81" w:rsidP="00DF7D81">
      <w:pPr>
        <w:pStyle w:val="PL"/>
      </w:pPr>
      <w:r>
        <w:t xml:space="preserve">        p</w:t>
      </w:r>
      <w:r>
        <w:rPr>
          <w:rFonts w:hint="eastAsia"/>
          <w:lang w:eastAsia="ja-JP"/>
        </w:rPr>
        <w:t>e</w:t>
      </w:r>
      <w:r>
        <w:rPr>
          <w:lang w:eastAsia="ja-JP"/>
        </w:rPr>
        <w:t>r</w:t>
      </w:r>
      <w:r>
        <w:t>:</w:t>
      </w:r>
    </w:p>
    <w:p w14:paraId="7A273E2E" w14:textId="77777777" w:rsidR="00DF7D81" w:rsidRDefault="00DF7D81" w:rsidP="00DF7D81">
      <w:pPr>
        <w:pStyle w:val="PL"/>
      </w:pPr>
      <w:r>
        <w:t xml:space="preserve">          $ref: 'TS29571_CommonData.yaml#/components/schemas/</w:t>
      </w:r>
      <w:r w:rsidRPr="0042772E">
        <w:t>PacketErrRate</w:t>
      </w:r>
      <w:r>
        <w:t>'</w:t>
      </w:r>
    </w:p>
    <w:p w14:paraId="4E89740E" w14:textId="77777777" w:rsidR="00DF7D81" w:rsidRPr="00B6137E" w:rsidRDefault="00DF7D81" w:rsidP="00DF7D81">
      <w:pPr>
        <w:pStyle w:val="PL"/>
        <w:rPr>
          <w:rFonts w:cs="Courier New"/>
          <w:szCs w:val="16"/>
        </w:rPr>
      </w:pPr>
    </w:p>
    <w:p w14:paraId="0A3614FB" w14:textId="77777777" w:rsidR="00DF7D81" w:rsidRDefault="00DF7D81" w:rsidP="00DF7D81">
      <w:pPr>
        <w:pStyle w:val="PL"/>
        <w:rPr>
          <w:rFonts w:cs="Courier New"/>
          <w:szCs w:val="16"/>
        </w:rPr>
      </w:pPr>
      <w:r>
        <w:rPr>
          <w:rFonts w:cs="Courier New"/>
          <w:szCs w:val="16"/>
        </w:rPr>
        <w:t xml:space="preserve">    EventsSubscPutData:</w:t>
      </w:r>
    </w:p>
    <w:p w14:paraId="57CF9721" w14:textId="77777777" w:rsidR="00DF7D81" w:rsidRDefault="00DF7D81" w:rsidP="00DF7D81">
      <w:pPr>
        <w:pStyle w:val="PL"/>
        <w:rPr>
          <w:rFonts w:cs="Courier New"/>
          <w:szCs w:val="16"/>
        </w:rPr>
      </w:pPr>
      <w:r>
        <w:rPr>
          <w:rFonts w:cs="Courier New"/>
          <w:szCs w:val="16"/>
        </w:rPr>
        <w:t xml:space="preserve">      description: &gt;</w:t>
      </w:r>
    </w:p>
    <w:p w14:paraId="51E5C4CC" w14:textId="77777777" w:rsidR="00DF7D81" w:rsidRDefault="00DF7D81" w:rsidP="00DF7D81">
      <w:pPr>
        <w:pStyle w:val="PL"/>
        <w:rPr>
          <w:rFonts w:cs="Courier New"/>
          <w:szCs w:val="16"/>
        </w:rPr>
      </w:pPr>
      <w:r>
        <w:rPr>
          <w:rFonts w:cs="Courier New"/>
          <w:szCs w:val="16"/>
        </w:rPr>
        <w:t xml:space="preserve">        Identifies the events the application subscribes to within an Events Subscription</w:t>
      </w:r>
    </w:p>
    <w:p w14:paraId="76BBB0F4" w14:textId="77777777" w:rsidR="00DF7D81" w:rsidRDefault="00DF7D81" w:rsidP="00DF7D81">
      <w:pPr>
        <w:pStyle w:val="PL"/>
        <w:rPr>
          <w:rFonts w:cs="Courier New"/>
          <w:szCs w:val="16"/>
        </w:rPr>
      </w:pPr>
      <w:r>
        <w:rPr>
          <w:rFonts w:cs="Courier New"/>
          <w:szCs w:val="16"/>
        </w:rPr>
        <w:t xml:space="preserve">        sub-resource data. It may contain the notification of the already met events.</w:t>
      </w:r>
    </w:p>
    <w:p w14:paraId="19808198" w14:textId="77777777" w:rsidR="00DF7D81" w:rsidRDefault="00DF7D81" w:rsidP="00DF7D81">
      <w:pPr>
        <w:pStyle w:val="PL"/>
        <w:rPr>
          <w:rFonts w:cs="Courier New"/>
          <w:szCs w:val="16"/>
        </w:rPr>
      </w:pPr>
      <w:r>
        <w:rPr>
          <w:rFonts w:cs="Courier New"/>
          <w:szCs w:val="16"/>
        </w:rPr>
        <w:t xml:space="preserve">      anyOf:</w:t>
      </w:r>
    </w:p>
    <w:p w14:paraId="71F86EEB" w14:textId="77777777" w:rsidR="00DF7D81" w:rsidRDefault="00DF7D81" w:rsidP="00DF7D81">
      <w:pPr>
        <w:pStyle w:val="PL"/>
        <w:rPr>
          <w:rFonts w:cs="Courier New"/>
          <w:szCs w:val="16"/>
        </w:rPr>
      </w:pPr>
      <w:r>
        <w:rPr>
          <w:rFonts w:cs="Courier New"/>
          <w:szCs w:val="16"/>
        </w:rPr>
        <w:t xml:space="preserve">        - $ref: '#/components/schemas/EventsSubscReqData'</w:t>
      </w:r>
    </w:p>
    <w:p w14:paraId="62C4313E" w14:textId="77777777" w:rsidR="00DF7D81" w:rsidRDefault="00DF7D81" w:rsidP="00DF7D81">
      <w:pPr>
        <w:pStyle w:val="PL"/>
        <w:rPr>
          <w:rFonts w:cs="Courier New"/>
          <w:szCs w:val="16"/>
        </w:rPr>
      </w:pPr>
      <w:r>
        <w:rPr>
          <w:rFonts w:cs="Courier New"/>
          <w:szCs w:val="16"/>
        </w:rPr>
        <w:t xml:space="preserve">        - $ref: '#/components/schemas/EventsNotification'</w:t>
      </w:r>
    </w:p>
    <w:p w14:paraId="1BA20BBD" w14:textId="77777777" w:rsidR="00DF7D81" w:rsidRDefault="00DF7D81" w:rsidP="00DF7D81">
      <w:pPr>
        <w:pStyle w:val="PL"/>
        <w:rPr>
          <w:rFonts w:cs="Courier New"/>
          <w:szCs w:val="16"/>
        </w:rPr>
      </w:pPr>
    </w:p>
    <w:p w14:paraId="32A920EF" w14:textId="77777777" w:rsidR="00DF7D81" w:rsidRDefault="00DF7D81" w:rsidP="00DF7D81">
      <w:pPr>
        <w:pStyle w:val="PL"/>
      </w:pPr>
      <w:r>
        <w:t xml:space="preserve">    Periodicity</w:t>
      </w:r>
      <w:r>
        <w:rPr>
          <w:lang w:eastAsia="zh-CN"/>
        </w:rPr>
        <w:t>R</w:t>
      </w:r>
      <w:r>
        <w:rPr>
          <w:rFonts w:hint="eastAsia"/>
          <w:lang w:eastAsia="zh-CN"/>
        </w:rPr>
        <w:t>ange</w:t>
      </w:r>
      <w:r>
        <w:t>:</w:t>
      </w:r>
    </w:p>
    <w:p w14:paraId="1D615169" w14:textId="77777777" w:rsidR="00DF7D81" w:rsidRDefault="00DF7D81" w:rsidP="00DF7D81">
      <w:pPr>
        <w:pStyle w:val="PL"/>
        <w:rPr>
          <w:rFonts w:cs="Courier New"/>
          <w:szCs w:val="16"/>
        </w:rPr>
      </w:pPr>
      <w:r>
        <w:rPr>
          <w:rFonts w:eastAsia="Batang"/>
        </w:rPr>
        <w:t xml:space="preserve">      description: </w:t>
      </w:r>
      <w:r>
        <w:rPr>
          <w:rFonts w:cs="Courier New"/>
          <w:szCs w:val="16"/>
        </w:rPr>
        <w:t>&gt;</w:t>
      </w:r>
    </w:p>
    <w:p w14:paraId="397CE1CB" w14:textId="77777777" w:rsidR="00DF7D81" w:rsidRDefault="00DF7D81" w:rsidP="00DF7D8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6EEE884" w14:textId="77777777" w:rsidR="00DF7D81" w:rsidRDefault="00DF7D81" w:rsidP="00DF7D81">
      <w:pPr>
        <w:pStyle w:val="PL"/>
        <w:rPr>
          <w:rFonts w:cs="Arial"/>
          <w:szCs w:val="18"/>
        </w:rPr>
      </w:pPr>
      <w:r>
        <w:rPr>
          <w:lang w:eastAsia="zh-CN"/>
        </w:rPr>
        <w:t xml:space="preserve">        the periodicity of the start twobursts </w:t>
      </w:r>
      <w:r>
        <w:rPr>
          <w:rFonts w:cs="Arial"/>
          <w:szCs w:val="18"/>
        </w:rPr>
        <w:t>in reference to the external GM) or</w:t>
      </w:r>
    </w:p>
    <w:p w14:paraId="165AB32C" w14:textId="77777777" w:rsidR="00DF7D81" w:rsidRDefault="00DF7D81" w:rsidP="00DF7D81">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09860B3" w14:textId="77777777" w:rsidR="00DF7D81" w:rsidRDefault="00DF7D81" w:rsidP="00DF7D81">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0C271F7" w14:textId="77777777" w:rsidR="00DF7D81" w:rsidRDefault="00DF7D81" w:rsidP="00DF7D81">
      <w:pPr>
        <w:pStyle w:val="PL"/>
      </w:pPr>
      <w:r>
        <w:t xml:space="preserve">      type: object</w:t>
      </w:r>
    </w:p>
    <w:p w14:paraId="1E9B00C0" w14:textId="77777777" w:rsidR="00DF7D81" w:rsidRDefault="00DF7D81" w:rsidP="00DF7D81">
      <w:pPr>
        <w:pStyle w:val="PL"/>
        <w:rPr>
          <w:rFonts w:cs="Courier New"/>
          <w:szCs w:val="16"/>
        </w:rPr>
      </w:pPr>
      <w:r>
        <w:rPr>
          <w:rFonts w:cs="Courier New"/>
          <w:szCs w:val="16"/>
        </w:rPr>
        <w:t xml:space="preserve">      oneOf:</w:t>
      </w:r>
    </w:p>
    <w:p w14:paraId="3B788E6E" w14:textId="77777777" w:rsidR="00DF7D81" w:rsidRDefault="00DF7D81" w:rsidP="00DF7D81">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AFCF325" w14:textId="77777777" w:rsidR="00DF7D81" w:rsidRDefault="00DF7D81" w:rsidP="00DF7D81">
      <w:pPr>
        <w:pStyle w:val="PL"/>
        <w:rPr>
          <w:rFonts w:cs="Courier New"/>
          <w:szCs w:val="16"/>
        </w:rPr>
      </w:pPr>
      <w:r>
        <w:rPr>
          <w:rFonts w:cs="Courier New"/>
          <w:szCs w:val="16"/>
        </w:rPr>
        <w:t xml:space="preserve">        - required: [</w:t>
      </w:r>
      <w:r w:rsidRPr="001300C1">
        <w:t>periodicVals</w:t>
      </w:r>
      <w:r>
        <w:rPr>
          <w:rFonts w:cs="Courier New"/>
          <w:szCs w:val="16"/>
        </w:rPr>
        <w:t>]</w:t>
      </w:r>
    </w:p>
    <w:p w14:paraId="75089C78" w14:textId="77777777" w:rsidR="00DF7D81" w:rsidRDefault="00DF7D81" w:rsidP="00DF7D81">
      <w:pPr>
        <w:pStyle w:val="PL"/>
      </w:pPr>
      <w:r>
        <w:t xml:space="preserve">      properties:</w:t>
      </w:r>
    </w:p>
    <w:p w14:paraId="6667931D" w14:textId="77777777" w:rsidR="00DF7D81" w:rsidRDefault="00DF7D81" w:rsidP="00DF7D81">
      <w:pPr>
        <w:pStyle w:val="PL"/>
      </w:pPr>
      <w:r>
        <w:t xml:space="preserve">        lowerBound:</w:t>
      </w:r>
    </w:p>
    <w:p w14:paraId="2E83B28D" w14:textId="77777777" w:rsidR="00DF7D81" w:rsidRDefault="00DF7D81" w:rsidP="00DF7D81">
      <w:pPr>
        <w:pStyle w:val="PL"/>
      </w:pPr>
      <w:r>
        <w:rPr>
          <w:rFonts w:cs="Courier New"/>
          <w:szCs w:val="16"/>
        </w:rPr>
        <w:t xml:space="preserve">          $ref: 'TS29571_CommonData.yaml#/components/schemas/Uinteger'</w:t>
      </w:r>
    </w:p>
    <w:p w14:paraId="0D659E19" w14:textId="77777777" w:rsidR="00DF7D81" w:rsidRDefault="00DF7D81" w:rsidP="00DF7D81">
      <w:pPr>
        <w:pStyle w:val="PL"/>
      </w:pPr>
      <w:r>
        <w:t xml:space="preserve">        upperBound:</w:t>
      </w:r>
    </w:p>
    <w:p w14:paraId="0E6ED484" w14:textId="77777777" w:rsidR="00DF7D81" w:rsidRDefault="00DF7D81" w:rsidP="00DF7D81">
      <w:pPr>
        <w:pStyle w:val="PL"/>
        <w:rPr>
          <w:rFonts w:cs="Courier New"/>
          <w:szCs w:val="16"/>
        </w:rPr>
      </w:pPr>
      <w:r>
        <w:rPr>
          <w:rFonts w:cs="Courier New"/>
          <w:szCs w:val="16"/>
        </w:rPr>
        <w:t xml:space="preserve">          $ref: 'TS29571_CommonData.yaml#/components/schemas/Uinteger'</w:t>
      </w:r>
    </w:p>
    <w:p w14:paraId="4CDB7E9B" w14:textId="77777777" w:rsidR="00DF7D81" w:rsidRDefault="00DF7D81" w:rsidP="00DF7D81">
      <w:pPr>
        <w:pStyle w:val="PL"/>
      </w:pPr>
      <w:r>
        <w:t xml:space="preserve">        </w:t>
      </w:r>
      <w:r w:rsidRPr="001300C1">
        <w:t>periodicVals</w:t>
      </w:r>
      <w:r>
        <w:t>:</w:t>
      </w:r>
    </w:p>
    <w:p w14:paraId="1B94D20F" w14:textId="77777777" w:rsidR="00DF7D81" w:rsidRDefault="00DF7D81" w:rsidP="00DF7D81">
      <w:pPr>
        <w:pStyle w:val="PL"/>
      </w:pPr>
      <w:r>
        <w:t xml:space="preserve">          type: array</w:t>
      </w:r>
    </w:p>
    <w:p w14:paraId="374B4372" w14:textId="77777777" w:rsidR="00DF7D81" w:rsidRDefault="00DF7D81" w:rsidP="00DF7D81">
      <w:pPr>
        <w:pStyle w:val="PL"/>
      </w:pPr>
      <w:r>
        <w:t xml:space="preserve">          items:</w:t>
      </w:r>
    </w:p>
    <w:p w14:paraId="5D673684" w14:textId="77777777" w:rsidR="00DF7D81" w:rsidRDefault="00DF7D81" w:rsidP="00DF7D81">
      <w:pPr>
        <w:pStyle w:val="PL"/>
      </w:pPr>
      <w:r>
        <w:t xml:space="preserve">            </w:t>
      </w:r>
      <w:r>
        <w:rPr>
          <w:rFonts w:cs="Courier New"/>
          <w:szCs w:val="16"/>
        </w:rPr>
        <w:t>$ref: 'TS29571_CommonData.yaml#/components/schemas/Uinteger'</w:t>
      </w:r>
    </w:p>
    <w:p w14:paraId="5BA35871" w14:textId="77777777" w:rsidR="00DF7D81" w:rsidRDefault="00DF7D81" w:rsidP="00DF7D81">
      <w:pPr>
        <w:pStyle w:val="PL"/>
      </w:pPr>
      <w:r>
        <w:t xml:space="preserve">          minItems: 1</w:t>
      </w:r>
    </w:p>
    <w:p w14:paraId="2484D5DF" w14:textId="77777777" w:rsidR="00DF7D81"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0D984B"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F982546"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ADAD8D5"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8BD1429"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8BB25E3"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EA949C3"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F7F7E94"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927CB35"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46AB891E"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DB82E13" w14:textId="77777777" w:rsidR="00DF7D81"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DCC5123" w14:textId="77777777" w:rsidR="00DF7D81"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2519B70" w14:textId="77777777" w:rsidR="00DF7D81" w:rsidRPr="00420C4E"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FC4C47F" w14:textId="77777777" w:rsidR="00DF7D81" w:rsidRPr="000E3095"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AB30772"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1315996"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D4699AC"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8822E95"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541CE78"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489A77E2"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8F5EBF8" w14:textId="77777777" w:rsidR="00DF7D81" w:rsidRPr="00FB54B4"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D6A8540" w14:textId="77777777" w:rsidR="00DF7D81"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A86C144" w14:textId="77777777" w:rsidR="00DF7D81" w:rsidRPr="00FB54B4"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EB11F73" w14:textId="77777777" w:rsidR="00DF7D81" w:rsidRDefault="00DF7D81" w:rsidP="00DF7D81">
      <w:pPr>
        <w:pStyle w:val="PL"/>
        <w:rPr>
          <w:rFonts w:cs="Courier New"/>
          <w:szCs w:val="16"/>
        </w:rPr>
      </w:pPr>
    </w:p>
    <w:p w14:paraId="4C105F22" w14:textId="77777777" w:rsidR="00DF7D81" w:rsidRDefault="00DF7D81" w:rsidP="00DF7D81">
      <w:pPr>
        <w:pStyle w:val="PL"/>
        <w:rPr>
          <w:rFonts w:cs="Courier New"/>
          <w:szCs w:val="16"/>
        </w:rPr>
      </w:pPr>
      <w:r>
        <w:rPr>
          <w:rFonts w:cs="Courier New"/>
          <w:szCs w:val="16"/>
        </w:rPr>
        <w:t xml:space="preserve">    PdvMonitoringReport:</w:t>
      </w:r>
    </w:p>
    <w:p w14:paraId="2B1E8BD2" w14:textId="77777777" w:rsidR="00DF7D81" w:rsidRDefault="00DF7D81" w:rsidP="00DF7D81">
      <w:pPr>
        <w:pStyle w:val="PL"/>
        <w:rPr>
          <w:rFonts w:cs="Courier New"/>
          <w:szCs w:val="16"/>
        </w:rPr>
      </w:pPr>
      <w:r>
        <w:rPr>
          <w:rFonts w:cs="Courier New"/>
          <w:szCs w:val="16"/>
        </w:rPr>
        <w:t xml:space="preserve">      description: Packet Delay Variation reporting information.</w:t>
      </w:r>
    </w:p>
    <w:p w14:paraId="4DE6C36A" w14:textId="77777777" w:rsidR="00DF7D81" w:rsidRDefault="00DF7D81" w:rsidP="00DF7D81">
      <w:pPr>
        <w:pStyle w:val="PL"/>
        <w:rPr>
          <w:rFonts w:cs="Courier New"/>
          <w:szCs w:val="16"/>
        </w:rPr>
      </w:pPr>
      <w:r>
        <w:rPr>
          <w:rFonts w:cs="Courier New"/>
          <w:szCs w:val="16"/>
        </w:rPr>
        <w:t xml:space="preserve">      type: object</w:t>
      </w:r>
    </w:p>
    <w:p w14:paraId="28E3A854" w14:textId="77777777" w:rsidR="00DF7D81" w:rsidRDefault="00DF7D81" w:rsidP="00DF7D81">
      <w:pPr>
        <w:pStyle w:val="PL"/>
        <w:rPr>
          <w:rFonts w:cs="Courier New"/>
          <w:szCs w:val="16"/>
        </w:rPr>
      </w:pPr>
      <w:r>
        <w:rPr>
          <w:rFonts w:cs="Courier New"/>
          <w:szCs w:val="16"/>
        </w:rPr>
        <w:t xml:space="preserve">      properties:</w:t>
      </w:r>
    </w:p>
    <w:p w14:paraId="40BD6ACB" w14:textId="77777777" w:rsidR="00DF7D81" w:rsidRDefault="00DF7D81" w:rsidP="00DF7D81">
      <w:pPr>
        <w:pStyle w:val="PL"/>
        <w:rPr>
          <w:rFonts w:cs="Courier New"/>
          <w:szCs w:val="16"/>
        </w:rPr>
      </w:pPr>
      <w:r>
        <w:rPr>
          <w:rFonts w:cs="Courier New"/>
          <w:szCs w:val="16"/>
        </w:rPr>
        <w:t xml:space="preserve">        flows:</w:t>
      </w:r>
    </w:p>
    <w:p w14:paraId="3DB6C424" w14:textId="77777777" w:rsidR="00DF7D81" w:rsidRDefault="00DF7D81" w:rsidP="00DF7D81">
      <w:pPr>
        <w:pStyle w:val="PL"/>
        <w:rPr>
          <w:rFonts w:cs="Courier New"/>
          <w:szCs w:val="16"/>
        </w:rPr>
      </w:pPr>
      <w:r>
        <w:rPr>
          <w:rFonts w:cs="Courier New"/>
          <w:szCs w:val="16"/>
        </w:rPr>
        <w:t xml:space="preserve">          type: array</w:t>
      </w:r>
    </w:p>
    <w:p w14:paraId="278F5D1D" w14:textId="77777777" w:rsidR="00DF7D81" w:rsidRDefault="00DF7D81" w:rsidP="00DF7D81">
      <w:pPr>
        <w:pStyle w:val="PL"/>
        <w:rPr>
          <w:rFonts w:cs="Courier New"/>
          <w:szCs w:val="16"/>
        </w:rPr>
      </w:pPr>
      <w:r>
        <w:rPr>
          <w:rFonts w:cs="Courier New"/>
          <w:szCs w:val="16"/>
        </w:rPr>
        <w:t xml:space="preserve">          items:</w:t>
      </w:r>
    </w:p>
    <w:p w14:paraId="41F3F8AD" w14:textId="77777777" w:rsidR="00DF7D81" w:rsidRDefault="00DF7D81" w:rsidP="00DF7D81">
      <w:pPr>
        <w:pStyle w:val="PL"/>
        <w:rPr>
          <w:rFonts w:cs="Courier New"/>
          <w:szCs w:val="16"/>
        </w:rPr>
      </w:pPr>
      <w:r>
        <w:rPr>
          <w:rFonts w:cs="Courier New"/>
          <w:szCs w:val="16"/>
        </w:rPr>
        <w:t xml:space="preserve">            $ref: '#/components/schemas/Flows'</w:t>
      </w:r>
    </w:p>
    <w:p w14:paraId="4797E834" w14:textId="77777777" w:rsidR="00DF7D81" w:rsidRDefault="00DF7D81" w:rsidP="00DF7D81">
      <w:pPr>
        <w:pStyle w:val="PL"/>
      </w:pPr>
      <w:r>
        <w:t xml:space="preserve">          minItems: 1</w:t>
      </w:r>
    </w:p>
    <w:p w14:paraId="29B3E730" w14:textId="77777777" w:rsidR="00DF7D81" w:rsidRPr="00807617"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5B8DD2C" w14:textId="77777777" w:rsidR="00DF7D81" w:rsidRDefault="00DF7D81" w:rsidP="00DF7D81">
      <w:pPr>
        <w:pStyle w:val="PL"/>
      </w:pPr>
      <w:r>
        <w:t xml:space="preserve">        </w:t>
      </w:r>
      <w:r>
        <w:rPr>
          <w:lang w:eastAsia="zh-CN"/>
        </w:rPr>
        <w:t>ulPdv</w:t>
      </w:r>
      <w:r>
        <w:t>:</w:t>
      </w:r>
    </w:p>
    <w:p w14:paraId="5009DECA" w14:textId="77777777" w:rsidR="00DF7D81" w:rsidRDefault="00DF7D81" w:rsidP="00DF7D81">
      <w:pPr>
        <w:pStyle w:val="PL"/>
      </w:pPr>
      <w:r>
        <w:t xml:space="preserve">          type: integer</w:t>
      </w:r>
    </w:p>
    <w:p w14:paraId="25B4C453" w14:textId="77777777" w:rsidR="00DF7D81" w:rsidRPr="004B6A45" w:rsidRDefault="00DF7D81" w:rsidP="00DF7D8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2DC6EEF" w14:textId="77777777" w:rsidR="00DF7D81" w:rsidRDefault="00DF7D81" w:rsidP="00DF7D81">
      <w:pPr>
        <w:pStyle w:val="PL"/>
      </w:pPr>
      <w:r>
        <w:t xml:space="preserve">        </w:t>
      </w:r>
      <w:r>
        <w:rPr>
          <w:lang w:eastAsia="zh-CN"/>
        </w:rPr>
        <w:t>dlPdv</w:t>
      </w:r>
      <w:r>
        <w:t>:</w:t>
      </w:r>
    </w:p>
    <w:p w14:paraId="7D9884F0" w14:textId="77777777" w:rsidR="00DF7D81" w:rsidRDefault="00DF7D81" w:rsidP="00DF7D81">
      <w:pPr>
        <w:pStyle w:val="PL"/>
        <w:tabs>
          <w:tab w:val="clear" w:pos="384"/>
          <w:tab w:val="left" w:pos="385"/>
        </w:tabs>
      </w:pPr>
      <w:r>
        <w:t xml:space="preserve">          type: integer</w:t>
      </w:r>
    </w:p>
    <w:p w14:paraId="5F30DB47" w14:textId="77777777" w:rsidR="00DF7D81" w:rsidRPr="004B6A45" w:rsidRDefault="00DF7D81" w:rsidP="00DF7D81">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05928CD" w14:textId="77777777" w:rsidR="00DF7D81" w:rsidRDefault="00DF7D81" w:rsidP="00DF7D81">
      <w:pPr>
        <w:pStyle w:val="PL"/>
      </w:pPr>
      <w:r>
        <w:t xml:space="preserve">        </w:t>
      </w:r>
      <w:r>
        <w:rPr>
          <w:lang w:eastAsia="zh-CN"/>
        </w:rPr>
        <w:t>rtPdv</w:t>
      </w:r>
      <w:r>
        <w:t>:</w:t>
      </w:r>
    </w:p>
    <w:p w14:paraId="277F43E6" w14:textId="77777777" w:rsidR="00DF7D81" w:rsidRPr="00E063AE" w:rsidRDefault="00DF7D81" w:rsidP="00DF7D81">
      <w:pPr>
        <w:pStyle w:val="PL"/>
      </w:pPr>
      <w:r>
        <w:t xml:space="preserve">          type: integer</w:t>
      </w:r>
    </w:p>
    <w:p w14:paraId="585C991B" w14:textId="77777777" w:rsidR="00DF7D81" w:rsidRPr="004B6A45" w:rsidRDefault="00DF7D81" w:rsidP="00DF7D81">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36A96BE" w14:textId="77777777" w:rsidR="00DF7D81" w:rsidRDefault="00DF7D81" w:rsidP="00DF7D81">
      <w:pPr>
        <w:pStyle w:val="PL"/>
        <w:rPr>
          <w:rFonts w:cs="Courier New"/>
          <w:szCs w:val="16"/>
        </w:rPr>
      </w:pPr>
    </w:p>
    <w:p w14:paraId="5B25F37A" w14:textId="77777777" w:rsidR="00DF7D81" w:rsidRDefault="00DF7D81" w:rsidP="00DF7D81">
      <w:pPr>
        <w:pStyle w:val="PL"/>
      </w:pPr>
      <w:r>
        <w:t xml:space="preserve">    AddFlowDescriptionInfo:</w:t>
      </w:r>
    </w:p>
    <w:p w14:paraId="59FA8448" w14:textId="77777777" w:rsidR="00DF7D81" w:rsidRDefault="00DF7D81" w:rsidP="00DF7D81">
      <w:pPr>
        <w:pStyle w:val="PL"/>
      </w:pPr>
      <w:r>
        <w:rPr>
          <w:rFonts w:eastAsia="Batang"/>
        </w:rPr>
        <w:t xml:space="preserve">      description: </w:t>
      </w:r>
      <w:r>
        <w:t>Contains additional flow description information</w:t>
      </w:r>
      <w:r>
        <w:rPr>
          <w:rFonts w:eastAsia="Batang"/>
        </w:rPr>
        <w:t>.</w:t>
      </w:r>
    </w:p>
    <w:p w14:paraId="7AB1ACBF" w14:textId="77777777" w:rsidR="00DF7D81" w:rsidRDefault="00DF7D81" w:rsidP="00DF7D81">
      <w:pPr>
        <w:pStyle w:val="PL"/>
      </w:pPr>
      <w:r>
        <w:t xml:space="preserve">      type: object</w:t>
      </w:r>
    </w:p>
    <w:p w14:paraId="0D3D1F7D" w14:textId="77777777" w:rsidR="00DF7D81" w:rsidRDefault="00DF7D81" w:rsidP="00DF7D81">
      <w:pPr>
        <w:pStyle w:val="PL"/>
      </w:pPr>
      <w:r>
        <w:t xml:space="preserve">      properties:</w:t>
      </w:r>
    </w:p>
    <w:p w14:paraId="7CEDBAE0" w14:textId="77777777" w:rsidR="00DF7D81" w:rsidRDefault="00DF7D81" w:rsidP="00DF7D81">
      <w:pPr>
        <w:pStyle w:val="PL"/>
      </w:pPr>
      <w:r>
        <w:t xml:space="preserve">        spi:</w:t>
      </w:r>
    </w:p>
    <w:p w14:paraId="4727139E" w14:textId="77777777" w:rsidR="00DF7D81" w:rsidRDefault="00DF7D81" w:rsidP="00DF7D81">
      <w:pPr>
        <w:pStyle w:val="PL"/>
      </w:pPr>
      <w:r>
        <w:t xml:space="preserve">          type: string</w:t>
      </w:r>
    </w:p>
    <w:p w14:paraId="41287222" w14:textId="77777777" w:rsidR="00DF7D81" w:rsidRDefault="00DF7D81" w:rsidP="00DF7D81">
      <w:pPr>
        <w:pStyle w:val="PL"/>
      </w:pPr>
      <w:r>
        <w:t xml:space="preserve">          description: &gt;</w:t>
      </w:r>
    </w:p>
    <w:p w14:paraId="47AF651B" w14:textId="77777777" w:rsidR="00DF7D81" w:rsidRDefault="00DF7D81" w:rsidP="00DF7D81">
      <w:pPr>
        <w:pStyle w:val="PL"/>
      </w:pPr>
      <w:r>
        <w:t xml:space="preserve">            4-octet string representing the security parameter index of the IPSec packet</w:t>
      </w:r>
    </w:p>
    <w:p w14:paraId="2EC6A616" w14:textId="77777777" w:rsidR="00DF7D81" w:rsidRDefault="00DF7D81" w:rsidP="00DF7D81">
      <w:pPr>
        <w:pStyle w:val="PL"/>
      </w:pPr>
      <w:r>
        <w:t xml:space="preserve">            in hexadecimal representation.</w:t>
      </w:r>
    </w:p>
    <w:p w14:paraId="15DE5557" w14:textId="77777777" w:rsidR="00DF7D81" w:rsidRDefault="00DF7D81" w:rsidP="00DF7D81">
      <w:pPr>
        <w:pStyle w:val="PL"/>
      </w:pPr>
      <w:r>
        <w:t xml:space="preserve">        flowLabel:</w:t>
      </w:r>
    </w:p>
    <w:p w14:paraId="0D7C98B1" w14:textId="77777777" w:rsidR="00DF7D81" w:rsidRDefault="00DF7D81" w:rsidP="00DF7D81">
      <w:pPr>
        <w:pStyle w:val="PL"/>
      </w:pPr>
      <w:r>
        <w:t xml:space="preserve">          type: string</w:t>
      </w:r>
    </w:p>
    <w:p w14:paraId="7FFA669C" w14:textId="77777777" w:rsidR="00DF7D81" w:rsidRDefault="00DF7D81" w:rsidP="00DF7D81">
      <w:pPr>
        <w:pStyle w:val="PL"/>
      </w:pPr>
      <w:r>
        <w:t xml:space="preserve">          description: &gt;</w:t>
      </w:r>
    </w:p>
    <w:p w14:paraId="443F643C" w14:textId="77777777" w:rsidR="00DF7D81" w:rsidRDefault="00DF7D81" w:rsidP="00DF7D81">
      <w:pPr>
        <w:pStyle w:val="PL"/>
      </w:pPr>
      <w:r>
        <w:t xml:space="preserve">            3-octet string representing the IPv6 flow label header field in hexadecimal</w:t>
      </w:r>
    </w:p>
    <w:p w14:paraId="4EF52B7C" w14:textId="77777777" w:rsidR="00DF7D81" w:rsidRDefault="00DF7D81" w:rsidP="00DF7D81">
      <w:pPr>
        <w:pStyle w:val="PL"/>
      </w:pPr>
      <w:r>
        <w:t xml:space="preserve">            representation.</w:t>
      </w:r>
    </w:p>
    <w:p w14:paraId="2E921E26" w14:textId="77777777" w:rsidR="00DF7D81" w:rsidRDefault="00DF7D81" w:rsidP="00DF7D81">
      <w:pPr>
        <w:pStyle w:val="PL"/>
        <w:rPr>
          <w:rFonts w:cs="Courier New"/>
          <w:szCs w:val="16"/>
        </w:rPr>
      </w:pPr>
      <w:r>
        <w:rPr>
          <w:rFonts w:cs="Courier New"/>
          <w:szCs w:val="16"/>
        </w:rPr>
        <w:t xml:space="preserve">        flowDir:</w:t>
      </w:r>
    </w:p>
    <w:p w14:paraId="369B5313" w14:textId="77777777" w:rsidR="00DF7D81" w:rsidRDefault="00DF7D81" w:rsidP="00DF7D81">
      <w:pPr>
        <w:pStyle w:val="PL"/>
        <w:rPr>
          <w:rFonts w:cs="Courier New"/>
          <w:szCs w:val="16"/>
        </w:rPr>
      </w:pPr>
      <w:r>
        <w:rPr>
          <w:rFonts w:cs="Courier New"/>
          <w:szCs w:val="16"/>
        </w:rPr>
        <w:t xml:space="preserve">          $ref: 'TS29512_Npcf_SMPolicyControl.yaml#/components/schemas/FlowDirection'</w:t>
      </w:r>
    </w:p>
    <w:p w14:paraId="7FCECD60" w14:textId="77777777" w:rsidR="00DF7D81" w:rsidRDefault="00DF7D81" w:rsidP="00DF7D81">
      <w:pPr>
        <w:pStyle w:val="PL"/>
        <w:rPr>
          <w:rFonts w:cs="Courier New"/>
          <w:szCs w:val="16"/>
        </w:rPr>
      </w:pPr>
    </w:p>
    <w:p w14:paraId="3BA9D509" w14:textId="77777777" w:rsidR="00DF7D81" w:rsidRDefault="00DF7D81" w:rsidP="00DF7D81">
      <w:pPr>
        <w:pStyle w:val="PL"/>
        <w:rPr>
          <w:rFonts w:cs="Courier New"/>
          <w:szCs w:val="16"/>
        </w:rPr>
      </w:pPr>
      <w:r>
        <w:rPr>
          <w:rFonts w:cs="Courier New"/>
          <w:szCs w:val="16"/>
        </w:rPr>
        <w:t xml:space="preserve">    L4sSupport:</w:t>
      </w:r>
    </w:p>
    <w:p w14:paraId="7D5E892A" w14:textId="77777777" w:rsidR="00DF7D81" w:rsidRDefault="00DF7D81" w:rsidP="00DF7D81">
      <w:pPr>
        <w:pStyle w:val="PL"/>
        <w:rPr>
          <w:rFonts w:cs="Courier New"/>
          <w:szCs w:val="16"/>
        </w:rPr>
      </w:pPr>
      <w:r>
        <w:rPr>
          <w:rFonts w:cs="Courier New"/>
          <w:szCs w:val="16"/>
        </w:rPr>
        <w:t xml:space="preserve">      description: &gt;</w:t>
      </w:r>
    </w:p>
    <w:p w14:paraId="2EC11ABA" w14:textId="77777777" w:rsidR="00DF7D81" w:rsidRDefault="00DF7D81" w:rsidP="00DF7D81">
      <w:pPr>
        <w:pStyle w:val="PL"/>
        <w:rPr>
          <w:rFonts w:cs="Courier New"/>
          <w:szCs w:val="16"/>
        </w:rPr>
      </w:pPr>
      <w:r>
        <w:rPr>
          <w:rFonts w:cs="Courier New"/>
          <w:szCs w:val="16"/>
        </w:rPr>
        <w:t xml:space="preserve">        Indicates whether the ECN marking for L4S support is not available or available</w:t>
      </w:r>
    </w:p>
    <w:p w14:paraId="412B1ED2" w14:textId="77777777" w:rsidR="00DF7D81" w:rsidRDefault="00DF7D81" w:rsidP="00DF7D81">
      <w:pPr>
        <w:pStyle w:val="PL"/>
        <w:rPr>
          <w:rFonts w:cs="Courier New"/>
          <w:szCs w:val="16"/>
        </w:rPr>
      </w:pPr>
      <w:r>
        <w:rPr>
          <w:rFonts w:cs="Courier New"/>
          <w:szCs w:val="16"/>
        </w:rPr>
        <w:t xml:space="preserve">        again in 5GS.</w:t>
      </w:r>
    </w:p>
    <w:p w14:paraId="2E4A428B" w14:textId="77777777" w:rsidR="00DF7D81" w:rsidRDefault="00DF7D81" w:rsidP="00DF7D81">
      <w:pPr>
        <w:pStyle w:val="PL"/>
        <w:rPr>
          <w:rFonts w:cs="Courier New"/>
          <w:szCs w:val="16"/>
        </w:rPr>
      </w:pPr>
      <w:r>
        <w:rPr>
          <w:rFonts w:cs="Courier New"/>
          <w:szCs w:val="16"/>
        </w:rPr>
        <w:t xml:space="preserve">      type: object</w:t>
      </w:r>
    </w:p>
    <w:p w14:paraId="71E7A9AE" w14:textId="77777777" w:rsidR="00DF7D81" w:rsidRDefault="00DF7D81" w:rsidP="00DF7D81">
      <w:pPr>
        <w:pStyle w:val="PL"/>
        <w:rPr>
          <w:rFonts w:cs="Courier New"/>
          <w:szCs w:val="16"/>
        </w:rPr>
      </w:pPr>
      <w:r>
        <w:rPr>
          <w:rFonts w:cs="Courier New"/>
          <w:szCs w:val="16"/>
        </w:rPr>
        <w:t xml:space="preserve">      required:</w:t>
      </w:r>
    </w:p>
    <w:p w14:paraId="5F657A96" w14:textId="77777777" w:rsidR="00DF7D81" w:rsidRDefault="00DF7D81" w:rsidP="00DF7D81">
      <w:pPr>
        <w:pStyle w:val="PL"/>
        <w:rPr>
          <w:rFonts w:cs="Courier New"/>
          <w:szCs w:val="16"/>
        </w:rPr>
      </w:pPr>
      <w:r>
        <w:rPr>
          <w:rFonts w:cs="Courier New"/>
          <w:szCs w:val="16"/>
        </w:rPr>
        <w:t xml:space="preserve">        - notifType</w:t>
      </w:r>
    </w:p>
    <w:p w14:paraId="531CA86E" w14:textId="77777777" w:rsidR="00DF7D81" w:rsidRDefault="00DF7D81" w:rsidP="00DF7D81">
      <w:pPr>
        <w:pStyle w:val="PL"/>
        <w:rPr>
          <w:rFonts w:cs="Courier New"/>
          <w:szCs w:val="16"/>
        </w:rPr>
      </w:pPr>
      <w:r>
        <w:rPr>
          <w:rFonts w:cs="Courier New"/>
          <w:szCs w:val="16"/>
        </w:rPr>
        <w:t xml:space="preserve">      properties:</w:t>
      </w:r>
    </w:p>
    <w:p w14:paraId="0D7658EF" w14:textId="77777777" w:rsidR="00DF7D81" w:rsidRDefault="00DF7D81" w:rsidP="00DF7D81">
      <w:pPr>
        <w:pStyle w:val="PL"/>
        <w:rPr>
          <w:rFonts w:cs="Courier New"/>
          <w:szCs w:val="16"/>
        </w:rPr>
      </w:pPr>
      <w:r>
        <w:rPr>
          <w:rFonts w:cs="Courier New"/>
          <w:szCs w:val="16"/>
        </w:rPr>
        <w:t xml:space="preserve">        notifType:</w:t>
      </w:r>
    </w:p>
    <w:p w14:paraId="103E7B8E" w14:textId="77777777" w:rsidR="00DF7D81" w:rsidRDefault="00DF7D81" w:rsidP="00DF7D81">
      <w:pPr>
        <w:pStyle w:val="PL"/>
        <w:rPr>
          <w:rFonts w:cs="Courier New"/>
          <w:szCs w:val="16"/>
        </w:rPr>
      </w:pPr>
      <w:r>
        <w:rPr>
          <w:rFonts w:cs="Courier New"/>
          <w:szCs w:val="16"/>
        </w:rPr>
        <w:t xml:space="preserve">          $ref: '#/components/schemas/L4sNotifType'</w:t>
      </w:r>
    </w:p>
    <w:p w14:paraId="4816A8F0" w14:textId="77777777" w:rsidR="00DF7D81" w:rsidRDefault="00DF7D81" w:rsidP="00DF7D81">
      <w:pPr>
        <w:pStyle w:val="PL"/>
        <w:rPr>
          <w:rFonts w:cs="Courier New"/>
          <w:szCs w:val="16"/>
        </w:rPr>
      </w:pPr>
      <w:r>
        <w:rPr>
          <w:rFonts w:cs="Courier New"/>
          <w:szCs w:val="16"/>
        </w:rPr>
        <w:t xml:space="preserve">        flows:</w:t>
      </w:r>
    </w:p>
    <w:p w14:paraId="285BDB6D" w14:textId="77777777" w:rsidR="00DF7D81" w:rsidRDefault="00DF7D81" w:rsidP="00DF7D81">
      <w:pPr>
        <w:pStyle w:val="PL"/>
        <w:rPr>
          <w:rFonts w:cs="Courier New"/>
          <w:szCs w:val="16"/>
        </w:rPr>
      </w:pPr>
      <w:r>
        <w:rPr>
          <w:rFonts w:cs="Courier New"/>
          <w:szCs w:val="16"/>
        </w:rPr>
        <w:t xml:space="preserve">          type: array</w:t>
      </w:r>
    </w:p>
    <w:p w14:paraId="66FDAF13" w14:textId="77777777" w:rsidR="00DF7D81" w:rsidRDefault="00DF7D81" w:rsidP="00DF7D81">
      <w:pPr>
        <w:pStyle w:val="PL"/>
        <w:rPr>
          <w:rFonts w:cs="Courier New"/>
          <w:szCs w:val="16"/>
        </w:rPr>
      </w:pPr>
      <w:r>
        <w:rPr>
          <w:rFonts w:cs="Courier New"/>
          <w:szCs w:val="16"/>
        </w:rPr>
        <w:t xml:space="preserve">          items:</w:t>
      </w:r>
    </w:p>
    <w:p w14:paraId="2D325ADF" w14:textId="77777777" w:rsidR="00DF7D81" w:rsidRDefault="00DF7D81" w:rsidP="00DF7D81">
      <w:pPr>
        <w:pStyle w:val="PL"/>
        <w:rPr>
          <w:rFonts w:cs="Courier New"/>
          <w:szCs w:val="16"/>
        </w:rPr>
      </w:pPr>
      <w:r>
        <w:rPr>
          <w:rFonts w:cs="Courier New"/>
          <w:szCs w:val="16"/>
        </w:rPr>
        <w:t xml:space="preserve">            $ref: '#/components/schemas/Flows'</w:t>
      </w:r>
    </w:p>
    <w:p w14:paraId="7FD4F739" w14:textId="77777777" w:rsidR="00DF7D81" w:rsidRDefault="00DF7D81" w:rsidP="00DF7D81">
      <w:pPr>
        <w:pStyle w:val="PL"/>
      </w:pPr>
      <w:r>
        <w:t xml:space="preserve">          minItems: 1</w:t>
      </w:r>
    </w:p>
    <w:p w14:paraId="281D3A39" w14:textId="77777777" w:rsidR="00DF7D81" w:rsidRDefault="00DF7D81" w:rsidP="00DF7D81">
      <w:pPr>
        <w:pStyle w:val="PL"/>
        <w:rPr>
          <w:rFonts w:cs="Courier New"/>
          <w:szCs w:val="16"/>
        </w:rPr>
      </w:pPr>
    </w:p>
    <w:p w14:paraId="044F6192" w14:textId="77777777" w:rsidR="00DF7D81" w:rsidRDefault="00DF7D81" w:rsidP="00DF7D81">
      <w:pPr>
        <w:pStyle w:val="PL"/>
        <w:rPr>
          <w:rFonts w:cs="Courier New"/>
          <w:szCs w:val="16"/>
        </w:rPr>
      </w:pPr>
      <w:r>
        <w:rPr>
          <w:rFonts w:cs="Courier New"/>
          <w:szCs w:val="16"/>
        </w:rPr>
        <w:t xml:space="preserve">    DirectNotificationReport:</w:t>
      </w:r>
    </w:p>
    <w:p w14:paraId="745ECEBD" w14:textId="77777777" w:rsidR="00DF7D81" w:rsidRDefault="00DF7D81" w:rsidP="00DF7D81">
      <w:pPr>
        <w:pStyle w:val="PL"/>
        <w:rPr>
          <w:rFonts w:cs="Courier New"/>
          <w:szCs w:val="16"/>
        </w:rPr>
      </w:pPr>
      <w:r>
        <w:rPr>
          <w:rFonts w:cs="Courier New"/>
          <w:szCs w:val="16"/>
        </w:rPr>
        <w:t xml:space="preserve">      description: &gt;</w:t>
      </w:r>
    </w:p>
    <w:p w14:paraId="742E2B68" w14:textId="77777777" w:rsidR="00DF7D81" w:rsidRDefault="00DF7D81" w:rsidP="00DF7D81">
      <w:pPr>
        <w:pStyle w:val="PL"/>
        <w:rPr>
          <w:rFonts w:cs="Courier New"/>
          <w:szCs w:val="16"/>
        </w:rPr>
      </w:pPr>
      <w:r>
        <w:rPr>
          <w:rFonts w:cs="Courier New"/>
          <w:szCs w:val="16"/>
        </w:rPr>
        <w:t xml:space="preserve">        Represents the QoS monitoring parameters that cannot be directly notified for</w:t>
      </w:r>
    </w:p>
    <w:p w14:paraId="2A4433A3" w14:textId="77777777" w:rsidR="00DF7D81" w:rsidRDefault="00DF7D81" w:rsidP="00DF7D81">
      <w:pPr>
        <w:pStyle w:val="PL"/>
        <w:rPr>
          <w:rFonts w:cs="Courier New"/>
          <w:szCs w:val="16"/>
        </w:rPr>
      </w:pPr>
      <w:r>
        <w:rPr>
          <w:rFonts w:cs="Courier New"/>
          <w:szCs w:val="16"/>
        </w:rPr>
        <w:t xml:space="preserve">        the indicated flows.</w:t>
      </w:r>
    </w:p>
    <w:p w14:paraId="157DBBA0" w14:textId="77777777" w:rsidR="00DF7D81" w:rsidRDefault="00DF7D81" w:rsidP="00DF7D81">
      <w:pPr>
        <w:pStyle w:val="PL"/>
        <w:rPr>
          <w:rFonts w:cs="Courier New"/>
          <w:szCs w:val="16"/>
        </w:rPr>
      </w:pPr>
      <w:r>
        <w:rPr>
          <w:rFonts w:cs="Courier New"/>
          <w:szCs w:val="16"/>
        </w:rPr>
        <w:t xml:space="preserve">      type: object</w:t>
      </w:r>
    </w:p>
    <w:p w14:paraId="1393A093" w14:textId="77777777" w:rsidR="00DF7D81" w:rsidRDefault="00DF7D81" w:rsidP="00DF7D81">
      <w:pPr>
        <w:pStyle w:val="PL"/>
        <w:rPr>
          <w:rFonts w:cs="Courier New"/>
          <w:szCs w:val="16"/>
        </w:rPr>
      </w:pPr>
      <w:r>
        <w:rPr>
          <w:rFonts w:cs="Courier New"/>
          <w:szCs w:val="16"/>
        </w:rPr>
        <w:t xml:space="preserve">      required:</w:t>
      </w:r>
    </w:p>
    <w:p w14:paraId="2183EAC4" w14:textId="77777777" w:rsidR="00DF7D81" w:rsidRDefault="00DF7D81" w:rsidP="00DF7D81">
      <w:pPr>
        <w:pStyle w:val="PL"/>
        <w:rPr>
          <w:rFonts w:cs="Courier New"/>
          <w:szCs w:val="16"/>
        </w:rPr>
      </w:pPr>
      <w:r>
        <w:rPr>
          <w:rFonts w:cs="Courier New"/>
          <w:szCs w:val="16"/>
        </w:rPr>
        <w:t xml:space="preserve">        - qosMonParamType</w:t>
      </w:r>
    </w:p>
    <w:p w14:paraId="5CD21FFE" w14:textId="77777777" w:rsidR="00DF7D81" w:rsidRDefault="00DF7D81" w:rsidP="00DF7D81">
      <w:pPr>
        <w:pStyle w:val="PL"/>
        <w:rPr>
          <w:rFonts w:cs="Courier New"/>
          <w:szCs w:val="16"/>
        </w:rPr>
      </w:pPr>
      <w:r>
        <w:rPr>
          <w:rFonts w:cs="Courier New"/>
          <w:szCs w:val="16"/>
        </w:rPr>
        <w:t xml:space="preserve">      properties:</w:t>
      </w:r>
    </w:p>
    <w:p w14:paraId="0422355C" w14:textId="77777777" w:rsidR="00DF7D81" w:rsidRDefault="00DF7D81" w:rsidP="00DF7D81">
      <w:pPr>
        <w:pStyle w:val="PL"/>
        <w:rPr>
          <w:rFonts w:cs="Courier New"/>
          <w:szCs w:val="16"/>
        </w:rPr>
      </w:pPr>
      <w:r>
        <w:rPr>
          <w:rFonts w:cs="Courier New"/>
          <w:szCs w:val="16"/>
        </w:rPr>
        <w:t xml:space="preserve">        qosMonParamType:</w:t>
      </w:r>
    </w:p>
    <w:p w14:paraId="2F65B4FC" w14:textId="77777777" w:rsidR="00DF7D81" w:rsidRDefault="00DF7D81" w:rsidP="00DF7D81">
      <w:pPr>
        <w:pStyle w:val="PL"/>
        <w:rPr>
          <w:rFonts w:cs="Courier New"/>
          <w:szCs w:val="16"/>
        </w:rPr>
      </w:pPr>
      <w:r>
        <w:rPr>
          <w:rFonts w:cs="Courier New"/>
          <w:szCs w:val="16"/>
        </w:rPr>
        <w:t xml:space="preserve">          $ref: 'TS29512_Npcf_SMPolicyControl.yaml#/components/schemas/QosMonitoringParamType'</w:t>
      </w:r>
    </w:p>
    <w:p w14:paraId="6BDCE19D" w14:textId="77777777" w:rsidR="00DF7D81" w:rsidRDefault="00DF7D81" w:rsidP="00DF7D81">
      <w:pPr>
        <w:pStyle w:val="PL"/>
        <w:rPr>
          <w:rFonts w:cs="Courier New"/>
          <w:szCs w:val="16"/>
        </w:rPr>
      </w:pPr>
      <w:r>
        <w:rPr>
          <w:rFonts w:cs="Courier New"/>
          <w:szCs w:val="16"/>
        </w:rPr>
        <w:t xml:space="preserve">        flows:</w:t>
      </w:r>
    </w:p>
    <w:p w14:paraId="13C83B79" w14:textId="77777777" w:rsidR="00DF7D81" w:rsidRDefault="00DF7D81" w:rsidP="00DF7D81">
      <w:pPr>
        <w:pStyle w:val="PL"/>
        <w:rPr>
          <w:rFonts w:cs="Courier New"/>
          <w:szCs w:val="16"/>
        </w:rPr>
      </w:pPr>
      <w:r>
        <w:rPr>
          <w:rFonts w:cs="Courier New"/>
          <w:szCs w:val="16"/>
        </w:rPr>
        <w:t xml:space="preserve">          type: array</w:t>
      </w:r>
    </w:p>
    <w:p w14:paraId="039E591E" w14:textId="77777777" w:rsidR="00DF7D81" w:rsidRDefault="00DF7D81" w:rsidP="00DF7D81">
      <w:pPr>
        <w:pStyle w:val="PL"/>
        <w:rPr>
          <w:rFonts w:cs="Courier New"/>
          <w:szCs w:val="16"/>
        </w:rPr>
      </w:pPr>
      <w:r>
        <w:rPr>
          <w:rFonts w:cs="Courier New"/>
          <w:szCs w:val="16"/>
        </w:rPr>
        <w:t xml:space="preserve">          items:</w:t>
      </w:r>
    </w:p>
    <w:p w14:paraId="6CCD844D" w14:textId="77777777" w:rsidR="00DF7D81" w:rsidRDefault="00DF7D81" w:rsidP="00DF7D81">
      <w:pPr>
        <w:pStyle w:val="PL"/>
        <w:rPr>
          <w:rFonts w:cs="Courier New"/>
          <w:szCs w:val="16"/>
        </w:rPr>
      </w:pPr>
      <w:r>
        <w:rPr>
          <w:rFonts w:cs="Courier New"/>
          <w:szCs w:val="16"/>
        </w:rPr>
        <w:t xml:space="preserve">            $ref: '#/components/schemas/Flows'</w:t>
      </w:r>
    </w:p>
    <w:p w14:paraId="235964DA" w14:textId="77777777" w:rsidR="00DF7D81" w:rsidRDefault="00DF7D81" w:rsidP="00DF7D81">
      <w:pPr>
        <w:pStyle w:val="PL"/>
      </w:pPr>
      <w:r>
        <w:t xml:space="preserve">          minItems: 1</w:t>
      </w:r>
    </w:p>
    <w:p w14:paraId="377EC1CF" w14:textId="77777777" w:rsidR="00DF7D81" w:rsidRDefault="00DF7D81" w:rsidP="00DF7D81">
      <w:pPr>
        <w:pStyle w:val="PL"/>
        <w:rPr>
          <w:rFonts w:cs="Courier New"/>
          <w:szCs w:val="16"/>
        </w:rPr>
      </w:pPr>
    </w:p>
    <w:p w14:paraId="14DDE809" w14:textId="77777777" w:rsidR="00DF7D81" w:rsidRDefault="00DF7D81" w:rsidP="00DF7D81">
      <w:pPr>
        <w:pStyle w:val="PL"/>
      </w:pPr>
      <w:r>
        <w:t xml:space="preserve">    RttFlowReference:</w:t>
      </w:r>
    </w:p>
    <w:p w14:paraId="201B5FD6" w14:textId="77777777" w:rsidR="00DF7D81" w:rsidRDefault="00DF7D81" w:rsidP="00DF7D81">
      <w:pPr>
        <w:pStyle w:val="PL"/>
        <w:rPr>
          <w:rFonts w:eastAsia="Batang"/>
        </w:rPr>
      </w:pPr>
      <w:r>
        <w:rPr>
          <w:rFonts w:eastAsia="Batang"/>
        </w:rPr>
        <w:t xml:space="preserve">      description: &gt;</w:t>
      </w:r>
    </w:p>
    <w:p w14:paraId="553861EB" w14:textId="77777777" w:rsidR="00DF7D81" w:rsidRDefault="00DF7D81" w:rsidP="00DF7D8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6F1151A7" w14:textId="77777777" w:rsidR="00DF7D81" w:rsidRDefault="00DF7D81" w:rsidP="00DF7D81">
      <w:pPr>
        <w:pStyle w:val="PL"/>
      </w:pPr>
      <w:r>
        <w:rPr>
          <w:rFonts w:cs="Arial"/>
          <w:szCs w:val="18"/>
        </w:rPr>
        <w:t xml:space="preserve">        round trip time measurements in the complementary direction</w:t>
      </w:r>
      <w:r>
        <w:rPr>
          <w:rFonts w:eastAsia="Batang"/>
        </w:rPr>
        <w:t>.</w:t>
      </w:r>
    </w:p>
    <w:p w14:paraId="06767958" w14:textId="77777777" w:rsidR="00DF7D81" w:rsidRDefault="00DF7D81" w:rsidP="00DF7D81">
      <w:pPr>
        <w:pStyle w:val="PL"/>
      </w:pPr>
      <w:r>
        <w:t xml:space="preserve">      type: object</w:t>
      </w:r>
    </w:p>
    <w:p w14:paraId="0A19DA3F" w14:textId="77777777" w:rsidR="00DF7D81" w:rsidRDefault="00DF7D81" w:rsidP="00DF7D81">
      <w:pPr>
        <w:pStyle w:val="PL"/>
      </w:pPr>
      <w:r>
        <w:t xml:space="preserve">      required:</w:t>
      </w:r>
    </w:p>
    <w:p w14:paraId="1CD65BFC" w14:textId="77777777" w:rsidR="00DF7D81" w:rsidRDefault="00DF7D81" w:rsidP="00DF7D81">
      <w:pPr>
        <w:pStyle w:val="PL"/>
      </w:pPr>
      <w:r>
        <w:t xml:space="preserve">        - sharedKey</w:t>
      </w:r>
    </w:p>
    <w:p w14:paraId="669395C1" w14:textId="77777777" w:rsidR="00DF7D81" w:rsidRDefault="00DF7D81" w:rsidP="00DF7D81">
      <w:pPr>
        <w:pStyle w:val="PL"/>
      </w:pPr>
      <w:r>
        <w:t xml:space="preserve">      properties:</w:t>
      </w:r>
    </w:p>
    <w:p w14:paraId="46E50AB1" w14:textId="77777777" w:rsidR="00DF7D81" w:rsidRDefault="00DF7D81" w:rsidP="00DF7D81">
      <w:pPr>
        <w:pStyle w:val="PL"/>
      </w:pPr>
      <w:r>
        <w:t xml:space="preserve">        flowDir:</w:t>
      </w:r>
    </w:p>
    <w:p w14:paraId="5BD8129F" w14:textId="77777777" w:rsidR="00DF7D81" w:rsidRDefault="00DF7D81" w:rsidP="00DF7D81">
      <w:pPr>
        <w:pStyle w:val="PL"/>
        <w:rPr>
          <w:rFonts w:cs="Courier New"/>
          <w:szCs w:val="16"/>
        </w:rPr>
      </w:pPr>
      <w:r>
        <w:rPr>
          <w:rFonts w:cs="Courier New"/>
          <w:szCs w:val="16"/>
        </w:rPr>
        <w:t xml:space="preserve">          $ref: 'TS29512_Npcf_SMPolicyControl.yaml#/components/schemas/FlowDirection'</w:t>
      </w:r>
    </w:p>
    <w:p w14:paraId="0B4F544D" w14:textId="77777777" w:rsidR="00DF7D81" w:rsidRDefault="00DF7D81" w:rsidP="00DF7D81">
      <w:pPr>
        <w:pStyle w:val="PL"/>
      </w:pPr>
      <w:r>
        <w:t xml:space="preserve">        sharedKey:</w:t>
      </w:r>
    </w:p>
    <w:p w14:paraId="7D61CF15" w14:textId="77777777" w:rsidR="00DF7D81" w:rsidRDefault="00DF7D81" w:rsidP="00DF7D81">
      <w:pPr>
        <w:pStyle w:val="PL"/>
        <w:rPr>
          <w:rFonts w:cs="Courier New"/>
          <w:szCs w:val="16"/>
        </w:rPr>
      </w:pPr>
      <w:r>
        <w:rPr>
          <w:rFonts w:cs="Courier New"/>
          <w:szCs w:val="16"/>
        </w:rPr>
        <w:t xml:space="preserve">          $ref: 'TS29571_CommonData.yaml#/components/schemas/Uint32'</w:t>
      </w:r>
    </w:p>
    <w:p w14:paraId="2C5252EA" w14:textId="77777777" w:rsidR="00DF7D81" w:rsidRDefault="00DF7D81" w:rsidP="00DF7D81">
      <w:pPr>
        <w:pStyle w:val="PL"/>
        <w:rPr>
          <w:rFonts w:cs="Courier New"/>
          <w:szCs w:val="16"/>
        </w:rPr>
      </w:pPr>
    </w:p>
    <w:p w14:paraId="6D439F44" w14:textId="77777777" w:rsidR="00DF7D81" w:rsidRDefault="00DF7D81" w:rsidP="00DF7D81">
      <w:pPr>
        <w:pStyle w:val="PL"/>
      </w:pPr>
      <w:r>
        <w:t xml:space="preserve">    RttFlowReferenceRm:</w:t>
      </w:r>
    </w:p>
    <w:p w14:paraId="5641DFC0" w14:textId="77777777" w:rsidR="00DF7D81" w:rsidRDefault="00DF7D81" w:rsidP="00DF7D81">
      <w:pPr>
        <w:pStyle w:val="PL"/>
        <w:rPr>
          <w:rFonts w:eastAsia="Batang"/>
        </w:rPr>
      </w:pPr>
      <w:r>
        <w:rPr>
          <w:rFonts w:eastAsia="Batang"/>
        </w:rPr>
        <w:t xml:space="preserve">      description: &gt;</w:t>
      </w:r>
    </w:p>
    <w:p w14:paraId="38319FE4" w14:textId="77777777" w:rsidR="00DF7D81" w:rsidRDefault="00DF7D81" w:rsidP="00DF7D8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62CFD12E" w14:textId="77777777" w:rsidR="00DF7D81" w:rsidRDefault="00DF7D81" w:rsidP="00DF7D81">
      <w:pPr>
        <w:pStyle w:val="PL"/>
      </w:pPr>
      <w:r>
        <w:t xml:space="preserve">      type: object</w:t>
      </w:r>
    </w:p>
    <w:p w14:paraId="5998CC5E" w14:textId="77777777" w:rsidR="00DF7D81" w:rsidRDefault="00DF7D81" w:rsidP="00DF7D81">
      <w:pPr>
        <w:pStyle w:val="PL"/>
      </w:pPr>
      <w:r>
        <w:t xml:space="preserve">      required:</w:t>
      </w:r>
    </w:p>
    <w:p w14:paraId="55E51940" w14:textId="77777777" w:rsidR="00DF7D81" w:rsidRDefault="00DF7D81" w:rsidP="00DF7D81">
      <w:pPr>
        <w:pStyle w:val="PL"/>
      </w:pPr>
      <w:r>
        <w:t xml:space="preserve">        - sharedKey</w:t>
      </w:r>
    </w:p>
    <w:p w14:paraId="510683B1" w14:textId="77777777" w:rsidR="00DF7D81" w:rsidRDefault="00DF7D81" w:rsidP="00DF7D81">
      <w:pPr>
        <w:pStyle w:val="PL"/>
      </w:pPr>
      <w:r>
        <w:t xml:space="preserve">      properties:</w:t>
      </w:r>
    </w:p>
    <w:p w14:paraId="01F6F62B" w14:textId="77777777" w:rsidR="00DF7D81" w:rsidRDefault="00DF7D81" w:rsidP="00DF7D81">
      <w:pPr>
        <w:pStyle w:val="PL"/>
      </w:pPr>
      <w:r>
        <w:t xml:space="preserve">        flowDir:</w:t>
      </w:r>
    </w:p>
    <w:p w14:paraId="7A4E936E" w14:textId="77777777" w:rsidR="00DF7D81" w:rsidRDefault="00DF7D81" w:rsidP="00DF7D81">
      <w:pPr>
        <w:pStyle w:val="PL"/>
        <w:rPr>
          <w:rFonts w:cs="Courier New"/>
          <w:szCs w:val="16"/>
        </w:rPr>
      </w:pPr>
      <w:r>
        <w:rPr>
          <w:rFonts w:cs="Courier New"/>
          <w:szCs w:val="16"/>
        </w:rPr>
        <w:t xml:space="preserve">          $ref: 'TS29512_Npcf_SMPolicyControl.yaml#/components/schemas/FlowDirection'</w:t>
      </w:r>
    </w:p>
    <w:p w14:paraId="337ACB90" w14:textId="77777777" w:rsidR="00DF7D81" w:rsidRDefault="00DF7D81" w:rsidP="00DF7D81">
      <w:pPr>
        <w:pStyle w:val="PL"/>
      </w:pPr>
      <w:r>
        <w:t xml:space="preserve">        sharedKey:</w:t>
      </w:r>
    </w:p>
    <w:p w14:paraId="08E033C0" w14:textId="77777777" w:rsidR="00DF7D81" w:rsidRDefault="00DF7D81" w:rsidP="00DF7D81">
      <w:pPr>
        <w:pStyle w:val="PL"/>
        <w:rPr>
          <w:rFonts w:cs="Courier New"/>
          <w:szCs w:val="16"/>
        </w:rPr>
      </w:pPr>
      <w:r>
        <w:rPr>
          <w:rFonts w:cs="Courier New"/>
          <w:szCs w:val="16"/>
        </w:rPr>
        <w:t xml:space="preserve">          $ref: 'TS29571_CommonData.yaml#/components/schemas/Uint32'</w:t>
      </w:r>
    </w:p>
    <w:p w14:paraId="1C2DF776" w14:textId="77777777" w:rsidR="00DF7D81" w:rsidRDefault="00DF7D81" w:rsidP="00DF7D81">
      <w:pPr>
        <w:pStyle w:val="PL"/>
        <w:rPr>
          <w:rFonts w:eastAsia="Batang"/>
        </w:rPr>
      </w:pPr>
      <w:r>
        <w:rPr>
          <w:rFonts w:eastAsia="Batang"/>
        </w:rPr>
        <w:t xml:space="preserve">      nullable: true</w:t>
      </w:r>
    </w:p>
    <w:p w14:paraId="2A7B31E0" w14:textId="77777777" w:rsidR="00DF7D81" w:rsidRDefault="00DF7D81" w:rsidP="00DF7D81">
      <w:pPr>
        <w:pStyle w:val="PL"/>
        <w:tabs>
          <w:tab w:val="clear" w:pos="384"/>
          <w:tab w:val="left" w:pos="385"/>
        </w:tabs>
      </w:pPr>
    </w:p>
    <w:p w14:paraId="53352734" w14:textId="77777777" w:rsidR="00DF7D81" w:rsidRPr="00133177" w:rsidRDefault="00DF7D81" w:rsidP="00DF7D81">
      <w:pPr>
        <w:pStyle w:val="PL"/>
      </w:pPr>
      <w:r w:rsidRPr="00133177">
        <w:t xml:space="preserve">    </w:t>
      </w:r>
      <w:r>
        <w:t>CapabilityReportFlow</w:t>
      </w:r>
      <w:r w:rsidRPr="00133177">
        <w:t>:</w:t>
      </w:r>
    </w:p>
    <w:p w14:paraId="392DE503" w14:textId="77777777" w:rsidR="00DF7D81" w:rsidRPr="00133177" w:rsidRDefault="00DF7D81" w:rsidP="00DF7D81">
      <w:pPr>
        <w:pStyle w:val="PL"/>
      </w:pPr>
      <w:r w:rsidRPr="00133177">
        <w:t xml:space="preserve">      description: Contains </w:t>
      </w:r>
      <w:r>
        <w:t>control support i</w:t>
      </w:r>
      <w:r w:rsidRPr="00133177">
        <w:t>nformation.</w:t>
      </w:r>
    </w:p>
    <w:p w14:paraId="30B765E1" w14:textId="77777777" w:rsidR="00DF7D81" w:rsidRPr="00133177" w:rsidRDefault="00DF7D81" w:rsidP="00DF7D81">
      <w:pPr>
        <w:pStyle w:val="PL"/>
      </w:pPr>
      <w:r w:rsidRPr="00133177">
        <w:t xml:space="preserve">      type: object</w:t>
      </w:r>
    </w:p>
    <w:p w14:paraId="06CC2EA6" w14:textId="77777777" w:rsidR="00DF7D81" w:rsidRPr="00133177" w:rsidRDefault="00DF7D81" w:rsidP="00DF7D81">
      <w:pPr>
        <w:pStyle w:val="PL"/>
      </w:pPr>
      <w:r w:rsidRPr="00133177">
        <w:t xml:space="preserve">      properties:</w:t>
      </w:r>
    </w:p>
    <w:p w14:paraId="62265BD6" w14:textId="77777777" w:rsidR="00DF7D81" w:rsidRPr="00133177" w:rsidRDefault="00DF7D81" w:rsidP="00DF7D81">
      <w:pPr>
        <w:pStyle w:val="PL"/>
      </w:pPr>
      <w:r w:rsidRPr="00133177">
        <w:t xml:space="preserve">        </w:t>
      </w:r>
      <w:r>
        <w:t>flows</w:t>
      </w:r>
      <w:r w:rsidRPr="00133177">
        <w:t>:</w:t>
      </w:r>
    </w:p>
    <w:p w14:paraId="749E1028" w14:textId="77777777" w:rsidR="00DF7D81" w:rsidRPr="00133177" w:rsidRDefault="00DF7D81" w:rsidP="00DF7D81">
      <w:pPr>
        <w:pStyle w:val="PL"/>
      </w:pPr>
      <w:r w:rsidRPr="00133177">
        <w:t xml:space="preserve">          type: array</w:t>
      </w:r>
    </w:p>
    <w:p w14:paraId="6EDED28D" w14:textId="77777777" w:rsidR="00DF7D81" w:rsidRPr="00133177" w:rsidRDefault="00DF7D81" w:rsidP="00DF7D81">
      <w:pPr>
        <w:pStyle w:val="PL"/>
      </w:pPr>
      <w:r w:rsidRPr="00133177">
        <w:t xml:space="preserve">          items:</w:t>
      </w:r>
    </w:p>
    <w:p w14:paraId="75406D85" w14:textId="77777777" w:rsidR="00DF7D81" w:rsidRDefault="00DF7D81" w:rsidP="00DF7D81">
      <w:pPr>
        <w:pStyle w:val="PL"/>
        <w:rPr>
          <w:rFonts w:cs="Courier New"/>
          <w:szCs w:val="16"/>
        </w:rPr>
      </w:pPr>
      <w:r>
        <w:rPr>
          <w:rFonts w:cs="Courier New"/>
          <w:szCs w:val="16"/>
        </w:rPr>
        <w:t xml:space="preserve">            $ref: '#/components/schemas/Flows'</w:t>
      </w:r>
    </w:p>
    <w:p w14:paraId="43B682B9" w14:textId="77777777" w:rsidR="00DF7D81" w:rsidRPr="00133177" w:rsidRDefault="00DF7D81" w:rsidP="00DF7D81">
      <w:pPr>
        <w:pStyle w:val="PL"/>
      </w:pPr>
      <w:r w:rsidRPr="00133177">
        <w:t xml:space="preserve">          minItems: 1</w:t>
      </w:r>
    </w:p>
    <w:p w14:paraId="4BC1D357" w14:textId="77777777" w:rsidR="00DF7D81" w:rsidRPr="00133177" w:rsidRDefault="00DF7D81" w:rsidP="00DF7D81">
      <w:pPr>
        <w:pStyle w:val="PL"/>
      </w:pPr>
      <w:r w:rsidRPr="00133177">
        <w:t xml:space="preserve">          description: &gt;</w:t>
      </w:r>
    </w:p>
    <w:p w14:paraId="65D58C2A" w14:textId="77777777" w:rsidR="00DF7D81" w:rsidRPr="00133177" w:rsidRDefault="00DF7D81" w:rsidP="00DF7D81">
      <w:pPr>
        <w:pStyle w:val="PL"/>
      </w:pPr>
      <w:r w:rsidRPr="00133177">
        <w:t xml:space="preserve">            An array of </w:t>
      </w:r>
      <w:r>
        <w:t>flows</w:t>
      </w:r>
      <w:r w:rsidRPr="00133177">
        <w:t xml:space="preserve"> associated with</w:t>
      </w:r>
      <w:r>
        <w:t xml:space="preserve"> the notified support</w:t>
      </w:r>
      <w:r w:rsidRPr="00133177">
        <w:t>.</w:t>
      </w:r>
    </w:p>
    <w:p w14:paraId="4C6F261C" w14:textId="77777777" w:rsidR="00DF7D81" w:rsidRPr="00133177" w:rsidRDefault="00DF7D81" w:rsidP="00DF7D81">
      <w:pPr>
        <w:pStyle w:val="PL"/>
      </w:pPr>
      <w:r w:rsidRPr="00133177">
        <w:t xml:space="preserve">        </w:t>
      </w:r>
      <w:r>
        <w:t>capReport</w:t>
      </w:r>
      <w:r w:rsidRPr="00133177">
        <w:t>:</w:t>
      </w:r>
    </w:p>
    <w:p w14:paraId="5F15EDDE" w14:textId="77777777" w:rsidR="00DF7D81" w:rsidRPr="00133177" w:rsidRDefault="00DF7D81" w:rsidP="00DF7D81">
      <w:pPr>
        <w:pStyle w:val="PL"/>
      </w:pPr>
      <w:r w:rsidRPr="00133177">
        <w:t xml:space="preserve">          $ref: '#/components/schemas/</w:t>
      </w:r>
      <w:r>
        <w:t>NotifCap</w:t>
      </w:r>
      <w:r w:rsidRPr="00133177">
        <w:t>'</w:t>
      </w:r>
    </w:p>
    <w:p w14:paraId="6753347D" w14:textId="77777777" w:rsidR="00DF7D81" w:rsidRDefault="00DF7D81" w:rsidP="00DF7D81">
      <w:pPr>
        <w:pStyle w:val="PL"/>
      </w:pPr>
      <w:r w:rsidRPr="00133177">
        <w:t xml:space="preserve">      </w:t>
      </w:r>
      <w:r>
        <w:t>required</w:t>
      </w:r>
      <w:r w:rsidRPr="00133177">
        <w:t>:</w:t>
      </w:r>
    </w:p>
    <w:p w14:paraId="7E118D40" w14:textId="77777777" w:rsidR="00DF7D81" w:rsidRPr="00133177" w:rsidRDefault="00DF7D81" w:rsidP="00DF7D81">
      <w:pPr>
        <w:pStyle w:val="PL"/>
      </w:pPr>
      <w:r w:rsidRPr="00240C29">
        <w:t xml:space="preserve"> </w:t>
      </w:r>
      <w:r>
        <w:t xml:space="preserve">       - capReport</w:t>
      </w:r>
    </w:p>
    <w:p w14:paraId="0264DB65" w14:textId="77777777" w:rsidR="00DF7D81" w:rsidRDefault="00DF7D81" w:rsidP="00DF7D81">
      <w:pPr>
        <w:pStyle w:val="PL"/>
        <w:rPr>
          <w:rFonts w:cs="Courier New"/>
          <w:szCs w:val="16"/>
        </w:rPr>
      </w:pPr>
    </w:p>
    <w:p w14:paraId="72417101" w14:textId="77777777" w:rsidR="00DF7D81" w:rsidRDefault="00DF7D81" w:rsidP="00DF7D81">
      <w:pPr>
        <w:pStyle w:val="PL"/>
        <w:rPr>
          <w:rFonts w:cs="Courier New"/>
          <w:szCs w:val="16"/>
        </w:rPr>
      </w:pPr>
      <w:r>
        <w:rPr>
          <w:rFonts w:cs="Courier New"/>
          <w:szCs w:val="16"/>
        </w:rPr>
        <w:t>#</w:t>
      </w:r>
    </w:p>
    <w:p w14:paraId="53991FDC" w14:textId="77777777" w:rsidR="00DF7D81" w:rsidRDefault="00DF7D81" w:rsidP="00DF7D81">
      <w:pPr>
        <w:pStyle w:val="PL"/>
        <w:rPr>
          <w:rFonts w:cs="Courier New"/>
          <w:szCs w:val="16"/>
        </w:rPr>
      </w:pPr>
      <w:r>
        <w:rPr>
          <w:rFonts w:cs="Courier New"/>
          <w:szCs w:val="16"/>
        </w:rPr>
        <w:t># EXTENDED PROBLEMDETAILS</w:t>
      </w:r>
    </w:p>
    <w:p w14:paraId="34682C70" w14:textId="77777777" w:rsidR="00DF7D81" w:rsidRDefault="00DF7D81" w:rsidP="00DF7D81">
      <w:pPr>
        <w:pStyle w:val="PL"/>
        <w:rPr>
          <w:rFonts w:cs="Courier New"/>
          <w:szCs w:val="16"/>
        </w:rPr>
      </w:pPr>
      <w:r>
        <w:rPr>
          <w:rFonts w:cs="Courier New"/>
          <w:szCs w:val="16"/>
        </w:rPr>
        <w:t>#</w:t>
      </w:r>
    </w:p>
    <w:p w14:paraId="1B7DA5A6" w14:textId="77777777" w:rsidR="00DF7D81" w:rsidRDefault="00DF7D81" w:rsidP="00DF7D81">
      <w:pPr>
        <w:pStyle w:val="PL"/>
        <w:rPr>
          <w:rFonts w:cs="Courier New"/>
          <w:szCs w:val="16"/>
        </w:rPr>
      </w:pPr>
      <w:r>
        <w:rPr>
          <w:rFonts w:cs="Courier New"/>
          <w:szCs w:val="16"/>
        </w:rPr>
        <w:t xml:space="preserve">    ExtendedProblemDetails:</w:t>
      </w:r>
    </w:p>
    <w:p w14:paraId="3E48866E" w14:textId="77777777" w:rsidR="00DF7D81" w:rsidRDefault="00DF7D81" w:rsidP="00DF7D81">
      <w:pPr>
        <w:pStyle w:val="PL"/>
        <w:rPr>
          <w:rFonts w:cs="Courier New"/>
          <w:szCs w:val="16"/>
        </w:rPr>
      </w:pPr>
      <w:r>
        <w:rPr>
          <w:rFonts w:cs="Courier New"/>
          <w:szCs w:val="16"/>
        </w:rPr>
        <w:t xml:space="preserve">      description: Extends ProblemDetails to also include the acceptable service info.</w:t>
      </w:r>
    </w:p>
    <w:p w14:paraId="7F59FB7B" w14:textId="77777777" w:rsidR="00DF7D81" w:rsidRDefault="00DF7D81" w:rsidP="00DF7D81">
      <w:pPr>
        <w:pStyle w:val="PL"/>
        <w:rPr>
          <w:rFonts w:cs="Courier New"/>
          <w:szCs w:val="16"/>
        </w:rPr>
      </w:pPr>
      <w:r>
        <w:rPr>
          <w:rFonts w:cs="Courier New"/>
          <w:szCs w:val="16"/>
        </w:rPr>
        <w:t xml:space="preserve">      allOf:</w:t>
      </w:r>
    </w:p>
    <w:p w14:paraId="3A118F80" w14:textId="77777777" w:rsidR="00DF7D81" w:rsidRDefault="00DF7D81" w:rsidP="00DF7D81">
      <w:pPr>
        <w:pStyle w:val="PL"/>
      </w:pPr>
      <w:r>
        <w:t xml:space="preserve">        - $ref: '</w:t>
      </w:r>
      <w:r>
        <w:rPr>
          <w:rFonts w:cs="Courier New"/>
          <w:szCs w:val="16"/>
        </w:rPr>
        <w:t>TS29571_CommonData.yaml</w:t>
      </w:r>
      <w:r>
        <w:t>#/components/schemas/ProblemDetails'</w:t>
      </w:r>
    </w:p>
    <w:p w14:paraId="4EBAF80B" w14:textId="77777777" w:rsidR="00DF7D81" w:rsidRDefault="00DF7D81" w:rsidP="00DF7D81">
      <w:pPr>
        <w:pStyle w:val="PL"/>
        <w:rPr>
          <w:rFonts w:cs="Courier New"/>
          <w:szCs w:val="16"/>
        </w:rPr>
      </w:pPr>
      <w:r>
        <w:rPr>
          <w:rFonts w:cs="Courier New"/>
          <w:szCs w:val="16"/>
        </w:rPr>
        <w:t xml:space="preserve">        - type: object</w:t>
      </w:r>
    </w:p>
    <w:p w14:paraId="75CA8FF7" w14:textId="77777777" w:rsidR="00DF7D81" w:rsidRDefault="00DF7D81" w:rsidP="00DF7D81">
      <w:pPr>
        <w:pStyle w:val="PL"/>
        <w:rPr>
          <w:rFonts w:cs="Courier New"/>
          <w:szCs w:val="16"/>
        </w:rPr>
      </w:pPr>
      <w:r>
        <w:rPr>
          <w:rFonts w:cs="Courier New"/>
          <w:szCs w:val="16"/>
        </w:rPr>
        <w:t xml:space="preserve">          properties:</w:t>
      </w:r>
    </w:p>
    <w:p w14:paraId="7701EBFD" w14:textId="77777777" w:rsidR="00DF7D81" w:rsidRDefault="00DF7D81" w:rsidP="00DF7D81">
      <w:pPr>
        <w:pStyle w:val="PL"/>
        <w:rPr>
          <w:rFonts w:cs="Courier New"/>
          <w:szCs w:val="16"/>
        </w:rPr>
      </w:pPr>
      <w:r>
        <w:rPr>
          <w:rFonts w:cs="Courier New"/>
          <w:szCs w:val="16"/>
        </w:rPr>
        <w:t xml:space="preserve">            acceptableServInfo:</w:t>
      </w:r>
    </w:p>
    <w:p w14:paraId="1FC75374" w14:textId="77777777" w:rsidR="00DF7D81" w:rsidRDefault="00DF7D81" w:rsidP="00DF7D81">
      <w:pPr>
        <w:pStyle w:val="PL"/>
        <w:rPr>
          <w:rFonts w:cs="Courier New"/>
          <w:szCs w:val="16"/>
        </w:rPr>
      </w:pPr>
      <w:r>
        <w:rPr>
          <w:rFonts w:cs="Courier New"/>
          <w:szCs w:val="16"/>
        </w:rPr>
        <w:t xml:space="preserve">              $ref: '#/components/schemas/AcceptableServiceInfo'</w:t>
      </w:r>
    </w:p>
    <w:p w14:paraId="3CD95D6F" w14:textId="77777777" w:rsidR="00DF7D81" w:rsidRDefault="00DF7D81" w:rsidP="00DF7D81">
      <w:pPr>
        <w:pStyle w:val="PL"/>
        <w:rPr>
          <w:rFonts w:cs="Courier New"/>
          <w:szCs w:val="16"/>
        </w:rPr>
      </w:pPr>
    </w:p>
    <w:p w14:paraId="79E2526C" w14:textId="77777777" w:rsidR="00DF7D81" w:rsidRDefault="00DF7D81" w:rsidP="00DF7D81">
      <w:pPr>
        <w:pStyle w:val="PL"/>
        <w:rPr>
          <w:rFonts w:cs="Courier New"/>
          <w:szCs w:val="16"/>
        </w:rPr>
      </w:pPr>
      <w:r>
        <w:rPr>
          <w:rFonts w:cs="Courier New"/>
          <w:szCs w:val="16"/>
        </w:rPr>
        <w:t>#</w:t>
      </w:r>
    </w:p>
    <w:p w14:paraId="7A80F709" w14:textId="77777777" w:rsidR="00DF7D81" w:rsidRDefault="00DF7D81" w:rsidP="00DF7D81">
      <w:pPr>
        <w:pStyle w:val="PL"/>
        <w:rPr>
          <w:rFonts w:cs="Courier New"/>
          <w:szCs w:val="16"/>
        </w:rPr>
      </w:pPr>
      <w:r>
        <w:rPr>
          <w:rFonts w:cs="Courier New"/>
          <w:szCs w:val="16"/>
        </w:rPr>
        <w:t># SIMPLE DATA TYPES</w:t>
      </w:r>
    </w:p>
    <w:p w14:paraId="40921393" w14:textId="77777777" w:rsidR="00DF7D81" w:rsidRDefault="00DF7D81" w:rsidP="00DF7D81">
      <w:pPr>
        <w:pStyle w:val="PL"/>
        <w:rPr>
          <w:rFonts w:cs="Courier New"/>
          <w:szCs w:val="16"/>
        </w:rPr>
      </w:pPr>
      <w:r>
        <w:rPr>
          <w:rFonts w:cs="Courier New"/>
          <w:szCs w:val="16"/>
        </w:rPr>
        <w:t>#</w:t>
      </w:r>
    </w:p>
    <w:p w14:paraId="3F05B942" w14:textId="77777777" w:rsidR="00DF7D81" w:rsidRDefault="00DF7D81" w:rsidP="00DF7D81">
      <w:pPr>
        <w:pStyle w:val="PL"/>
        <w:rPr>
          <w:rFonts w:cs="Courier New"/>
          <w:szCs w:val="16"/>
        </w:rPr>
      </w:pPr>
      <w:r>
        <w:rPr>
          <w:rFonts w:cs="Courier New"/>
          <w:szCs w:val="16"/>
        </w:rPr>
        <w:t xml:space="preserve">    AfAppId:</w:t>
      </w:r>
    </w:p>
    <w:p w14:paraId="59A0DE0F" w14:textId="77777777" w:rsidR="00DF7D81" w:rsidRDefault="00DF7D81" w:rsidP="00DF7D81">
      <w:pPr>
        <w:pStyle w:val="PL"/>
        <w:rPr>
          <w:rFonts w:cs="Courier New"/>
          <w:szCs w:val="16"/>
        </w:rPr>
      </w:pPr>
      <w:r>
        <w:rPr>
          <w:rFonts w:cs="Courier New"/>
          <w:szCs w:val="16"/>
        </w:rPr>
        <w:t xml:space="preserve">      description: Contains an AF application identifier.</w:t>
      </w:r>
    </w:p>
    <w:p w14:paraId="0B73D16D" w14:textId="77777777" w:rsidR="00DF7D81" w:rsidRDefault="00DF7D81" w:rsidP="00DF7D81">
      <w:pPr>
        <w:pStyle w:val="PL"/>
        <w:rPr>
          <w:rFonts w:cs="Courier New"/>
          <w:szCs w:val="16"/>
        </w:rPr>
      </w:pPr>
      <w:r>
        <w:rPr>
          <w:rFonts w:cs="Courier New"/>
          <w:szCs w:val="16"/>
        </w:rPr>
        <w:t xml:space="preserve">      type: string</w:t>
      </w:r>
    </w:p>
    <w:p w14:paraId="7535EC41" w14:textId="77777777" w:rsidR="00DF7D81" w:rsidRDefault="00DF7D81" w:rsidP="00DF7D81">
      <w:pPr>
        <w:pStyle w:val="PL"/>
        <w:rPr>
          <w:rFonts w:cs="Courier New"/>
          <w:szCs w:val="16"/>
        </w:rPr>
      </w:pPr>
      <w:r>
        <w:rPr>
          <w:rFonts w:cs="Courier New"/>
          <w:szCs w:val="16"/>
        </w:rPr>
        <w:t xml:space="preserve">    AspId:</w:t>
      </w:r>
    </w:p>
    <w:p w14:paraId="30B57984" w14:textId="77777777" w:rsidR="00DF7D81" w:rsidRDefault="00DF7D81" w:rsidP="00DF7D81">
      <w:pPr>
        <w:pStyle w:val="PL"/>
        <w:rPr>
          <w:rFonts w:cs="Courier New"/>
          <w:szCs w:val="16"/>
        </w:rPr>
      </w:pPr>
      <w:r>
        <w:rPr>
          <w:rFonts w:cs="Courier New"/>
          <w:szCs w:val="16"/>
        </w:rPr>
        <w:t xml:space="preserve">      description: Contains an identity of an application service provider.</w:t>
      </w:r>
    </w:p>
    <w:p w14:paraId="3D039931" w14:textId="77777777" w:rsidR="00DF7D81" w:rsidRDefault="00DF7D81" w:rsidP="00DF7D81">
      <w:pPr>
        <w:pStyle w:val="PL"/>
        <w:rPr>
          <w:rFonts w:cs="Courier New"/>
          <w:szCs w:val="16"/>
        </w:rPr>
      </w:pPr>
      <w:r>
        <w:rPr>
          <w:rFonts w:cs="Courier New"/>
          <w:szCs w:val="16"/>
        </w:rPr>
        <w:t xml:space="preserve">      type: string</w:t>
      </w:r>
    </w:p>
    <w:p w14:paraId="4E18B747" w14:textId="77777777" w:rsidR="00DF7D81" w:rsidRDefault="00DF7D81" w:rsidP="00DF7D81">
      <w:pPr>
        <w:pStyle w:val="PL"/>
        <w:rPr>
          <w:rFonts w:cs="Courier New"/>
          <w:szCs w:val="16"/>
        </w:rPr>
      </w:pPr>
      <w:r>
        <w:rPr>
          <w:rFonts w:cs="Courier New"/>
          <w:szCs w:val="16"/>
        </w:rPr>
        <w:t xml:space="preserve">    CodecData:</w:t>
      </w:r>
    </w:p>
    <w:p w14:paraId="253C0DC4" w14:textId="77777777" w:rsidR="00DF7D81" w:rsidRDefault="00DF7D81" w:rsidP="00DF7D81">
      <w:pPr>
        <w:pStyle w:val="PL"/>
        <w:rPr>
          <w:rFonts w:cs="Courier New"/>
          <w:szCs w:val="16"/>
        </w:rPr>
      </w:pPr>
      <w:r>
        <w:rPr>
          <w:rFonts w:cs="Courier New"/>
          <w:szCs w:val="16"/>
        </w:rPr>
        <w:t xml:space="preserve">      description: Contains codec related information.</w:t>
      </w:r>
    </w:p>
    <w:p w14:paraId="0BE8CC0F" w14:textId="77777777" w:rsidR="00DF7D81" w:rsidRDefault="00DF7D81" w:rsidP="00DF7D81">
      <w:pPr>
        <w:pStyle w:val="PL"/>
        <w:rPr>
          <w:rFonts w:cs="Courier New"/>
          <w:szCs w:val="16"/>
        </w:rPr>
      </w:pPr>
      <w:r>
        <w:rPr>
          <w:rFonts w:cs="Courier New"/>
          <w:szCs w:val="16"/>
        </w:rPr>
        <w:t xml:space="preserve">      type: string</w:t>
      </w:r>
    </w:p>
    <w:p w14:paraId="7CE9033C" w14:textId="77777777" w:rsidR="00DF7D81" w:rsidRDefault="00DF7D81" w:rsidP="00DF7D81">
      <w:pPr>
        <w:pStyle w:val="PL"/>
        <w:rPr>
          <w:rFonts w:cs="Courier New"/>
          <w:szCs w:val="16"/>
        </w:rPr>
      </w:pPr>
      <w:r>
        <w:rPr>
          <w:rFonts w:cs="Courier New"/>
          <w:szCs w:val="16"/>
        </w:rPr>
        <w:t xml:space="preserve">    ContentVersion:</w:t>
      </w:r>
    </w:p>
    <w:p w14:paraId="122DFFF3" w14:textId="77777777" w:rsidR="00DF7D81" w:rsidRDefault="00DF7D81" w:rsidP="00DF7D81">
      <w:pPr>
        <w:pStyle w:val="PL"/>
        <w:rPr>
          <w:rFonts w:cs="Courier New"/>
          <w:szCs w:val="16"/>
        </w:rPr>
      </w:pPr>
      <w:r>
        <w:rPr>
          <w:rFonts w:cs="Courier New"/>
          <w:szCs w:val="16"/>
        </w:rPr>
        <w:t xml:space="preserve">      description: Represents the content version of some content.</w:t>
      </w:r>
    </w:p>
    <w:p w14:paraId="09C0B72A" w14:textId="77777777" w:rsidR="00DF7D81" w:rsidRDefault="00DF7D81" w:rsidP="00DF7D81">
      <w:pPr>
        <w:pStyle w:val="PL"/>
        <w:rPr>
          <w:rFonts w:cs="Courier New"/>
          <w:szCs w:val="16"/>
        </w:rPr>
      </w:pPr>
      <w:r>
        <w:rPr>
          <w:rFonts w:cs="Courier New"/>
          <w:szCs w:val="16"/>
        </w:rPr>
        <w:t xml:space="preserve">      type: integer</w:t>
      </w:r>
    </w:p>
    <w:p w14:paraId="413F8E57" w14:textId="77777777" w:rsidR="00DF7D81" w:rsidRDefault="00DF7D81" w:rsidP="00DF7D81">
      <w:pPr>
        <w:pStyle w:val="PL"/>
        <w:rPr>
          <w:rFonts w:cs="Courier New"/>
          <w:szCs w:val="16"/>
        </w:rPr>
      </w:pPr>
      <w:r>
        <w:rPr>
          <w:rFonts w:cs="Courier New"/>
          <w:szCs w:val="16"/>
        </w:rPr>
        <w:t xml:space="preserve">    FlowDescription:</w:t>
      </w:r>
    </w:p>
    <w:p w14:paraId="3E446F68" w14:textId="77777777" w:rsidR="00DF7D81" w:rsidRDefault="00DF7D81" w:rsidP="00DF7D81">
      <w:pPr>
        <w:pStyle w:val="PL"/>
        <w:rPr>
          <w:rFonts w:cs="Courier New"/>
          <w:szCs w:val="16"/>
        </w:rPr>
      </w:pPr>
      <w:r>
        <w:rPr>
          <w:rFonts w:cs="Courier New"/>
          <w:szCs w:val="16"/>
        </w:rPr>
        <w:t xml:space="preserve">      description: Defines a packet filter of an IP flow.</w:t>
      </w:r>
    </w:p>
    <w:p w14:paraId="6272AD6A" w14:textId="77777777" w:rsidR="00DF7D81" w:rsidRDefault="00DF7D81" w:rsidP="00DF7D81">
      <w:pPr>
        <w:pStyle w:val="PL"/>
        <w:rPr>
          <w:rFonts w:cs="Courier New"/>
          <w:szCs w:val="16"/>
        </w:rPr>
      </w:pPr>
      <w:r>
        <w:rPr>
          <w:rFonts w:cs="Courier New"/>
          <w:szCs w:val="16"/>
        </w:rPr>
        <w:t xml:space="preserve">      type: string</w:t>
      </w:r>
    </w:p>
    <w:p w14:paraId="6473A408" w14:textId="77777777" w:rsidR="00DF7D81" w:rsidRDefault="00DF7D81" w:rsidP="00DF7D81">
      <w:pPr>
        <w:pStyle w:val="PL"/>
        <w:rPr>
          <w:rFonts w:cs="Courier New"/>
          <w:szCs w:val="16"/>
        </w:rPr>
      </w:pPr>
      <w:r>
        <w:rPr>
          <w:rFonts w:cs="Courier New"/>
          <w:szCs w:val="16"/>
        </w:rPr>
        <w:t xml:space="preserve">    SponId:</w:t>
      </w:r>
    </w:p>
    <w:p w14:paraId="4368AFA8" w14:textId="77777777" w:rsidR="00DF7D81" w:rsidRDefault="00DF7D81" w:rsidP="00DF7D81">
      <w:pPr>
        <w:pStyle w:val="PL"/>
        <w:rPr>
          <w:rFonts w:cs="Courier New"/>
          <w:szCs w:val="16"/>
        </w:rPr>
      </w:pPr>
      <w:r>
        <w:rPr>
          <w:rFonts w:cs="Courier New"/>
          <w:szCs w:val="16"/>
        </w:rPr>
        <w:t xml:space="preserve">      description: Contains an identity of a sponsor.</w:t>
      </w:r>
    </w:p>
    <w:p w14:paraId="22279753" w14:textId="77777777" w:rsidR="00DF7D81" w:rsidRDefault="00DF7D81" w:rsidP="00DF7D81">
      <w:pPr>
        <w:pStyle w:val="PL"/>
        <w:rPr>
          <w:rFonts w:cs="Courier New"/>
          <w:szCs w:val="16"/>
        </w:rPr>
      </w:pPr>
      <w:r>
        <w:rPr>
          <w:rFonts w:cs="Courier New"/>
          <w:szCs w:val="16"/>
        </w:rPr>
        <w:t xml:space="preserve">      type: string</w:t>
      </w:r>
    </w:p>
    <w:p w14:paraId="63E51614" w14:textId="77777777" w:rsidR="00DF7D81" w:rsidRDefault="00DF7D81" w:rsidP="00DF7D81">
      <w:pPr>
        <w:pStyle w:val="PL"/>
        <w:rPr>
          <w:rFonts w:cs="Courier New"/>
          <w:szCs w:val="16"/>
        </w:rPr>
      </w:pPr>
      <w:r>
        <w:rPr>
          <w:rFonts w:cs="Courier New"/>
          <w:szCs w:val="16"/>
        </w:rPr>
        <w:t xml:space="preserve">    ServiceUrn:</w:t>
      </w:r>
    </w:p>
    <w:p w14:paraId="668CEFAE" w14:textId="77777777" w:rsidR="00DF7D81" w:rsidRDefault="00DF7D81" w:rsidP="00DF7D81">
      <w:pPr>
        <w:pStyle w:val="PL"/>
      </w:pPr>
      <w:r>
        <w:t xml:space="preserve">      description: Contains values of the service URN and may include subservices.</w:t>
      </w:r>
    </w:p>
    <w:p w14:paraId="47D3CE10" w14:textId="77777777" w:rsidR="00DF7D81" w:rsidRDefault="00DF7D81" w:rsidP="00DF7D81">
      <w:pPr>
        <w:pStyle w:val="PL"/>
      </w:pPr>
      <w:r>
        <w:t xml:space="preserve">      type: string</w:t>
      </w:r>
    </w:p>
    <w:p w14:paraId="23950C36" w14:textId="77777777" w:rsidR="00DF7D81" w:rsidRDefault="00DF7D81" w:rsidP="00DF7D81">
      <w:pPr>
        <w:pStyle w:val="PL"/>
      </w:pPr>
      <w:r>
        <w:t xml:space="preserve">    TosTrafficClass:</w:t>
      </w:r>
    </w:p>
    <w:p w14:paraId="280249A3" w14:textId="77777777" w:rsidR="00DF7D81" w:rsidRDefault="00DF7D81" w:rsidP="00DF7D81">
      <w:pPr>
        <w:pStyle w:val="PL"/>
      </w:pPr>
      <w:r>
        <w:t xml:space="preserve">      description: &gt;</w:t>
      </w:r>
    </w:p>
    <w:p w14:paraId="7ACFB9C5" w14:textId="77777777" w:rsidR="00DF7D81" w:rsidRDefault="00DF7D81" w:rsidP="00DF7D81">
      <w:pPr>
        <w:pStyle w:val="PL"/>
      </w:pPr>
      <w:r>
        <w:t xml:space="preserve">        2-octet string, where each octet is encoded in hexadecimal representation. The first octet</w:t>
      </w:r>
    </w:p>
    <w:p w14:paraId="0E16A651" w14:textId="77777777" w:rsidR="00DF7D81" w:rsidRDefault="00DF7D81" w:rsidP="00DF7D81">
      <w:pPr>
        <w:pStyle w:val="PL"/>
      </w:pPr>
      <w:r>
        <w:t xml:space="preserve">        contains the IPv4 Type-of-Service or the IPv6 Traffic-Class field and the second octet</w:t>
      </w:r>
    </w:p>
    <w:p w14:paraId="15F72CB2" w14:textId="77777777" w:rsidR="00DF7D81" w:rsidRDefault="00DF7D81" w:rsidP="00DF7D81">
      <w:pPr>
        <w:pStyle w:val="PL"/>
      </w:pPr>
      <w:r>
        <w:t xml:space="preserve">        contains the ToS/Traffic Class mask field.</w:t>
      </w:r>
    </w:p>
    <w:p w14:paraId="467A7624" w14:textId="77777777" w:rsidR="00DF7D81" w:rsidRDefault="00DF7D81" w:rsidP="00DF7D81">
      <w:pPr>
        <w:pStyle w:val="PL"/>
      </w:pPr>
      <w:r>
        <w:t xml:space="preserve">      type: string</w:t>
      </w:r>
    </w:p>
    <w:p w14:paraId="631315DF" w14:textId="77777777" w:rsidR="00DF7D81" w:rsidRDefault="00DF7D81" w:rsidP="00DF7D81">
      <w:pPr>
        <w:pStyle w:val="PL"/>
      </w:pPr>
      <w:r>
        <w:t xml:space="preserve">    TosTrafficClassRm:</w:t>
      </w:r>
    </w:p>
    <w:p w14:paraId="6E3B0132" w14:textId="77777777" w:rsidR="00DF7D81" w:rsidRDefault="00DF7D81" w:rsidP="00DF7D81">
      <w:pPr>
        <w:pStyle w:val="PL"/>
      </w:pPr>
      <w:r>
        <w:t xml:space="preserve">      description: &gt;</w:t>
      </w:r>
    </w:p>
    <w:p w14:paraId="68A9DEA9" w14:textId="77777777" w:rsidR="00DF7D81" w:rsidRDefault="00DF7D81" w:rsidP="00DF7D81">
      <w:pPr>
        <w:pStyle w:val="PL"/>
      </w:pPr>
      <w:r>
        <w:t xml:space="preserve">        This data type is defined in the same way as the TosTrafficClass data type, but with the</w:t>
      </w:r>
    </w:p>
    <w:p w14:paraId="57CFF134" w14:textId="77777777" w:rsidR="00DF7D81" w:rsidRDefault="00DF7D81" w:rsidP="00DF7D81">
      <w:pPr>
        <w:pStyle w:val="PL"/>
      </w:pPr>
      <w:r>
        <w:t xml:space="preserve">        OpenAPI nullable property set to true.</w:t>
      </w:r>
    </w:p>
    <w:p w14:paraId="5F6542BD" w14:textId="77777777" w:rsidR="00DF7D81" w:rsidRDefault="00DF7D81" w:rsidP="00DF7D81">
      <w:pPr>
        <w:pStyle w:val="PL"/>
      </w:pPr>
      <w:r>
        <w:t xml:space="preserve">      type: string</w:t>
      </w:r>
    </w:p>
    <w:p w14:paraId="4ABE2740" w14:textId="77777777" w:rsidR="00DF7D81" w:rsidRDefault="00DF7D81" w:rsidP="00DF7D81">
      <w:pPr>
        <w:pStyle w:val="PL"/>
      </w:pPr>
      <w:r>
        <w:t xml:space="preserve">      nullable: true</w:t>
      </w:r>
    </w:p>
    <w:p w14:paraId="7BF48CE0" w14:textId="77777777" w:rsidR="00DF7D81" w:rsidRDefault="00DF7D81" w:rsidP="00DF7D81">
      <w:pPr>
        <w:pStyle w:val="PL"/>
      </w:pPr>
      <w:r>
        <w:t xml:space="preserve">    MultiModalId:</w:t>
      </w:r>
    </w:p>
    <w:p w14:paraId="6FCD6A47" w14:textId="77777777" w:rsidR="00DF7D81" w:rsidRDefault="00DF7D81" w:rsidP="00DF7D81">
      <w:pPr>
        <w:pStyle w:val="PL"/>
      </w:pPr>
      <w:r>
        <w:t xml:space="preserve">      description: &gt;</w:t>
      </w:r>
    </w:p>
    <w:p w14:paraId="36731E34" w14:textId="77777777" w:rsidR="00DF7D81" w:rsidRDefault="00DF7D81" w:rsidP="00DF7D81">
      <w:pPr>
        <w:pStyle w:val="PL"/>
      </w:pPr>
      <w:r>
        <w:t xml:space="preserve">        This data type c</w:t>
      </w:r>
      <w:r w:rsidRPr="001F13A7">
        <w:rPr>
          <w:lang w:eastAsia="zh-CN"/>
        </w:rPr>
        <w:t>ontains a multi-modal service identifier</w:t>
      </w:r>
      <w:r>
        <w:t>.</w:t>
      </w:r>
    </w:p>
    <w:p w14:paraId="795A86D5" w14:textId="77777777" w:rsidR="00DF7D81" w:rsidRDefault="00DF7D81" w:rsidP="00DF7D81">
      <w:pPr>
        <w:pStyle w:val="PL"/>
      </w:pPr>
      <w:r>
        <w:t xml:space="preserve">      type: string</w:t>
      </w:r>
    </w:p>
    <w:p w14:paraId="20F38055" w14:textId="77777777" w:rsidR="00DF7D81" w:rsidRDefault="00DF7D81" w:rsidP="00DF7D81">
      <w:pPr>
        <w:pStyle w:val="PL"/>
      </w:pPr>
      <w:r>
        <w:t xml:space="preserve">    TscPriorityLevel:</w:t>
      </w:r>
    </w:p>
    <w:p w14:paraId="388F0689" w14:textId="77777777" w:rsidR="00DF7D81" w:rsidRDefault="00DF7D81" w:rsidP="00DF7D81">
      <w:pPr>
        <w:pStyle w:val="PL"/>
        <w:rPr>
          <w:rFonts w:eastAsia="Batang"/>
        </w:rPr>
      </w:pPr>
      <w:r>
        <w:rPr>
          <w:rFonts w:eastAsia="Batang"/>
        </w:rPr>
        <w:t xml:space="preserve">      description: Represents the priority level of TSC Flows.</w:t>
      </w:r>
    </w:p>
    <w:p w14:paraId="61FA7E73" w14:textId="77777777" w:rsidR="00DF7D81" w:rsidRDefault="00DF7D81" w:rsidP="00DF7D81">
      <w:pPr>
        <w:pStyle w:val="PL"/>
      </w:pPr>
      <w:r>
        <w:t xml:space="preserve">      type: integer</w:t>
      </w:r>
    </w:p>
    <w:p w14:paraId="61D1E2F5" w14:textId="77777777" w:rsidR="00DF7D81" w:rsidRDefault="00DF7D81" w:rsidP="00DF7D81">
      <w:pPr>
        <w:pStyle w:val="PL"/>
      </w:pPr>
      <w:r>
        <w:rPr>
          <w:lang w:val="en-US"/>
        </w:rPr>
        <w:t xml:space="preserve">      </w:t>
      </w:r>
      <w:r>
        <w:t>minimum: 1</w:t>
      </w:r>
    </w:p>
    <w:p w14:paraId="4BFCC165" w14:textId="77777777" w:rsidR="00DF7D81" w:rsidRDefault="00DF7D81" w:rsidP="00DF7D81">
      <w:pPr>
        <w:pStyle w:val="PL"/>
        <w:rPr>
          <w:lang w:val="en-US"/>
        </w:rPr>
      </w:pPr>
      <w:r>
        <w:t xml:space="preserve">      maximum: 8</w:t>
      </w:r>
    </w:p>
    <w:p w14:paraId="3A942B37" w14:textId="77777777" w:rsidR="00DF7D81" w:rsidRDefault="00DF7D81" w:rsidP="00DF7D81">
      <w:pPr>
        <w:pStyle w:val="PL"/>
      </w:pPr>
      <w:r>
        <w:t xml:space="preserve">    TscPriorityLevelRm:</w:t>
      </w:r>
    </w:p>
    <w:p w14:paraId="614AA98E" w14:textId="77777777" w:rsidR="00DF7D81" w:rsidRDefault="00DF7D81" w:rsidP="00DF7D81">
      <w:pPr>
        <w:pStyle w:val="PL"/>
        <w:rPr>
          <w:rFonts w:eastAsia="Batang"/>
        </w:rPr>
      </w:pPr>
      <w:r>
        <w:rPr>
          <w:rFonts w:eastAsia="Batang"/>
        </w:rPr>
        <w:t xml:space="preserve">      description: &gt;</w:t>
      </w:r>
    </w:p>
    <w:p w14:paraId="08579EDB" w14:textId="77777777" w:rsidR="00DF7D81" w:rsidRDefault="00DF7D81" w:rsidP="00DF7D81">
      <w:pPr>
        <w:pStyle w:val="PL"/>
        <w:rPr>
          <w:rFonts w:eastAsia="Batang"/>
        </w:rPr>
      </w:pPr>
      <w:r>
        <w:rPr>
          <w:rFonts w:eastAsia="Batang"/>
        </w:rPr>
        <w:t xml:space="preserve">        This data type is defined in the same way as the TscPriorityLevel data type, but with the</w:t>
      </w:r>
    </w:p>
    <w:p w14:paraId="2475EB1C" w14:textId="77777777" w:rsidR="00DF7D81" w:rsidRDefault="00DF7D81" w:rsidP="00DF7D81">
      <w:pPr>
        <w:pStyle w:val="PL"/>
        <w:rPr>
          <w:rFonts w:eastAsia="Batang"/>
        </w:rPr>
      </w:pPr>
      <w:r>
        <w:rPr>
          <w:rFonts w:eastAsia="Batang"/>
        </w:rPr>
        <w:t xml:space="preserve">        OpenAPI nullable property set to true.</w:t>
      </w:r>
    </w:p>
    <w:p w14:paraId="5AC969D0" w14:textId="77777777" w:rsidR="00DF7D81" w:rsidRDefault="00DF7D81" w:rsidP="00DF7D81">
      <w:pPr>
        <w:pStyle w:val="PL"/>
      </w:pPr>
      <w:r>
        <w:t xml:space="preserve">      type: integer</w:t>
      </w:r>
    </w:p>
    <w:p w14:paraId="7BED25D4" w14:textId="77777777" w:rsidR="00DF7D81" w:rsidRDefault="00DF7D81" w:rsidP="00DF7D81">
      <w:pPr>
        <w:pStyle w:val="PL"/>
      </w:pPr>
      <w:r>
        <w:rPr>
          <w:lang w:val="en-US"/>
        </w:rPr>
        <w:t xml:space="preserve">      </w:t>
      </w:r>
      <w:r>
        <w:t>minimum: 1</w:t>
      </w:r>
    </w:p>
    <w:p w14:paraId="53D12AFA" w14:textId="77777777" w:rsidR="00DF7D81" w:rsidRDefault="00DF7D81" w:rsidP="00DF7D81">
      <w:pPr>
        <w:pStyle w:val="PL"/>
        <w:rPr>
          <w:lang w:val="en-US"/>
        </w:rPr>
      </w:pPr>
      <w:r>
        <w:t xml:space="preserve">      maximum: 8</w:t>
      </w:r>
    </w:p>
    <w:p w14:paraId="1A6AA77E" w14:textId="77777777" w:rsidR="00DF7D81" w:rsidRDefault="00DF7D81" w:rsidP="00DF7D81">
      <w:pPr>
        <w:pStyle w:val="PL"/>
        <w:rPr>
          <w:lang w:val="en-US"/>
        </w:rPr>
      </w:pPr>
      <w:r>
        <w:rPr>
          <w:lang w:val="en-US"/>
        </w:rPr>
        <w:t xml:space="preserve">      nullable: true</w:t>
      </w:r>
    </w:p>
    <w:p w14:paraId="08A84B1E" w14:textId="77777777" w:rsidR="00DF7D81" w:rsidRDefault="00DF7D81" w:rsidP="00DF7D81">
      <w:pPr>
        <w:pStyle w:val="PL"/>
      </w:pPr>
    </w:p>
    <w:p w14:paraId="3B56762C" w14:textId="77777777" w:rsidR="00DF7D81" w:rsidRDefault="00DF7D81" w:rsidP="00DF7D81">
      <w:pPr>
        <w:pStyle w:val="PL"/>
      </w:pPr>
      <w:r>
        <w:t xml:space="preserve">    </w:t>
      </w:r>
      <w:r w:rsidRPr="00676B95">
        <w:t>DurationMilliSec</w:t>
      </w:r>
      <w:r>
        <w:t>:</w:t>
      </w:r>
    </w:p>
    <w:p w14:paraId="7F003944" w14:textId="77777777" w:rsidR="00DF7D81" w:rsidRDefault="00DF7D81" w:rsidP="00DF7D81">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46A1EA40" w14:textId="77777777" w:rsidR="00DF7D81" w:rsidRDefault="00DF7D81" w:rsidP="00DF7D81">
      <w:pPr>
        <w:pStyle w:val="PL"/>
      </w:pPr>
      <w:r>
        <w:t xml:space="preserve">      type: </w:t>
      </w:r>
      <w:r w:rsidRPr="003107D3">
        <w:rPr>
          <w:lang w:eastAsia="zh-CN"/>
        </w:rPr>
        <w:t>integer</w:t>
      </w:r>
    </w:p>
    <w:p w14:paraId="4CA47F87" w14:textId="77777777" w:rsidR="00DF7D81" w:rsidRDefault="00DF7D81" w:rsidP="00DF7D81">
      <w:pPr>
        <w:pStyle w:val="PL"/>
      </w:pPr>
    </w:p>
    <w:p w14:paraId="5DBD358F" w14:textId="77777777" w:rsidR="00DF7D81" w:rsidRDefault="00DF7D81" w:rsidP="00DF7D81">
      <w:pPr>
        <w:pStyle w:val="PL"/>
      </w:pPr>
      <w:r>
        <w:t xml:space="preserve">    </w:t>
      </w:r>
      <w:r w:rsidRPr="001D2CEF">
        <w:rPr>
          <w:lang w:eastAsia="zh-CN"/>
        </w:rPr>
        <w:t>Duration</w:t>
      </w:r>
      <w:r>
        <w:rPr>
          <w:lang w:eastAsia="zh-CN"/>
        </w:rPr>
        <w:t>MilliS</w:t>
      </w:r>
      <w:r w:rsidRPr="001D2CEF">
        <w:rPr>
          <w:lang w:eastAsia="zh-CN"/>
        </w:rPr>
        <w:t>ecRm</w:t>
      </w:r>
      <w:r>
        <w:t>:</w:t>
      </w:r>
    </w:p>
    <w:p w14:paraId="3EBC8EC8" w14:textId="77777777" w:rsidR="00DF7D81" w:rsidRDefault="00DF7D81" w:rsidP="00DF7D81">
      <w:pPr>
        <w:pStyle w:val="PL"/>
        <w:rPr>
          <w:rFonts w:eastAsia="Batang"/>
        </w:rPr>
      </w:pPr>
      <w:r>
        <w:rPr>
          <w:rFonts w:eastAsia="Batang"/>
        </w:rPr>
        <w:t xml:space="preserve">      description: &gt;</w:t>
      </w:r>
    </w:p>
    <w:p w14:paraId="62BE74B5" w14:textId="77777777" w:rsidR="00DF7D81" w:rsidRDefault="00DF7D81" w:rsidP="00DF7D81">
      <w:pPr>
        <w:pStyle w:val="PL"/>
      </w:pPr>
      <w:r>
        <w:rPr>
          <w:rFonts w:eastAsia="Batang"/>
        </w:rPr>
        <w:t xml:space="preserve">        </w:t>
      </w:r>
      <w:r w:rsidRPr="001D2CEF">
        <w:t>This data type is defined in the same way as the "Duration</w:t>
      </w:r>
      <w:r>
        <w:t>Millis</w:t>
      </w:r>
      <w:r w:rsidRPr="001D2CEF">
        <w:t>ec" data type, but with the</w:t>
      </w:r>
    </w:p>
    <w:p w14:paraId="3F902CBB" w14:textId="77777777" w:rsidR="00DF7D81" w:rsidRDefault="00DF7D81" w:rsidP="00DF7D81">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1910C7C5" w14:textId="77777777" w:rsidR="00DF7D81" w:rsidRPr="00C61870" w:rsidRDefault="00DF7D81" w:rsidP="00DF7D81">
      <w:pPr>
        <w:pStyle w:val="PL"/>
      </w:pPr>
      <w:r>
        <w:t xml:space="preserve">      type: </w:t>
      </w:r>
      <w:r w:rsidRPr="003107D3">
        <w:rPr>
          <w:lang w:eastAsia="zh-CN"/>
        </w:rPr>
        <w:t>integer</w:t>
      </w:r>
    </w:p>
    <w:p w14:paraId="33CC8F22" w14:textId="77777777" w:rsidR="00DF7D81" w:rsidRDefault="00DF7D81" w:rsidP="00DF7D81">
      <w:pPr>
        <w:pStyle w:val="PL"/>
      </w:pPr>
    </w:p>
    <w:p w14:paraId="499BD887" w14:textId="77777777" w:rsidR="00DF7D81" w:rsidRDefault="00DF7D81" w:rsidP="00DF7D81">
      <w:pPr>
        <w:pStyle w:val="PL"/>
      </w:pPr>
      <w:r>
        <w:t>#</w:t>
      </w:r>
    </w:p>
    <w:p w14:paraId="7ACE9053" w14:textId="77777777" w:rsidR="00DF7D81" w:rsidRDefault="00DF7D81" w:rsidP="00DF7D81">
      <w:pPr>
        <w:pStyle w:val="PL"/>
      </w:pPr>
      <w:r>
        <w:t># ENUMERATIONS DATA TYPES</w:t>
      </w:r>
    </w:p>
    <w:p w14:paraId="6183C5D3" w14:textId="77777777" w:rsidR="00DF7D81" w:rsidRDefault="00DF7D81" w:rsidP="00DF7D81">
      <w:pPr>
        <w:pStyle w:val="PL"/>
      </w:pPr>
      <w:r>
        <w:t>#</w:t>
      </w:r>
    </w:p>
    <w:p w14:paraId="17490B4B" w14:textId="77777777" w:rsidR="00DF7D81" w:rsidRDefault="00DF7D81" w:rsidP="00DF7D81">
      <w:pPr>
        <w:pStyle w:val="PL"/>
      </w:pPr>
      <w:r>
        <w:t xml:space="preserve">    MediaType:</w:t>
      </w:r>
    </w:p>
    <w:p w14:paraId="6842F557" w14:textId="77777777" w:rsidR="00DF7D81" w:rsidRDefault="00DF7D81" w:rsidP="00DF7D81">
      <w:pPr>
        <w:pStyle w:val="PL"/>
        <w:rPr>
          <w:rFonts w:eastAsia="Batang"/>
        </w:rPr>
      </w:pPr>
      <w:r>
        <w:rPr>
          <w:rFonts w:eastAsia="Batang"/>
        </w:rPr>
        <w:t xml:space="preserve">      description: Indicates the media type of a media component.</w:t>
      </w:r>
    </w:p>
    <w:p w14:paraId="6BCAF42D" w14:textId="77777777" w:rsidR="00DF7D81" w:rsidRDefault="00DF7D81" w:rsidP="00DF7D81">
      <w:pPr>
        <w:pStyle w:val="PL"/>
      </w:pPr>
      <w:r>
        <w:t xml:space="preserve">      anyOf:</w:t>
      </w:r>
    </w:p>
    <w:p w14:paraId="64065FED" w14:textId="77777777" w:rsidR="00DF7D81" w:rsidRDefault="00DF7D81" w:rsidP="00DF7D81">
      <w:pPr>
        <w:pStyle w:val="PL"/>
      </w:pPr>
      <w:r>
        <w:t xml:space="preserve">        - type: string</w:t>
      </w:r>
    </w:p>
    <w:p w14:paraId="639AF16B" w14:textId="77777777" w:rsidR="00DF7D81" w:rsidRDefault="00DF7D81" w:rsidP="00DF7D81">
      <w:pPr>
        <w:pStyle w:val="PL"/>
      </w:pPr>
      <w:r>
        <w:t xml:space="preserve">          enum:</w:t>
      </w:r>
    </w:p>
    <w:p w14:paraId="4A2C8C68" w14:textId="77777777" w:rsidR="00DF7D81" w:rsidRDefault="00DF7D81" w:rsidP="00DF7D81">
      <w:pPr>
        <w:pStyle w:val="PL"/>
      </w:pPr>
      <w:r>
        <w:t xml:space="preserve">            - AUDIO</w:t>
      </w:r>
    </w:p>
    <w:p w14:paraId="2A135942" w14:textId="77777777" w:rsidR="00DF7D81" w:rsidRDefault="00DF7D81" w:rsidP="00DF7D81">
      <w:pPr>
        <w:pStyle w:val="PL"/>
      </w:pPr>
      <w:r>
        <w:t xml:space="preserve">            - VIDEO</w:t>
      </w:r>
    </w:p>
    <w:p w14:paraId="43540CE5" w14:textId="77777777" w:rsidR="00DF7D81" w:rsidRDefault="00DF7D81" w:rsidP="00DF7D81">
      <w:pPr>
        <w:pStyle w:val="PL"/>
      </w:pPr>
      <w:r>
        <w:t xml:space="preserve">            - DATA</w:t>
      </w:r>
    </w:p>
    <w:p w14:paraId="0A7F97D1" w14:textId="77777777" w:rsidR="00DF7D81" w:rsidRDefault="00DF7D81" w:rsidP="00DF7D81">
      <w:pPr>
        <w:pStyle w:val="PL"/>
      </w:pPr>
      <w:r>
        <w:t xml:space="preserve">            - APPLICATION</w:t>
      </w:r>
    </w:p>
    <w:p w14:paraId="5BEFF29C" w14:textId="77777777" w:rsidR="00DF7D81" w:rsidRDefault="00DF7D81" w:rsidP="00DF7D81">
      <w:pPr>
        <w:pStyle w:val="PL"/>
      </w:pPr>
      <w:r>
        <w:t xml:space="preserve">            - CONTROL</w:t>
      </w:r>
    </w:p>
    <w:p w14:paraId="1F3B21AA" w14:textId="77777777" w:rsidR="00DF7D81" w:rsidRDefault="00DF7D81" w:rsidP="00DF7D81">
      <w:pPr>
        <w:pStyle w:val="PL"/>
      </w:pPr>
      <w:r>
        <w:t xml:space="preserve">            - TEXT</w:t>
      </w:r>
    </w:p>
    <w:p w14:paraId="3A874C2D" w14:textId="77777777" w:rsidR="00DF7D81" w:rsidRDefault="00DF7D81" w:rsidP="00DF7D81">
      <w:pPr>
        <w:pStyle w:val="PL"/>
      </w:pPr>
      <w:r>
        <w:t xml:space="preserve">            - MESSAGE</w:t>
      </w:r>
    </w:p>
    <w:p w14:paraId="738236E2" w14:textId="77777777" w:rsidR="00DF7D81" w:rsidRDefault="00DF7D81" w:rsidP="00DF7D81">
      <w:pPr>
        <w:pStyle w:val="PL"/>
      </w:pPr>
      <w:r>
        <w:t xml:space="preserve">            - OTHER</w:t>
      </w:r>
    </w:p>
    <w:p w14:paraId="65806274" w14:textId="77777777" w:rsidR="00DF7D81" w:rsidRDefault="00DF7D81" w:rsidP="00DF7D81">
      <w:pPr>
        <w:pStyle w:val="PL"/>
      </w:pPr>
      <w:r>
        <w:t xml:space="preserve">        - type: string</w:t>
      </w:r>
    </w:p>
    <w:p w14:paraId="094DDAC7" w14:textId="77777777" w:rsidR="00DF7D81" w:rsidRDefault="00DF7D81" w:rsidP="00DF7D81">
      <w:pPr>
        <w:pStyle w:val="PL"/>
      </w:pPr>
      <w:r>
        <w:t xml:space="preserve">          description: &gt;</w:t>
      </w:r>
    </w:p>
    <w:p w14:paraId="0ACEC795" w14:textId="77777777" w:rsidR="00DF7D81" w:rsidRDefault="00DF7D81" w:rsidP="00DF7D81">
      <w:pPr>
        <w:pStyle w:val="PL"/>
      </w:pPr>
      <w:bookmarkStart w:id="817" w:name="_Hlk116990746"/>
      <w:r>
        <w:t xml:space="preserve">            This string provides forward-compatibility with future extensions to the enumeration</w:t>
      </w:r>
    </w:p>
    <w:p w14:paraId="39CB56F4" w14:textId="77777777" w:rsidR="00DF7D81" w:rsidRDefault="00DF7D81" w:rsidP="00DF7D81">
      <w:pPr>
        <w:pStyle w:val="PL"/>
      </w:pPr>
      <w:r>
        <w:t xml:space="preserve">            and is not used to encode content defined in the present version of this API.</w:t>
      </w:r>
    </w:p>
    <w:bookmarkEnd w:id="817"/>
    <w:p w14:paraId="48D38E7B" w14:textId="77777777" w:rsidR="00DF7D81" w:rsidRDefault="00DF7D81" w:rsidP="00DF7D81">
      <w:pPr>
        <w:pStyle w:val="PL"/>
        <w:rPr>
          <w:rFonts w:cs="Courier New"/>
          <w:szCs w:val="16"/>
        </w:rPr>
      </w:pPr>
    </w:p>
    <w:p w14:paraId="770DD53A" w14:textId="77777777" w:rsidR="00DF7D81" w:rsidRDefault="00DF7D81" w:rsidP="00DF7D81">
      <w:pPr>
        <w:pStyle w:val="PL"/>
        <w:rPr>
          <w:rFonts w:cs="Courier New"/>
          <w:szCs w:val="16"/>
        </w:rPr>
      </w:pPr>
      <w:r>
        <w:rPr>
          <w:rFonts w:cs="Courier New"/>
          <w:szCs w:val="16"/>
        </w:rPr>
        <w:t xml:space="preserve">    MpsAction:</w:t>
      </w:r>
    </w:p>
    <w:p w14:paraId="68BA1C63" w14:textId="77777777" w:rsidR="00DF7D81" w:rsidRDefault="00DF7D81" w:rsidP="00DF7D81">
      <w:pPr>
        <w:pStyle w:val="PL"/>
      </w:pPr>
      <w:r>
        <w:t xml:space="preserve">      description: &gt;</w:t>
      </w:r>
    </w:p>
    <w:p w14:paraId="46DFE7CB" w14:textId="77777777" w:rsidR="00DF7D81" w:rsidRDefault="00DF7D81" w:rsidP="00DF7D81">
      <w:pPr>
        <w:pStyle w:val="PL"/>
      </w:pPr>
      <w:r>
        <w:t xml:space="preserve">        Indicates whether it is an invocation, a revocation or an invocation with authorization of</w:t>
      </w:r>
    </w:p>
    <w:p w14:paraId="16CC2AD2" w14:textId="77777777" w:rsidR="00DF7D81" w:rsidRDefault="00DF7D81" w:rsidP="00DF7D81">
      <w:pPr>
        <w:pStyle w:val="PL"/>
      </w:pPr>
      <w:r>
        <w:t xml:space="preserve">        the MPS for DTS service.</w:t>
      </w:r>
    </w:p>
    <w:p w14:paraId="31936620" w14:textId="77777777" w:rsidR="00DF7D81" w:rsidRDefault="00DF7D81" w:rsidP="00DF7D81">
      <w:pPr>
        <w:pStyle w:val="PL"/>
        <w:rPr>
          <w:rFonts w:cs="Courier New"/>
          <w:szCs w:val="16"/>
        </w:rPr>
      </w:pPr>
      <w:r>
        <w:rPr>
          <w:rFonts w:cs="Courier New"/>
          <w:szCs w:val="16"/>
        </w:rPr>
        <w:t xml:space="preserve">      anyOf:</w:t>
      </w:r>
    </w:p>
    <w:p w14:paraId="7EC19710" w14:textId="77777777" w:rsidR="00DF7D81" w:rsidRDefault="00DF7D81" w:rsidP="00DF7D81">
      <w:pPr>
        <w:pStyle w:val="PL"/>
        <w:rPr>
          <w:rFonts w:cs="Courier New"/>
          <w:szCs w:val="16"/>
        </w:rPr>
      </w:pPr>
      <w:r>
        <w:rPr>
          <w:rFonts w:cs="Courier New"/>
          <w:szCs w:val="16"/>
        </w:rPr>
        <w:t xml:space="preserve">        - type: string</w:t>
      </w:r>
    </w:p>
    <w:p w14:paraId="63CD3EEA" w14:textId="77777777" w:rsidR="00DF7D81" w:rsidRDefault="00DF7D81" w:rsidP="00DF7D81">
      <w:pPr>
        <w:pStyle w:val="PL"/>
        <w:rPr>
          <w:rFonts w:cs="Courier New"/>
          <w:szCs w:val="16"/>
        </w:rPr>
      </w:pPr>
      <w:r>
        <w:rPr>
          <w:rFonts w:cs="Courier New"/>
          <w:szCs w:val="16"/>
        </w:rPr>
        <w:t xml:space="preserve">          enum:</w:t>
      </w:r>
    </w:p>
    <w:p w14:paraId="53F38BD2" w14:textId="77777777" w:rsidR="00DF7D81" w:rsidRDefault="00DF7D81" w:rsidP="00DF7D81">
      <w:pPr>
        <w:pStyle w:val="PL"/>
        <w:rPr>
          <w:rFonts w:cs="Courier New"/>
          <w:szCs w:val="16"/>
        </w:rPr>
      </w:pPr>
      <w:r>
        <w:rPr>
          <w:rFonts w:cs="Courier New"/>
          <w:szCs w:val="16"/>
        </w:rPr>
        <w:t xml:space="preserve">            - DISABLE_MPS_FOR_DTS</w:t>
      </w:r>
    </w:p>
    <w:p w14:paraId="4147D7F2" w14:textId="77777777" w:rsidR="00DF7D81" w:rsidRDefault="00DF7D81" w:rsidP="00DF7D81">
      <w:pPr>
        <w:pStyle w:val="PL"/>
        <w:rPr>
          <w:rFonts w:cs="Courier New"/>
          <w:szCs w:val="16"/>
        </w:rPr>
      </w:pPr>
      <w:r>
        <w:rPr>
          <w:rFonts w:cs="Courier New"/>
          <w:szCs w:val="16"/>
        </w:rPr>
        <w:t xml:space="preserve">            - ENABLE_MPS_FOR_DTS</w:t>
      </w:r>
    </w:p>
    <w:p w14:paraId="7C3444E3" w14:textId="77777777" w:rsidR="00DF7D81" w:rsidRDefault="00DF7D81" w:rsidP="00DF7D81">
      <w:pPr>
        <w:pStyle w:val="PL"/>
        <w:rPr>
          <w:rFonts w:cs="Courier New"/>
          <w:szCs w:val="16"/>
        </w:rPr>
      </w:pPr>
      <w:r>
        <w:rPr>
          <w:rFonts w:cs="Courier New"/>
          <w:szCs w:val="16"/>
        </w:rPr>
        <w:t xml:space="preserve">            - AUTHORIZE_AND_ENABLE_MPS_FOR_DTS</w:t>
      </w:r>
    </w:p>
    <w:p w14:paraId="7C43C0D5" w14:textId="77777777" w:rsidR="00DF7D81" w:rsidRDefault="00DF7D81" w:rsidP="00DF7D81">
      <w:pPr>
        <w:pStyle w:val="PL"/>
        <w:rPr>
          <w:rFonts w:cs="Courier New"/>
          <w:szCs w:val="16"/>
        </w:rPr>
      </w:pPr>
      <w:r>
        <w:rPr>
          <w:rFonts w:cs="Courier New"/>
          <w:szCs w:val="16"/>
        </w:rPr>
        <w:t xml:space="preserve">            - </w:t>
      </w:r>
      <w:r w:rsidRPr="00161A0F">
        <w:t>AUTHORIZE_AND_ENABLE_MPS_</w:t>
      </w:r>
      <w:r>
        <w:t>FOR_AF</w:t>
      </w:r>
      <w:r w:rsidRPr="00161A0F">
        <w:t>_SIGNALLING</w:t>
      </w:r>
    </w:p>
    <w:p w14:paraId="4E499BB2" w14:textId="77777777" w:rsidR="00DF7D81" w:rsidRDefault="00DF7D81" w:rsidP="00DF7D81">
      <w:pPr>
        <w:pStyle w:val="PL"/>
        <w:rPr>
          <w:rFonts w:cs="Courier New"/>
          <w:szCs w:val="16"/>
        </w:rPr>
      </w:pPr>
      <w:r>
        <w:rPr>
          <w:rFonts w:cs="Courier New"/>
          <w:szCs w:val="16"/>
        </w:rPr>
        <w:t xml:space="preserve">        - type: string</w:t>
      </w:r>
    </w:p>
    <w:p w14:paraId="78E6E04A" w14:textId="77777777" w:rsidR="00DF7D81" w:rsidRDefault="00DF7D81" w:rsidP="00DF7D81">
      <w:pPr>
        <w:pStyle w:val="PL"/>
      </w:pPr>
      <w:r>
        <w:t xml:space="preserve">          description: &gt;</w:t>
      </w:r>
    </w:p>
    <w:p w14:paraId="4C3774E9" w14:textId="77777777" w:rsidR="00DF7D81" w:rsidRDefault="00DF7D81" w:rsidP="00DF7D81">
      <w:pPr>
        <w:pStyle w:val="PL"/>
      </w:pPr>
      <w:r>
        <w:t xml:space="preserve">            This string provides forward-compatibility with future extensions to the enumeration</w:t>
      </w:r>
    </w:p>
    <w:p w14:paraId="068CFC91" w14:textId="77777777" w:rsidR="00DF7D81" w:rsidRDefault="00DF7D81" w:rsidP="00DF7D81">
      <w:pPr>
        <w:pStyle w:val="PL"/>
      </w:pPr>
      <w:r>
        <w:t xml:space="preserve">            and is not used to encode content defined in the present version of this API.</w:t>
      </w:r>
    </w:p>
    <w:p w14:paraId="69C20C0F" w14:textId="77777777" w:rsidR="00DF7D81" w:rsidRDefault="00DF7D81" w:rsidP="00DF7D81">
      <w:pPr>
        <w:pStyle w:val="PL"/>
      </w:pPr>
    </w:p>
    <w:p w14:paraId="54557CEE" w14:textId="77777777" w:rsidR="00DF7D81" w:rsidRDefault="00DF7D81" w:rsidP="00DF7D81">
      <w:pPr>
        <w:pStyle w:val="PL"/>
      </w:pPr>
      <w:r>
        <w:t xml:space="preserve">    ReservPriority:</w:t>
      </w:r>
    </w:p>
    <w:p w14:paraId="6EA69C5C" w14:textId="77777777" w:rsidR="00DF7D81" w:rsidRDefault="00DF7D81" w:rsidP="00DF7D81">
      <w:pPr>
        <w:pStyle w:val="PL"/>
        <w:rPr>
          <w:rFonts w:eastAsia="Batang"/>
        </w:rPr>
      </w:pPr>
      <w:r>
        <w:rPr>
          <w:rFonts w:eastAsia="Batang"/>
        </w:rPr>
        <w:t xml:space="preserve">      description: Indicates the reservation priority.</w:t>
      </w:r>
    </w:p>
    <w:p w14:paraId="08C976D4" w14:textId="77777777" w:rsidR="00DF7D81" w:rsidRDefault="00DF7D81" w:rsidP="00DF7D81">
      <w:pPr>
        <w:pStyle w:val="PL"/>
      </w:pPr>
      <w:r>
        <w:t xml:space="preserve">      anyOf:</w:t>
      </w:r>
    </w:p>
    <w:p w14:paraId="33E04ACE" w14:textId="77777777" w:rsidR="00DF7D81" w:rsidRDefault="00DF7D81" w:rsidP="00DF7D81">
      <w:pPr>
        <w:pStyle w:val="PL"/>
      </w:pPr>
      <w:r>
        <w:t xml:space="preserve">        - type: string</w:t>
      </w:r>
    </w:p>
    <w:p w14:paraId="3EA2859F" w14:textId="77777777" w:rsidR="00DF7D81" w:rsidRDefault="00DF7D81" w:rsidP="00DF7D81">
      <w:pPr>
        <w:pStyle w:val="PL"/>
      </w:pPr>
      <w:r>
        <w:t xml:space="preserve">          enum:</w:t>
      </w:r>
    </w:p>
    <w:p w14:paraId="7BECF4DB" w14:textId="77777777" w:rsidR="00DF7D81" w:rsidRDefault="00DF7D81" w:rsidP="00DF7D81">
      <w:pPr>
        <w:pStyle w:val="PL"/>
        <w:rPr>
          <w:lang w:val="es-ES"/>
        </w:rPr>
      </w:pPr>
      <w:r>
        <w:t xml:space="preserve">            </w:t>
      </w:r>
      <w:r>
        <w:rPr>
          <w:lang w:val="es-ES"/>
        </w:rPr>
        <w:t>- PRIO_1</w:t>
      </w:r>
    </w:p>
    <w:p w14:paraId="4C7A7C6E" w14:textId="77777777" w:rsidR="00DF7D81" w:rsidRDefault="00DF7D81" w:rsidP="00DF7D81">
      <w:pPr>
        <w:pStyle w:val="PL"/>
        <w:rPr>
          <w:lang w:val="es-ES"/>
        </w:rPr>
      </w:pPr>
      <w:r>
        <w:rPr>
          <w:lang w:val="es-ES"/>
        </w:rPr>
        <w:t xml:space="preserve">            - PRIO_2</w:t>
      </w:r>
    </w:p>
    <w:p w14:paraId="12046001" w14:textId="77777777" w:rsidR="00DF7D81" w:rsidRDefault="00DF7D81" w:rsidP="00DF7D81">
      <w:pPr>
        <w:pStyle w:val="PL"/>
        <w:rPr>
          <w:lang w:val="es-ES"/>
        </w:rPr>
      </w:pPr>
      <w:r>
        <w:rPr>
          <w:lang w:val="es-ES"/>
        </w:rPr>
        <w:t xml:space="preserve">            - PRIO_3</w:t>
      </w:r>
    </w:p>
    <w:p w14:paraId="4CE3CA3F" w14:textId="77777777" w:rsidR="00DF7D81" w:rsidRDefault="00DF7D81" w:rsidP="00DF7D81">
      <w:pPr>
        <w:pStyle w:val="PL"/>
        <w:rPr>
          <w:lang w:val="es-ES"/>
        </w:rPr>
      </w:pPr>
      <w:r>
        <w:rPr>
          <w:lang w:val="es-ES"/>
        </w:rPr>
        <w:t xml:space="preserve">            - PRIO_4</w:t>
      </w:r>
    </w:p>
    <w:p w14:paraId="59D2C274" w14:textId="77777777" w:rsidR="00DF7D81" w:rsidRDefault="00DF7D81" w:rsidP="00DF7D81">
      <w:pPr>
        <w:pStyle w:val="PL"/>
        <w:rPr>
          <w:lang w:val="es-ES"/>
        </w:rPr>
      </w:pPr>
      <w:r>
        <w:rPr>
          <w:lang w:val="es-ES"/>
        </w:rPr>
        <w:t xml:space="preserve">            - PRIO_5</w:t>
      </w:r>
    </w:p>
    <w:p w14:paraId="057AC7BE" w14:textId="77777777" w:rsidR="00DF7D81" w:rsidRDefault="00DF7D81" w:rsidP="00DF7D81">
      <w:pPr>
        <w:pStyle w:val="PL"/>
        <w:rPr>
          <w:lang w:val="es-ES"/>
        </w:rPr>
      </w:pPr>
      <w:r>
        <w:rPr>
          <w:lang w:val="es-ES"/>
        </w:rPr>
        <w:t xml:space="preserve">            - PRIO_6</w:t>
      </w:r>
    </w:p>
    <w:p w14:paraId="524D7134" w14:textId="77777777" w:rsidR="00DF7D81" w:rsidRDefault="00DF7D81" w:rsidP="00DF7D81">
      <w:pPr>
        <w:pStyle w:val="PL"/>
        <w:rPr>
          <w:lang w:val="es-ES"/>
        </w:rPr>
      </w:pPr>
      <w:r>
        <w:rPr>
          <w:lang w:val="es-ES"/>
        </w:rPr>
        <w:t xml:space="preserve">            - PRIO_7</w:t>
      </w:r>
    </w:p>
    <w:p w14:paraId="7FFCC608" w14:textId="77777777" w:rsidR="00DF7D81" w:rsidRDefault="00DF7D81" w:rsidP="00DF7D81">
      <w:pPr>
        <w:pStyle w:val="PL"/>
        <w:rPr>
          <w:lang w:val="es-ES"/>
        </w:rPr>
      </w:pPr>
      <w:r>
        <w:rPr>
          <w:lang w:val="es-ES"/>
        </w:rPr>
        <w:t xml:space="preserve">            - PRIO_8</w:t>
      </w:r>
    </w:p>
    <w:p w14:paraId="1F46218F" w14:textId="77777777" w:rsidR="00DF7D81" w:rsidRDefault="00DF7D81" w:rsidP="00DF7D81">
      <w:pPr>
        <w:pStyle w:val="PL"/>
        <w:rPr>
          <w:lang w:val="es-ES"/>
        </w:rPr>
      </w:pPr>
      <w:r>
        <w:rPr>
          <w:lang w:val="es-ES"/>
        </w:rPr>
        <w:t xml:space="preserve">            - PRIO_9</w:t>
      </w:r>
    </w:p>
    <w:p w14:paraId="60824024" w14:textId="77777777" w:rsidR="00DF7D81" w:rsidRDefault="00DF7D81" w:rsidP="00DF7D81">
      <w:pPr>
        <w:pStyle w:val="PL"/>
        <w:rPr>
          <w:lang w:val="es-ES"/>
        </w:rPr>
      </w:pPr>
      <w:r>
        <w:rPr>
          <w:lang w:val="es-ES"/>
        </w:rPr>
        <w:t xml:space="preserve">            - PRIO_10</w:t>
      </w:r>
    </w:p>
    <w:p w14:paraId="7FE39312" w14:textId="77777777" w:rsidR="00DF7D81" w:rsidRDefault="00DF7D81" w:rsidP="00DF7D81">
      <w:pPr>
        <w:pStyle w:val="PL"/>
        <w:rPr>
          <w:lang w:val="es-ES"/>
        </w:rPr>
      </w:pPr>
      <w:r>
        <w:rPr>
          <w:lang w:val="es-ES"/>
        </w:rPr>
        <w:t xml:space="preserve">            - PRIO_11</w:t>
      </w:r>
    </w:p>
    <w:p w14:paraId="588E0C41" w14:textId="77777777" w:rsidR="00DF7D81" w:rsidRDefault="00DF7D81" w:rsidP="00DF7D81">
      <w:pPr>
        <w:pStyle w:val="PL"/>
        <w:rPr>
          <w:lang w:val="es-ES"/>
        </w:rPr>
      </w:pPr>
      <w:r>
        <w:rPr>
          <w:lang w:val="es-ES"/>
        </w:rPr>
        <w:t xml:space="preserve">            - PRIO_12</w:t>
      </w:r>
    </w:p>
    <w:p w14:paraId="5C78F70C" w14:textId="77777777" w:rsidR="00DF7D81" w:rsidRDefault="00DF7D81" w:rsidP="00DF7D81">
      <w:pPr>
        <w:pStyle w:val="PL"/>
        <w:rPr>
          <w:lang w:val="es-ES"/>
        </w:rPr>
      </w:pPr>
      <w:r>
        <w:rPr>
          <w:lang w:val="es-ES"/>
        </w:rPr>
        <w:t xml:space="preserve">            - PRIO_13</w:t>
      </w:r>
    </w:p>
    <w:p w14:paraId="27AA749B" w14:textId="77777777" w:rsidR="00DF7D81" w:rsidRDefault="00DF7D81" w:rsidP="00DF7D81">
      <w:pPr>
        <w:pStyle w:val="PL"/>
        <w:rPr>
          <w:lang w:val="es-ES"/>
        </w:rPr>
      </w:pPr>
      <w:r>
        <w:rPr>
          <w:lang w:val="es-ES"/>
        </w:rPr>
        <w:t xml:space="preserve">            - PRIO_14</w:t>
      </w:r>
    </w:p>
    <w:p w14:paraId="514831B4" w14:textId="77777777" w:rsidR="00DF7D81" w:rsidRDefault="00DF7D81" w:rsidP="00DF7D81">
      <w:pPr>
        <w:pStyle w:val="PL"/>
        <w:rPr>
          <w:lang w:val="es-ES"/>
        </w:rPr>
      </w:pPr>
      <w:r>
        <w:rPr>
          <w:lang w:val="es-ES"/>
        </w:rPr>
        <w:t xml:space="preserve">            - PRIO_15</w:t>
      </w:r>
    </w:p>
    <w:p w14:paraId="59A7A699" w14:textId="77777777" w:rsidR="00DF7D81" w:rsidRDefault="00DF7D81" w:rsidP="00DF7D81">
      <w:pPr>
        <w:pStyle w:val="PL"/>
        <w:rPr>
          <w:lang w:val="en-US"/>
        </w:rPr>
      </w:pPr>
      <w:r>
        <w:rPr>
          <w:lang w:val="es-ES"/>
        </w:rPr>
        <w:t xml:space="preserve">            </w:t>
      </w:r>
      <w:r>
        <w:rPr>
          <w:lang w:val="en-US"/>
        </w:rPr>
        <w:t>- PRIO_16</w:t>
      </w:r>
    </w:p>
    <w:p w14:paraId="0FAF1E1E" w14:textId="77777777" w:rsidR="00DF7D81" w:rsidRDefault="00DF7D81" w:rsidP="00DF7D81">
      <w:pPr>
        <w:pStyle w:val="PL"/>
      </w:pPr>
      <w:r>
        <w:rPr>
          <w:lang w:val="en-US"/>
        </w:rPr>
        <w:t xml:space="preserve">        </w:t>
      </w:r>
      <w:r>
        <w:t>- type: string</w:t>
      </w:r>
    </w:p>
    <w:p w14:paraId="4C2312E7" w14:textId="77777777" w:rsidR="00DF7D81" w:rsidRDefault="00DF7D81" w:rsidP="00DF7D81">
      <w:pPr>
        <w:pStyle w:val="PL"/>
      </w:pPr>
      <w:r>
        <w:t xml:space="preserve">          description: &gt;</w:t>
      </w:r>
    </w:p>
    <w:p w14:paraId="789915FC" w14:textId="77777777" w:rsidR="00DF7D81" w:rsidRDefault="00DF7D81" w:rsidP="00DF7D81">
      <w:pPr>
        <w:pStyle w:val="PL"/>
      </w:pPr>
      <w:r>
        <w:t xml:space="preserve">            This string provides forward-compatibility with future extensions to the enumeration</w:t>
      </w:r>
    </w:p>
    <w:p w14:paraId="23ED5E3C" w14:textId="77777777" w:rsidR="00DF7D81" w:rsidRDefault="00DF7D81" w:rsidP="00DF7D81">
      <w:pPr>
        <w:pStyle w:val="PL"/>
      </w:pPr>
      <w:r>
        <w:t xml:space="preserve">            and is not used to encode content defined in the present version of this API.</w:t>
      </w:r>
    </w:p>
    <w:p w14:paraId="6444D6AC" w14:textId="77777777" w:rsidR="00DF7D81" w:rsidRDefault="00DF7D81" w:rsidP="00DF7D81">
      <w:pPr>
        <w:pStyle w:val="PL"/>
      </w:pPr>
    </w:p>
    <w:p w14:paraId="3FEC6B23" w14:textId="77777777" w:rsidR="00DF7D81" w:rsidRDefault="00DF7D81" w:rsidP="00DF7D81">
      <w:pPr>
        <w:pStyle w:val="PL"/>
      </w:pPr>
      <w:r>
        <w:t xml:space="preserve">    ServAuthInfo:</w:t>
      </w:r>
    </w:p>
    <w:p w14:paraId="6BD6F1B5" w14:textId="77777777" w:rsidR="00DF7D81" w:rsidRDefault="00DF7D81" w:rsidP="00DF7D81">
      <w:pPr>
        <w:pStyle w:val="PL"/>
        <w:rPr>
          <w:rFonts w:eastAsia="Batang"/>
        </w:rPr>
      </w:pPr>
      <w:r>
        <w:rPr>
          <w:rFonts w:eastAsia="Batang"/>
        </w:rPr>
        <w:t xml:space="preserve">      description: Indicates the result of the Policy Authorization service request from the AF.</w:t>
      </w:r>
    </w:p>
    <w:p w14:paraId="30039E59" w14:textId="77777777" w:rsidR="00DF7D81" w:rsidRDefault="00DF7D81" w:rsidP="00DF7D81">
      <w:pPr>
        <w:pStyle w:val="PL"/>
      </w:pPr>
      <w:r>
        <w:t xml:space="preserve">      anyOf:</w:t>
      </w:r>
    </w:p>
    <w:p w14:paraId="15DE7DE6" w14:textId="77777777" w:rsidR="00DF7D81" w:rsidRDefault="00DF7D81" w:rsidP="00DF7D81">
      <w:pPr>
        <w:pStyle w:val="PL"/>
      </w:pPr>
      <w:r>
        <w:t xml:space="preserve">      - type: string</w:t>
      </w:r>
    </w:p>
    <w:p w14:paraId="13909190" w14:textId="77777777" w:rsidR="00DF7D81" w:rsidRDefault="00DF7D81" w:rsidP="00DF7D81">
      <w:pPr>
        <w:pStyle w:val="PL"/>
      </w:pPr>
      <w:r>
        <w:t xml:space="preserve">        enum:</w:t>
      </w:r>
    </w:p>
    <w:p w14:paraId="2C2CECD9" w14:textId="77777777" w:rsidR="00DF7D81" w:rsidRDefault="00DF7D81" w:rsidP="00DF7D81">
      <w:pPr>
        <w:pStyle w:val="PL"/>
      </w:pPr>
      <w:r>
        <w:t xml:space="preserve">          - TP_NOT_KNOWN</w:t>
      </w:r>
    </w:p>
    <w:p w14:paraId="528708C3" w14:textId="77777777" w:rsidR="00DF7D81" w:rsidRDefault="00DF7D81" w:rsidP="00DF7D81">
      <w:pPr>
        <w:pStyle w:val="PL"/>
      </w:pPr>
      <w:r>
        <w:t xml:space="preserve">          - TP_EXPIRED</w:t>
      </w:r>
    </w:p>
    <w:p w14:paraId="21680911" w14:textId="77777777" w:rsidR="00DF7D81" w:rsidRDefault="00DF7D81" w:rsidP="00DF7D81">
      <w:pPr>
        <w:pStyle w:val="PL"/>
      </w:pPr>
      <w:r>
        <w:t xml:space="preserve">          - TP_NOT_YET_OCURRED</w:t>
      </w:r>
    </w:p>
    <w:p w14:paraId="2F309E0E" w14:textId="77777777" w:rsidR="00DF7D81" w:rsidRDefault="00DF7D81" w:rsidP="00DF7D81">
      <w:pPr>
        <w:pStyle w:val="PL"/>
      </w:pPr>
      <w:r>
        <w:t xml:space="preserve">          - </w:t>
      </w:r>
      <w:r>
        <w:rPr>
          <w:lang w:eastAsia="de-DE"/>
        </w:rPr>
        <w:t>ROUT_REQ_NOT_AUTHORIZED</w:t>
      </w:r>
    </w:p>
    <w:p w14:paraId="772C407F" w14:textId="77777777" w:rsidR="00DF7D81" w:rsidRDefault="00DF7D81" w:rsidP="00DF7D81">
      <w:pPr>
        <w:pStyle w:val="PL"/>
      </w:pPr>
      <w:r>
        <w:t xml:space="preserve">          - </w:t>
      </w:r>
      <w:r>
        <w:rPr>
          <w:lang w:eastAsia="de-DE"/>
        </w:rPr>
        <w:t>DIRECT_NOTIF_NOT_POSSIBLE</w:t>
      </w:r>
    </w:p>
    <w:p w14:paraId="77B337ED" w14:textId="77777777" w:rsidR="00DF7D81" w:rsidRDefault="00DF7D81" w:rsidP="00DF7D81">
      <w:pPr>
        <w:pStyle w:val="PL"/>
      </w:pPr>
      <w:r>
        <w:t xml:space="preserve">      - type: string</w:t>
      </w:r>
    </w:p>
    <w:p w14:paraId="31757F9A" w14:textId="77777777" w:rsidR="00DF7D81" w:rsidRDefault="00DF7D81" w:rsidP="00DF7D81">
      <w:pPr>
        <w:pStyle w:val="PL"/>
      </w:pPr>
      <w:r>
        <w:t xml:space="preserve">        description: &gt;</w:t>
      </w:r>
    </w:p>
    <w:p w14:paraId="03ACFE35" w14:textId="77777777" w:rsidR="00DF7D81" w:rsidRDefault="00DF7D81" w:rsidP="00DF7D81">
      <w:pPr>
        <w:pStyle w:val="PL"/>
      </w:pPr>
      <w:r>
        <w:t xml:space="preserve">          This string provides forward-compatibility with future extensions to the enumeration</w:t>
      </w:r>
    </w:p>
    <w:p w14:paraId="1EA0E0C4" w14:textId="77777777" w:rsidR="00DF7D81" w:rsidRDefault="00DF7D81" w:rsidP="00DF7D81">
      <w:pPr>
        <w:pStyle w:val="PL"/>
      </w:pPr>
      <w:r>
        <w:t xml:space="preserve">          and is not used to encode content defined in the present version of this API.</w:t>
      </w:r>
    </w:p>
    <w:p w14:paraId="1CDB8ACF" w14:textId="77777777" w:rsidR="00DF7D81" w:rsidRDefault="00DF7D81" w:rsidP="00DF7D81">
      <w:pPr>
        <w:pStyle w:val="PL"/>
      </w:pPr>
    </w:p>
    <w:p w14:paraId="2D68E53E" w14:textId="77777777" w:rsidR="00DF7D81" w:rsidRDefault="00DF7D81" w:rsidP="00DF7D81">
      <w:pPr>
        <w:pStyle w:val="PL"/>
      </w:pPr>
      <w:r>
        <w:t xml:space="preserve">    SponsoringStatus:</w:t>
      </w:r>
    </w:p>
    <w:p w14:paraId="2C2F3E49" w14:textId="77777777" w:rsidR="00DF7D81" w:rsidRDefault="00DF7D81" w:rsidP="00DF7D81">
      <w:pPr>
        <w:pStyle w:val="PL"/>
        <w:rPr>
          <w:rFonts w:eastAsia="Batang"/>
        </w:rPr>
      </w:pPr>
      <w:r>
        <w:rPr>
          <w:rFonts w:eastAsia="Batang"/>
        </w:rPr>
        <w:t xml:space="preserve">      description: Indicates whether sponsored data connectivity is enabled or disabled/not enabled.</w:t>
      </w:r>
    </w:p>
    <w:p w14:paraId="2B754A4A" w14:textId="77777777" w:rsidR="00DF7D81" w:rsidRDefault="00DF7D81" w:rsidP="00DF7D81">
      <w:pPr>
        <w:pStyle w:val="PL"/>
      </w:pPr>
      <w:r>
        <w:t xml:space="preserve">      anyOf:</w:t>
      </w:r>
    </w:p>
    <w:p w14:paraId="4DAFD592" w14:textId="77777777" w:rsidR="00DF7D81" w:rsidRDefault="00DF7D81" w:rsidP="00DF7D81">
      <w:pPr>
        <w:pStyle w:val="PL"/>
      </w:pPr>
      <w:r>
        <w:t xml:space="preserve">      - type: string</w:t>
      </w:r>
    </w:p>
    <w:p w14:paraId="6DA10FF6" w14:textId="77777777" w:rsidR="00DF7D81" w:rsidRDefault="00DF7D81" w:rsidP="00DF7D81">
      <w:pPr>
        <w:pStyle w:val="PL"/>
      </w:pPr>
      <w:r>
        <w:t xml:space="preserve">        enum:</w:t>
      </w:r>
    </w:p>
    <w:p w14:paraId="56EE4CF9" w14:textId="77777777" w:rsidR="00DF7D81" w:rsidRDefault="00DF7D81" w:rsidP="00DF7D81">
      <w:pPr>
        <w:pStyle w:val="PL"/>
      </w:pPr>
      <w:r>
        <w:t xml:space="preserve">          - SPONSOR_DISABLED</w:t>
      </w:r>
    </w:p>
    <w:p w14:paraId="0F0BC8FF" w14:textId="77777777" w:rsidR="00DF7D81" w:rsidRDefault="00DF7D81" w:rsidP="00DF7D81">
      <w:pPr>
        <w:pStyle w:val="PL"/>
      </w:pPr>
      <w:r>
        <w:t xml:space="preserve">          - SPONSOR_ENABLED</w:t>
      </w:r>
    </w:p>
    <w:p w14:paraId="522A9EA0" w14:textId="77777777" w:rsidR="00DF7D81" w:rsidRDefault="00DF7D81" w:rsidP="00DF7D81">
      <w:pPr>
        <w:pStyle w:val="PL"/>
      </w:pPr>
      <w:r>
        <w:t xml:space="preserve">      - type: string</w:t>
      </w:r>
    </w:p>
    <w:p w14:paraId="48143E9C" w14:textId="77777777" w:rsidR="00DF7D81" w:rsidRDefault="00DF7D81" w:rsidP="00DF7D81">
      <w:pPr>
        <w:pStyle w:val="PL"/>
      </w:pPr>
      <w:r>
        <w:t xml:space="preserve">        description: &gt;</w:t>
      </w:r>
    </w:p>
    <w:p w14:paraId="4BB2C262" w14:textId="77777777" w:rsidR="00DF7D81" w:rsidRDefault="00DF7D81" w:rsidP="00DF7D81">
      <w:pPr>
        <w:pStyle w:val="PL"/>
      </w:pPr>
      <w:r>
        <w:t xml:space="preserve">          This string provides forward-compatibility with future extensions to the enumeration</w:t>
      </w:r>
    </w:p>
    <w:p w14:paraId="23D81008" w14:textId="77777777" w:rsidR="00DF7D81" w:rsidRDefault="00DF7D81" w:rsidP="00DF7D81">
      <w:pPr>
        <w:pStyle w:val="PL"/>
      </w:pPr>
      <w:r>
        <w:t xml:space="preserve">          and is not used to encode content defined in the present version of this API.</w:t>
      </w:r>
    </w:p>
    <w:p w14:paraId="32EBC1FF" w14:textId="77777777" w:rsidR="00DF7D81" w:rsidRDefault="00DF7D81" w:rsidP="00DF7D81">
      <w:pPr>
        <w:pStyle w:val="PL"/>
      </w:pPr>
    </w:p>
    <w:p w14:paraId="197E2B3B" w14:textId="77777777" w:rsidR="00DF7D81" w:rsidRDefault="00DF7D81" w:rsidP="00DF7D81">
      <w:pPr>
        <w:pStyle w:val="PL"/>
      </w:pPr>
      <w:r>
        <w:t xml:space="preserve">    AfEvent:</w:t>
      </w:r>
    </w:p>
    <w:p w14:paraId="184D36E0" w14:textId="77777777" w:rsidR="00DF7D81" w:rsidRDefault="00DF7D81" w:rsidP="00DF7D81">
      <w:pPr>
        <w:pStyle w:val="PL"/>
        <w:rPr>
          <w:rFonts w:eastAsia="Batang"/>
        </w:rPr>
      </w:pPr>
      <w:r>
        <w:rPr>
          <w:rFonts w:eastAsia="Batang"/>
        </w:rPr>
        <w:t xml:space="preserve">      description: Represents an event to notify to the AF.</w:t>
      </w:r>
    </w:p>
    <w:p w14:paraId="653EEAF1" w14:textId="77777777" w:rsidR="00DF7D81" w:rsidRDefault="00DF7D81" w:rsidP="00DF7D81">
      <w:pPr>
        <w:pStyle w:val="PL"/>
      </w:pPr>
      <w:r>
        <w:t xml:space="preserve">      anyOf:</w:t>
      </w:r>
    </w:p>
    <w:p w14:paraId="39C808E7" w14:textId="77777777" w:rsidR="00DF7D81" w:rsidRDefault="00DF7D81" w:rsidP="00DF7D81">
      <w:pPr>
        <w:pStyle w:val="PL"/>
      </w:pPr>
      <w:r>
        <w:t xml:space="preserve">      - type: string</w:t>
      </w:r>
    </w:p>
    <w:p w14:paraId="4A0A483B" w14:textId="77777777" w:rsidR="00DF7D81" w:rsidRDefault="00DF7D81" w:rsidP="00DF7D81">
      <w:pPr>
        <w:pStyle w:val="PL"/>
      </w:pPr>
      <w:r>
        <w:t xml:space="preserve">        enum:</w:t>
      </w:r>
    </w:p>
    <w:p w14:paraId="0781CFC3" w14:textId="77777777" w:rsidR="00DF7D81" w:rsidRDefault="00DF7D81" w:rsidP="00DF7D81">
      <w:pPr>
        <w:pStyle w:val="PL"/>
      </w:pPr>
      <w:r>
        <w:t xml:space="preserve">          - ACCESS_TYPE_CHANGE</w:t>
      </w:r>
    </w:p>
    <w:p w14:paraId="1A0C1487" w14:textId="77777777" w:rsidR="00DF7D81" w:rsidRDefault="00DF7D81" w:rsidP="00DF7D81">
      <w:pPr>
        <w:pStyle w:val="PL"/>
      </w:pPr>
      <w:r>
        <w:t xml:space="preserve">          - ANI_REPORT</w:t>
      </w:r>
    </w:p>
    <w:p w14:paraId="5C7C4AB8" w14:textId="77777777" w:rsidR="00DF7D81" w:rsidRDefault="00DF7D81" w:rsidP="00DF7D81">
      <w:pPr>
        <w:pStyle w:val="PL"/>
      </w:pPr>
      <w:r>
        <w:t xml:space="preserve">          - APP_DETECTION</w:t>
      </w:r>
    </w:p>
    <w:p w14:paraId="274B6038" w14:textId="77777777" w:rsidR="00DF7D81" w:rsidRDefault="00DF7D81" w:rsidP="00DF7D81">
      <w:pPr>
        <w:pStyle w:val="PL"/>
      </w:pPr>
      <w:r>
        <w:t xml:space="preserve">          - CHARGING_CORRELATION</w:t>
      </w:r>
    </w:p>
    <w:p w14:paraId="11B702FD" w14:textId="77777777" w:rsidR="00DF7D81" w:rsidRDefault="00DF7D81" w:rsidP="00DF7D81">
      <w:pPr>
        <w:pStyle w:val="PL"/>
      </w:pPr>
      <w:r>
        <w:t xml:space="preserve">          - EPS_FALLBACK</w:t>
      </w:r>
    </w:p>
    <w:p w14:paraId="34FA51B1" w14:textId="77777777" w:rsidR="00DF7D81" w:rsidRDefault="00DF7D81" w:rsidP="00DF7D81">
      <w:pPr>
        <w:pStyle w:val="PL"/>
      </w:pPr>
      <w:r>
        <w:t xml:space="preserve">          - EXTRA_UE_ADDR</w:t>
      </w:r>
    </w:p>
    <w:p w14:paraId="021CCC78" w14:textId="77777777" w:rsidR="00DF7D81" w:rsidRDefault="00DF7D81" w:rsidP="00DF7D81">
      <w:pPr>
        <w:pStyle w:val="PL"/>
      </w:pPr>
      <w:r>
        <w:rPr>
          <w:rFonts w:cs="Courier New"/>
          <w:szCs w:val="16"/>
        </w:rPr>
        <w:t xml:space="preserve">          - </w:t>
      </w:r>
      <w:r>
        <w:t>FAILED_QOS_UPDATE</w:t>
      </w:r>
    </w:p>
    <w:p w14:paraId="25DCD0EA" w14:textId="77777777" w:rsidR="00DF7D81" w:rsidRDefault="00DF7D81" w:rsidP="00DF7D81">
      <w:pPr>
        <w:pStyle w:val="PL"/>
      </w:pPr>
      <w:r>
        <w:t xml:space="preserve">          - FAILED_RESOURCES_ALLOCATION</w:t>
      </w:r>
    </w:p>
    <w:p w14:paraId="23477921" w14:textId="77777777" w:rsidR="00DF7D81" w:rsidRDefault="00DF7D81" w:rsidP="00DF7D81">
      <w:pPr>
        <w:pStyle w:val="PL"/>
      </w:pPr>
      <w:r>
        <w:t xml:space="preserve">          - OUT_OF_CREDIT</w:t>
      </w:r>
    </w:p>
    <w:p w14:paraId="07FEA27C" w14:textId="77777777" w:rsidR="00DF7D81" w:rsidRDefault="00DF7D81" w:rsidP="00DF7D81">
      <w:pPr>
        <w:pStyle w:val="PL"/>
      </w:pPr>
      <w:r>
        <w:t xml:space="preserve">          - PDU_SESSION_STATUS</w:t>
      </w:r>
    </w:p>
    <w:p w14:paraId="4EAC2B10" w14:textId="77777777" w:rsidR="00DF7D81" w:rsidRDefault="00DF7D81" w:rsidP="00DF7D81">
      <w:pPr>
        <w:pStyle w:val="PL"/>
      </w:pPr>
      <w:r>
        <w:t xml:space="preserve">          - PLMN_CHG</w:t>
      </w:r>
    </w:p>
    <w:p w14:paraId="3DFCF19C" w14:textId="77777777" w:rsidR="00DF7D81" w:rsidRDefault="00DF7D81" w:rsidP="00DF7D81">
      <w:pPr>
        <w:pStyle w:val="PL"/>
      </w:pPr>
      <w:r>
        <w:t xml:space="preserve">          - QOS_MONITORING</w:t>
      </w:r>
    </w:p>
    <w:p w14:paraId="2BCDBD9F" w14:textId="77777777" w:rsidR="00DF7D81" w:rsidRDefault="00DF7D81" w:rsidP="00DF7D81">
      <w:pPr>
        <w:pStyle w:val="PL"/>
      </w:pPr>
      <w:r>
        <w:t xml:space="preserve">          - QOS_MON_CAP_REPO</w:t>
      </w:r>
    </w:p>
    <w:p w14:paraId="0EF04F56" w14:textId="77777777" w:rsidR="00DF7D81" w:rsidRDefault="00DF7D81" w:rsidP="00DF7D81">
      <w:pPr>
        <w:pStyle w:val="PL"/>
      </w:pPr>
      <w:r>
        <w:t xml:space="preserve">          - QOS_NOTIF</w:t>
      </w:r>
    </w:p>
    <w:p w14:paraId="3420502A" w14:textId="77777777" w:rsidR="00DF7D81" w:rsidRDefault="00DF7D81" w:rsidP="00DF7D81">
      <w:pPr>
        <w:pStyle w:val="PL"/>
      </w:pPr>
      <w:r>
        <w:t xml:space="preserve">          - RAN_NAS_CAUSE</w:t>
      </w:r>
    </w:p>
    <w:p w14:paraId="56B01E64" w14:textId="77777777" w:rsidR="00DF7D81" w:rsidRDefault="00DF7D81" w:rsidP="00DF7D81">
      <w:pPr>
        <w:pStyle w:val="PL"/>
      </w:pPr>
      <w:r>
        <w:t xml:space="preserve">          - REALLOCATION_OF_CREDIT</w:t>
      </w:r>
    </w:p>
    <w:p w14:paraId="3D8AD8F1" w14:textId="77777777" w:rsidR="00DF7D81" w:rsidRDefault="00DF7D81" w:rsidP="00DF7D81">
      <w:pPr>
        <w:pStyle w:val="PL"/>
      </w:pPr>
      <w:r>
        <w:t xml:space="preserve">          - SAT_CATEGORY_CHG</w:t>
      </w:r>
    </w:p>
    <w:p w14:paraId="12B15DA3" w14:textId="77777777" w:rsidR="00DF7D81" w:rsidRDefault="00DF7D81" w:rsidP="00DF7D81">
      <w:pPr>
        <w:pStyle w:val="PL"/>
      </w:pPr>
      <w:r>
        <w:rPr>
          <w:rFonts w:cs="Courier New"/>
          <w:szCs w:val="16"/>
        </w:rPr>
        <w:t xml:space="preserve">          - </w:t>
      </w:r>
      <w:r>
        <w:t>SUCCESSFUL_QOS_UPDATE</w:t>
      </w:r>
    </w:p>
    <w:p w14:paraId="3961DFA7" w14:textId="77777777" w:rsidR="00DF7D81" w:rsidRDefault="00DF7D81" w:rsidP="00DF7D81">
      <w:pPr>
        <w:pStyle w:val="PL"/>
      </w:pPr>
      <w:r>
        <w:t xml:space="preserve">          - SUCCESSFUL_RESOURCES_ALLOCATION</w:t>
      </w:r>
    </w:p>
    <w:p w14:paraId="7ACDCE4D" w14:textId="77777777" w:rsidR="00DF7D81" w:rsidRDefault="00DF7D81" w:rsidP="00DF7D81">
      <w:pPr>
        <w:pStyle w:val="PL"/>
      </w:pPr>
      <w:r>
        <w:t xml:space="preserve">          - </w:t>
      </w:r>
      <w:r>
        <w:rPr>
          <w:lang w:eastAsia="zh-CN"/>
        </w:rPr>
        <w:t>TSN_BRIDGE_INFO</w:t>
      </w:r>
    </w:p>
    <w:p w14:paraId="4470487F" w14:textId="77777777" w:rsidR="00DF7D81" w:rsidRDefault="00DF7D81" w:rsidP="00DF7D81">
      <w:pPr>
        <w:pStyle w:val="PL"/>
      </w:pPr>
      <w:r>
        <w:t xml:space="preserve">          - UP_PATH_CHG_FAILURE</w:t>
      </w:r>
    </w:p>
    <w:p w14:paraId="229A18F7" w14:textId="77777777" w:rsidR="00DF7D81" w:rsidRDefault="00DF7D81" w:rsidP="00DF7D81">
      <w:pPr>
        <w:pStyle w:val="PL"/>
      </w:pPr>
      <w:r>
        <w:t xml:space="preserve">          - USAGE_REPORT</w:t>
      </w:r>
    </w:p>
    <w:p w14:paraId="0CBC73A1" w14:textId="77777777" w:rsidR="00DF7D81" w:rsidRDefault="00DF7D81" w:rsidP="00DF7D81">
      <w:pPr>
        <w:pStyle w:val="PL"/>
      </w:pPr>
      <w:r>
        <w:t xml:space="preserve">          - UE_REACH_STATUS_CH</w:t>
      </w:r>
    </w:p>
    <w:p w14:paraId="34ACAE4C" w14:textId="77777777" w:rsidR="00DF7D81" w:rsidRPr="00F07ED9" w:rsidRDefault="00DF7D81" w:rsidP="00DF7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FA76609" w14:textId="77777777" w:rsidR="00DF7D81" w:rsidRDefault="00DF7D81" w:rsidP="00DF7D81">
      <w:pPr>
        <w:pStyle w:val="PL"/>
      </w:pPr>
      <w:r>
        <w:t xml:space="preserve">          - </w:t>
      </w:r>
      <w:r>
        <w:rPr>
          <w:lang w:eastAsia="zh-CN"/>
        </w:rPr>
        <w:t>URSP_ENF_INFO</w:t>
      </w:r>
    </w:p>
    <w:p w14:paraId="34024B99" w14:textId="77777777" w:rsidR="00DF7D81" w:rsidRDefault="00DF7D81" w:rsidP="00DF7D81">
      <w:pPr>
        <w:pStyle w:val="PL"/>
      </w:pPr>
      <w:r>
        <w:t xml:space="preserve">          - PACK_DEL_VAR</w:t>
      </w:r>
    </w:p>
    <w:p w14:paraId="571B0EBD" w14:textId="77777777" w:rsidR="00DF7D81" w:rsidRDefault="00DF7D81" w:rsidP="00DF7D81">
      <w:pPr>
        <w:pStyle w:val="PL"/>
      </w:pPr>
      <w:r>
        <w:t xml:space="preserve">          - L4S_SUPP</w:t>
      </w:r>
    </w:p>
    <w:p w14:paraId="4411408D" w14:textId="77777777" w:rsidR="00DF7D81" w:rsidRDefault="00DF7D81" w:rsidP="00DF7D81">
      <w:pPr>
        <w:pStyle w:val="PL"/>
      </w:pPr>
      <w:r>
        <w:t xml:space="preserve">          - RT_DELAY_TWO_QOS_FLOWS</w:t>
      </w:r>
    </w:p>
    <w:p w14:paraId="64E63D88" w14:textId="77777777" w:rsidR="00DF7D81" w:rsidRDefault="00DF7D81" w:rsidP="00DF7D81">
      <w:pPr>
        <w:pStyle w:val="PL"/>
      </w:pPr>
      <w:r>
        <w:t xml:space="preserve">      - type: string</w:t>
      </w:r>
    </w:p>
    <w:p w14:paraId="6FD38237" w14:textId="77777777" w:rsidR="00DF7D81" w:rsidRDefault="00DF7D81" w:rsidP="00DF7D81">
      <w:pPr>
        <w:pStyle w:val="PL"/>
      </w:pPr>
      <w:r>
        <w:t xml:space="preserve">        description: &gt;</w:t>
      </w:r>
    </w:p>
    <w:p w14:paraId="203762D5" w14:textId="77777777" w:rsidR="00DF7D81" w:rsidRDefault="00DF7D81" w:rsidP="00DF7D81">
      <w:pPr>
        <w:pStyle w:val="PL"/>
      </w:pPr>
      <w:r>
        <w:t xml:space="preserve">          This string provides forward-compatibility with future extensions to the enumeration</w:t>
      </w:r>
    </w:p>
    <w:p w14:paraId="07D739C2" w14:textId="77777777" w:rsidR="00DF7D81" w:rsidRDefault="00DF7D81" w:rsidP="00DF7D81">
      <w:pPr>
        <w:pStyle w:val="PL"/>
      </w:pPr>
      <w:r>
        <w:t xml:space="preserve">          and is not used to encode content defined in the present version of this API.</w:t>
      </w:r>
    </w:p>
    <w:p w14:paraId="66CF79AD" w14:textId="77777777" w:rsidR="00DF7D81" w:rsidRDefault="00DF7D81" w:rsidP="00DF7D81">
      <w:pPr>
        <w:pStyle w:val="PL"/>
      </w:pPr>
    </w:p>
    <w:p w14:paraId="407BD683" w14:textId="77777777" w:rsidR="00DF7D81" w:rsidRDefault="00DF7D81" w:rsidP="00DF7D81">
      <w:pPr>
        <w:pStyle w:val="PL"/>
      </w:pPr>
      <w:r>
        <w:t xml:space="preserve">    AfNotifMethod:</w:t>
      </w:r>
    </w:p>
    <w:p w14:paraId="69E1324F" w14:textId="77777777" w:rsidR="00DF7D81" w:rsidRDefault="00DF7D81" w:rsidP="00DF7D81">
      <w:pPr>
        <w:pStyle w:val="PL"/>
        <w:rPr>
          <w:rFonts w:eastAsia="Batang"/>
        </w:rPr>
      </w:pPr>
      <w:r>
        <w:rPr>
          <w:rFonts w:eastAsia="Batang"/>
        </w:rPr>
        <w:t xml:space="preserve">      description: Represents the notification methods that can be subscribed for an event.</w:t>
      </w:r>
    </w:p>
    <w:p w14:paraId="7F53EEEA" w14:textId="77777777" w:rsidR="00DF7D81" w:rsidRDefault="00DF7D81" w:rsidP="00DF7D81">
      <w:pPr>
        <w:pStyle w:val="PL"/>
      </w:pPr>
      <w:r>
        <w:t xml:space="preserve">      anyOf:</w:t>
      </w:r>
    </w:p>
    <w:p w14:paraId="52018EA1" w14:textId="77777777" w:rsidR="00DF7D81" w:rsidRDefault="00DF7D81" w:rsidP="00DF7D81">
      <w:pPr>
        <w:pStyle w:val="PL"/>
      </w:pPr>
      <w:r>
        <w:t xml:space="preserve">      - type: string</w:t>
      </w:r>
    </w:p>
    <w:p w14:paraId="20C987A3" w14:textId="77777777" w:rsidR="00DF7D81" w:rsidRDefault="00DF7D81" w:rsidP="00DF7D81">
      <w:pPr>
        <w:pStyle w:val="PL"/>
      </w:pPr>
      <w:r>
        <w:t xml:space="preserve">        enum:</w:t>
      </w:r>
    </w:p>
    <w:p w14:paraId="6E654730" w14:textId="77777777" w:rsidR="00DF7D81" w:rsidRDefault="00DF7D81" w:rsidP="00DF7D81">
      <w:pPr>
        <w:pStyle w:val="PL"/>
      </w:pPr>
      <w:r>
        <w:t xml:space="preserve">          - EVENT_DETECTION</w:t>
      </w:r>
    </w:p>
    <w:p w14:paraId="3E68E783" w14:textId="77777777" w:rsidR="00DF7D81" w:rsidRDefault="00DF7D81" w:rsidP="00DF7D81">
      <w:pPr>
        <w:pStyle w:val="PL"/>
      </w:pPr>
      <w:r>
        <w:t xml:space="preserve">          - ONE_TIME</w:t>
      </w:r>
    </w:p>
    <w:p w14:paraId="598655CB" w14:textId="77777777" w:rsidR="00DF7D81" w:rsidRDefault="00DF7D81" w:rsidP="00DF7D81">
      <w:pPr>
        <w:pStyle w:val="PL"/>
      </w:pPr>
      <w:r>
        <w:t xml:space="preserve">          - PERIODIC</w:t>
      </w:r>
    </w:p>
    <w:p w14:paraId="11963859" w14:textId="77777777" w:rsidR="00DF7D81" w:rsidRDefault="00DF7D81" w:rsidP="00DF7D81">
      <w:pPr>
        <w:pStyle w:val="PL"/>
      </w:pPr>
      <w:r>
        <w:t xml:space="preserve">      - type: string</w:t>
      </w:r>
    </w:p>
    <w:p w14:paraId="4AFC5B83" w14:textId="77777777" w:rsidR="00DF7D81" w:rsidRDefault="00DF7D81" w:rsidP="00DF7D81">
      <w:pPr>
        <w:pStyle w:val="PL"/>
      </w:pPr>
      <w:r>
        <w:t xml:space="preserve">        description: &gt;</w:t>
      </w:r>
    </w:p>
    <w:p w14:paraId="4E4F9EBC" w14:textId="77777777" w:rsidR="00DF7D81" w:rsidRDefault="00DF7D81" w:rsidP="00DF7D81">
      <w:pPr>
        <w:pStyle w:val="PL"/>
      </w:pPr>
      <w:r>
        <w:t xml:space="preserve">          This string provides forward-compatibility with future extensions to the enumeration</w:t>
      </w:r>
    </w:p>
    <w:p w14:paraId="5F896C95" w14:textId="77777777" w:rsidR="00DF7D81" w:rsidRDefault="00DF7D81" w:rsidP="00DF7D81">
      <w:pPr>
        <w:pStyle w:val="PL"/>
      </w:pPr>
      <w:r>
        <w:t xml:space="preserve">          and is not used to encode content defined in the present version of this API.</w:t>
      </w:r>
    </w:p>
    <w:p w14:paraId="36178B9D" w14:textId="77777777" w:rsidR="00DF7D81" w:rsidRDefault="00DF7D81" w:rsidP="00DF7D81">
      <w:pPr>
        <w:pStyle w:val="PL"/>
      </w:pPr>
    </w:p>
    <w:p w14:paraId="4053C6B3" w14:textId="77777777" w:rsidR="00DF7D81" w:rsidRDefault="00DF7D81" w:rsidP="00DF7D81">
      <w:pPr>
        <w:pStyle w:val="PL"/>
      </w:pPr>
      <w:r>
        <w:t xml:space="preserve">    QosNotifType:</w:t>
      </w:r>
    </w:p>
    <w:p w14:paraId="68FA9180" w14:textId="77777777" w:rsidR="00DF7D81" w:rsidRDefault="00DF7D81" w:rsidP="00DF7D81">
      <w:pPr>
        <w:pStyle w:val="PL"/>
        <w:rPr>
          <w:rFonts w:eastAsia="Batang"/>
        </w:rPr>
      </w:pPr>
      <w:r>
        <w:rPr>
          <w:rFonts w:eastAsia="Batang"/>
        </w:rPr>
        <w:t xml:space="preserve">      description: Indicates the notification type for QoS Notification Control.</w:t>
      </w:r>
    </w:p>
    <w:p w14:paraId="6FACB87C" w14:textId="77777777" w:rsidR="00DF7D81" w:rsidRDefault="00DF7D81" w:rsidP="00DF7D81">
      <w:pPr>
        <w:pStyle w:val="PL"/>
      </w:pPr>
      <w:r>
        <w:t xml:space="preserve">      anyOf:</w:t>
      </w:r>
    </w:p>
    <w:p w14:paraId="502E56D8" w14:textId="77777777" w:rsidR="00DF7D81" w:rsidRDefault="00DF7D81" w:rsidP="00DF7D81">
      <w:pPr>
        <w:pStyle w:val="PL"/>
      </w:pPr>
      <w:r>
        <w:t xml:space="preserve">      - type: string</w:t>
      </w:r>
    </w:p>
    <w:p w14:paraId="1CC68898" w14:textId="77777777" w:rsidR="00DF7D81" w:rsidRDefault="00DF7D81" w:rsidP="00DF7D81">
      <w:pPr>
        <w:pStyle w:val="PL"/>
      </w:pPr>
      <w:r>
        <w:t xml:space="preserve">        enum:</w:t>
      </w:r>
    </w:p>
    <w:p w14:paraId="0772E6D2" w14:textId="77777777" w:rsidR="00DF7D81" w:rsidRDefault="00DF7D81" w:rsidP="00DF7D81">
      <w:pPr>
        <w:pStyle w:val="PL"/>
      </w:pPr>
      <w:r>
        <w:t xml:space="preserve">          - GUARANTEED</w:t>
      </w:r>
    </w:p>
    <w:p w14:paraId="5E0DB139" w14:textId="77777777" w:rsidR="00DF7D81" w:rsidRDefault="00DF7D81" w:rsidP="00DF7D81">
      <w:pPr>
        <w:pStyle w:val="PL"/>
      </w:pPr>
      <w:r>
        <w:t xml:space="preserve">          - NOT_GUARANTEED</w:t>
      </w:r>
    </w:p>
    <w:p w14:paraId="4E54B49E" w14:textId="77777777" w:rsidR="00DF7D81" w:rsidRDefault="00DF7D81" w:rsidP="00DF7D81">
      <w:pPr>
        <w:pStyle w:val="PL"/>
      </w:pPr>
      <w:r>
        <w:t xml:space="preserve">      - type: string</w:t>
      </w:r>
    </w:p>
    <w:p w14:paraId="22A1F43B" w14:textId="77777777" w:rsidR="00DF7D81" w:rsidRDefault="00DF7D81" w:rsidP="00DF7D81">
      <w:pPr>
        <w:pStyle w:val="PL"/>
      </w:pPr>
      <w:r>
        <w:t xml:space="preserve">        description: &gt;</w:t>
      </w:r>
    </w:p>
    <w:p w14:paraId="3A234550" w14:textId="77777777" w:rsidR="00DF7D81" w:rsidRDefault="00DF7D81" w:rsidP="00DF7D81">
      <w:pPr>
        <w:pStyle w:val="PL"/>
      </w:pPr>
      <w:r>
        <w:t xml:space="preserve">          This string provides forward-compatibility with future extensions to the enumeration</w:t>
      </w:r>
    </w:p>
    <w:p w14:paraId="7626EBA5" w14:textId="77777777" w:rsidR="00DF7D81" w:rsidRDefault="00DF7D81" w:rsidP="00DF7D81">
      <w:pPr>
        <w:pStyle w:val="PL"/>
      </w:pPr>
      <w:r>
        <w:t xml:space="preserve">          and is not used to encode content defined in the present version of this API.</w:t>
      </w:r>
    </w:p>
    <w:p w14:paraId="4E2B141F" w14:textId="77777777" w:rsidR="00DF7D81" w:rsidRDefault="00DF7D81" w:rsidP="00DF7D81">
      <w:pPr>
        <w:pStyle w:val="PL"/>
      </w:pPr>
    </w:p>
    <w:p w14:paraId="65AFDAC7" w14:textId="77777777" w:rsidR="00DF7D81" w:rsidRDefault="00DF7D81" w:rsidP="00DF7D81">
      <w:pPr>
        <w:pStyle w:val="PL"/>
      </w:pPr>
      <w:r>
        <w:t xml:space="preserve">    TerminationCause:</w:t>
      </w:r>
    </w:p>
    <w:p w14:paraId="2668E541" w14:textId="77777777" w:rsidR="00DF7D81" w:rsidRDefault="00DF7D81" w:rsidP="00DF7D81">
      <w:pPr>
        <w:pStyle w:val="PL"/>
        <w:rPr>
          <w:rFonts w:eastAsia="Batang"/>
        </w:rPr>
      </w:pPr>
      <w:r>
        <w:rPr>
          <w:rFonts w:eastAsia="Batang"/>
        </w:rPr>
        <w:t xml:space="preserve">      description: &gt;</w:t>
      </w:r>
    </w:p>
    <w:p w14:paraId="212FA3BD" w14:textId="77777777" w:rsidR="00DF7D81" w:rsidRDefault="00DF7D81" w:rsidP="00DF7D81">
      <w:pPr>
        <w:pStyle w:val="PL"/>
        <w:rPr>
          <w:rFonts w:eastAsia="Batang"/>
        </w:rPr>
      </w:pPr>
      <w:r>
        <w:rPr>
          <w:rFonts w:eastAsia="Batang"/>
        </w:rPr>
        <w:t xml:space="preserve">        Indicates the cause behind requesting the deletion of the Individual Application Session</w:t>
      </w:r>
    </w:p>
    <w:p w14:paraId="3BA95B2F" w14:textId="77777777" w:rsidR="00DF7D81" w:rsidRDefault="00DF7D81" w:rsidP="00DF7D81">
      <w:pPr>
        <w:pStyle w:val="PL"/>
        <w:rPr>
          <w:rFonts w:eastAsia="Batang"/>
        </w:rPr>
      </w:pPr>
      <w:r>
        <w:rPr>
          <w:rFonts w:eastAsia="Batang"/>
        </w:rPr>
        <w:t xml:space="preserve">        Context resource.</w:t>
      </w:r>
    </w:p>
    <w:p w14:paraId="6B1BE586" w14:textId="77777777" w:rsidR="00DF7D81" w:rsidRDefault="00DF7D81" w:rsidP="00DF7D81">
      <w:pPr>
        <w:pStyle w:val="PL"/>
      </w:pPr>
      <w:r>
        <w:t xml:space="preserve">      anyOf:</w:t>
      </w:r>
    </w:p>
    <w:p w14:paraId="28414283" w14:textId="77777777" w:rsidR="00DF7D81" w:rsidRDefault="00DF7D81" w:rsidP="00DF7D81">
      <w:pPr>
        <w:pStyle w:val="PL"/>
      </w:pPr>
      <w:r>
        <w:t xml:space="preserve">      - type: string</w:t>
      </w:r>
    </w:p>
    <w:p w14:paraId="6AA166BE" w14:textId="77777777" w:rsidR="00DF7D81" w:rsidRDefault="00DF7D81" w:rsidP="00DF7D81">
      <w:pPr>
        <w:pStyle w:val="PL"/>
      </w:pPr>
      <w:r>
        <w:t xml:space="preserve">        enum:</w:t>
      </w:r>
    </w:p>
    <w:p w14:paraId="4CEF67FB" w14:textId="77777777" w:rsidR="00DF7D81" w:rsidRDefault="00DF7D81" w:rsidP="00DF7D81">
      <w:pPr>
        <w:pStyle w:val="PL"/>
      </w:pPr>
      <w:r>
        <w:t xml:space="preserve">          - ALL_SDF_DEACTIVATION</w:t>
      </w:r>
    </w:p>
    <w:p w14:paraId="1774E3AD" w14:textId="77777777" w:rsidR="00DF7D81" w:rsidRDefault="00DF7D81" w:rsidP="00DF7D81">
      <w:pPr>
        <w:pStyle w:val="PL"/>
      </w:pPr>
      <w:r>
        <w:t xml:space="preserve">          - PDU_SESSION_TERMINATION</w:t>
      </w:r>
    </w:p>
    <w:p w14:paraId="7A4F0F01" w14:textId="77777777" w:rsidR="00DF7D81" w:rsidRDefault="00DF7D81" w:rsidP="00DF7D81">
      <w:pPr>
        <w:pStyle w:val="PL"/>
      </w:pPr>
      <w:r>
        <w:t xml:space="preserve">          - PS_TO_CS_HO</w:t>
      </w:r>
    </w:p>
    <w:p w14:paraId="45FF8B2E" w14:textId="77777777" w:rsidR="00DF7D81" w:rsidRDefault="00DF7D81" w:rsidP="00DF7D81">
      <w:pPr>
        <w:pStyle w:val="PL"/>
      </w:pPr>
      <w:r>
        <w:t xml:space="preserve">          - INSUFFICIENT_SERVER_RESOURCES</w:t>
      </w:r>
    </w:p>
    <w:p w14:paraId="778B3A40" w14:textId="77777777" w:rsidR="00DF7D81" w:rsidRDefault="00DF7D81" w:rsidP="00DF7D81">
      <w:pPr>
        <w:pStyle w:val="PL"/>
      </w:pPr>
      <w:r>
        <w:t xml:space="preserve">          - INSUFFICIENT_QOS_FLOW_RESOURCES</w:t>
      </w:r>
    </w:p>
    <w:p w14:paraId="3346A196" w14:textId="77777777" w:rsidR="00DF7D81" w:rsidRDefault="00DF7D81" w:rsidP="00DF7D81">
      <w:pPr>
        <w:pStyle w:val="PL"/>
      </w:pPr>
      <w:r>
        <w:t xml:space="preserve">          - SPONSORED_DATA_CONNECTIVITY_DISALLOWED</w:t>
      </w:r>
    </w:p>
    <w:p w14:paraId="37B1C68B" w14:textId="77777777" w:rsidR="00DF7D81" w:rsidRDefault="00DF7D81" w:rsidP="00DF7D81">
      <w:pPr>
        <w:pStyle w:val="PL"/>
      </w:pPr>
      <w:r>
        <w:t xml:space="preserve">      - type: string</w:t>
      </w:r>
    </w:p>
    <w:p w14:paraId="3A1A8E2D" w14:textId="77777777" w:rsidR="00DF7D81" w:rsidRDefault="00DF7D81" w:rsidP="00DF7D81">
      <w:pPr>
        <w:pStyle w:val="PL"/>
      </w:pPr>
      <w:r>
        <w:t xml:space="preserve">        description: &gt;</w:t>
      </w:r>
    </w:p>
    <w:p w14:paraId="27CD195C" w14:textId="77777777" w:rsidR="00DF7D81" w:rsidRDefault="00DF7D81" w:rsidP="00DF7D81">
      <w:pPr>
        <w:pStyle w:val="PL"/>
      </w:pPr>
      <w:r>
        <w:t xml:space="preserve">          This string provides forward-compatibility with future extensions to the enumeration</w:t>
      </w:r>
    </w:p>
    <w:p w14:paraId="02529D11" w14:textId="77777777" w:rsidR="00DF7D81" w:rsidRDefault="00DF7D81" w:rsidP="00DF7D81">
      <w:pPr>
        <w:pStyle w:val="PL"/>
      </w:pPr>
      <w:r>
        <w:t xml:space="preserve">          and is not used to encode content defined in the present version of this API.</w:t>
      </w:r>
    </w:p>
    <w:p w14:paraId="366042F5" w14:textId="77777777" w:rsidR="00DF7D81" w:rsidRDefault="00DF7D81" w:rsidP="00DF7D81">
      <w:pPr>
        <w:pStyle w:val="PL"/>
      </w:pPr>
    </w:p>
    <w:p w14:paraId="25F58A2C" w14:textId="77777777" w:rsidR="00DF7D81" w:rsidRDefault="00DF7D81" w:rsidP="00DF7D81">
      <w:pPr>
        <w:pStyle w:val="PL"/>
      </w:pPr>
      <w:r>
        <w:t xml:space="preserve">    MediaComponentResourcesStatus:</w:t>
      </w:r>
    </w:p>
    <w:p w14:paraId="57C28A4E" w14:textId="77777777" w:rsidR="00DF7D81" w:rsidRDefault="00DF7D81" w:rsidP="00DF7D81">
      <w:pPr>
        <w:pStyle w:val="PL"/>
        <w:rPr>
          <w:rFonts w:eastAsia="Batang"/>
        </w:rPr>
      </w:pPr>
      <w:r>
        <w:rPr>
          <w:rFonts w:eastAsia="Batang"/>
        </w:rPr>
        <w:t xml:space="preserve">      description: Indicates whether the media component is active or inactive.</w:t>
      </w:r>
    </w:p>
    <w:p w14:paraId="5D40C7BF" w14:textId="77777777" w:rsidR="00DF7D81" w:rsidRDefault="00DF7D81" w:rsidP="00DF7D81">
      <w:pPr>
        <w:pStyle w:val="PL"/>
      </w:pPr>
      <w:r>
        <w:t xml:space="preserve">      anyOf:</w:t>
      </w:r>
    </w:p>
    <w:p w14:paraId="193BDC6E" w14:textId="77777777" w:rsidR="00DF7D81" w:rsidRDefault="00DF7D81" w:rsidP="00DF7D81">
      <w:pPr>
        <w:pStyle w:val="PL"/>
      </w:pPr>
      <w:r>
        <w:t xml:space="preserve">      - type: string</w:t>
      </w:r>
    </w:p>
    <w:p w14:paraId="28842CF9" w14:textId="77777777" w:rsidR="00DF7D81" w:rsidRDefault="00DF7D81" w:rsidP="00DF7D81">
      <w:pPr>
        <w:pStyle w:val="PL"/>
      </w:pPr>
      <w:r>
        <w:t xml:space="preserve">        enum:</w:t>
      </w:r>
    </w:p>
    <w:p w14:paraId="71BE0B18" w14:textId="77777777" w:rsidR="00DF7D81" w:rsidRDefault="00DF7D81" w:rsidP="00DF7D81">
      <w:pPr>
        <w:pStyle w:val="PL"/>
      </w:pPr>
      <w:r>
        <w:t xml:space="preserve">          - ACTIVE</w:t>
      </w:r>
    </w:p>
    <w:p w14:paraId="22BC923B" w14:textId="77777777" w:rsidR="00DF7D81" w:rsidRDefault="00DF7D81" w:rsidP="00DF7D81">
      <w:pPr>
        <w:pStyle w:val="PL"/>
      </w:pPr>
      <w:r>
        <w:t xml:space="preserve">          - INACTIVE</w:t>
      </w:r>
    </w:p>
    <w:p w14:paraId="37429450" w14:textId="77777777" w:rsidR="00DF7D81" w:rsidRDefault="00DF7D81" w:rsidP="00DF7D81">
      <w:pPr>
        <w:pStyle w:val="PL"/>
      </w:pPr>
      <w:r>
        <w:t xml:space="preserve">      - type: string</w:t>
      </w:r>
    </w:p>
    <w:p w14:paraId="1040815B" w14:textId="77777777" w:rsidR="00DF7D81" w:rsidRDefault="00DF7D81" w:rsidP="00DF7D81">
      <w:pPr>
        <w:pStyle w:val="PL"/>
      </w:pPr>
      <w:r>
        <w:t xml:space="preserve">        description: &gt;</w:t>
      </w:r>
    </w:p>
    <w:p w14:paraId="15AF2DB1" w14:textId="77777777" w:rsidR="00DF7D81" w:rsidRDefault="00DF7D81" w:rsidP="00DF7D81">
      <w:pPr>
        <w:pStyle w:val="PL"/>
      </w:pPr>
      <w:r>
        <w:t xml:space="preserve">          This string provides forward-compatibility with future extensions to the enumeration</w:t>
      </w:r>
    </w:p>
    <w:p w14:paraId="7C78AA87" w14:textId="77777777" w:rsidR="00DF7D81" w:rsidRDefault="00DF7D81" w:rsidP="00DF7D81">
      <w:pPr>
        <w:pStyle w:val="PL"/>
      </w:pPr>
      <w:r>
        <w:t xml:space="preserve">          and is not used to encode content defined in the present version of this API.</w:t>
      </w:r>
    </w:p>
    <w:p w14:paraId="3C32E4F8" w14:textId="77777777" w:rsidR="00DF7D81" w:rsidRDefault="00DF7D81" w:rsidP="00DF7D81">
      <w:pPr>
        <w:pStyle w:val="PL"/>
      </w:pPr>
    </w:p>
    <w:p w14:paraId="0786D58A" w14:textId="77777777" w:rsidR="00DF7D81" w:rsidRDefault="00DF7D81" w:rsidP="00DF7D81">
      <w:pPr>
        <w:pStyle w:val="PL"/>
      </w:pPr>
      <w:r>
        <w:t xml:space="preserve">    FlowUsage:</w:t>
      </w:r>
    </w:p>
    <w:p w14:paraId="5ABAC1A2" w14:textId="77777777" w:rsidR="00DF7D81" w:rsidRDefault="00DF7D81" w:rsidP="00DF7D81">
      <w:pPr>
        <w:pStyle w:val="PL"/>
        <w:rPr>
          <w:rFonts w:eastAsia="Batang"/>
        </w:rPr>
      </w:pPr>
      <w:r>
        <w:rPr>
          <w:rFonts w:eastAsia="Batang"/>
        </w:rPr>
        <w:t xml:space="preserve">      description: Describes the flow usage of the flows described by a media subcomponent.</w:t>
      </w:r>
    </w:p>
    <w:p w14:paraId="49A34E06" w14:textId="77777777" w:rsidR="00DF7D81" w:rsidRDefault="00DF7D81" w:rsidP="00DF7D81">
      <w:pPr>
        <w:pStyle w:val="PL"/>
      </w:pPr>
      <w:r>
        <w:t xml:space="preserve">      anyOf:</w:t>
      </w:r>
    </w:p>
    <w:p w14:paraId="18F524C8" w14:textId="77777777" w:rsidR="00DF7D81" w:rsidRDefault="00DF7D81" w:rsidP="00DF7D81">
      <w:pPr>
        <w:pStyle w:val="PL"/>
      </w:pPr>
      <w:r>
        <w:t xml:space="preserve">      - type: string</w:t>
      </w:r>
    </w:p>
    <w:p w14:paraId="0F90D604" w14:textId="77777777" w:rsidR="00DF7D81" w:rsidRDefault="00DF7D81" w:rsidP="00DF7D81">
      <w:pPr>
        <w:pStyle w:val="PL"/>
      </w:pPr>
      <w:r>
        <w:t xml:space="preserve">        enum:</w:t>
      </w:r>
    </w:p>
    <w:p w14:paraId="426F0443" w14:textId="77777777" w:rsidR="00DF7D81" w:rsidRDefault="00DF7D81" w:rsidP="00DF7D81">
      <w:pPr>
        <w:pStyle w:val="PL"/>
      </w:pPr>
      <w:r>
        <w:t xml:space="preserve">          - NO_INFO</w:t>
      </w:r>
    </w:p>
    <w:p w14:paraId="380349A5" w14:textId="77777777" w:rsidR="00DF7D81" w:rsidRDefault="00DF7D81" w:rsidP="00DF7D81">
      <w:pPr>
        <w:pStyle w:val="PL"/>
      </w:pPr>
      <w:r>
        <w:t xml:space="preserve">          - RTCP</w:t>
      </w:r>
    </w:p>
    <w:p w14:paraId="712D0778" w14:textId="77777777" w:rsidR="00DF7D81" w:rsidRDefault="00DF7D81" w:rsidP="00DF7D81">
      <w:pPr>
        <w:pStyle w:val="PL"/>
      </w:pPr>
      <w:r>
        <w:t xml:space="preserve">          - AF_SIGNALLING</w:t>
      </w:r>
    </w:p>
    <w:p w14:paraId="67848033" w14:textId="77777777" w:rsidR="00DF7D81" w:rsidRDefault="00DF7D81" w:rsidP="00DF7D81">
      <w:pPr>
        <w:pStyle w:val="PL"/>
      </w:pPr>
      <w:r>
        <w:t xml:space="preserve">      - type: string</w:t>
      </w:r>
    </w:p>
    <w:p w14:paraId="61371D3C" w14:textId="77777777" w:rsidR="00DF7D81" w:rsidRDefault="00DF7D81" w:rsidP="00DF7D81">
      <w:pPr>
        <w:pStyle w:val="PL"/>
      </w:pPr>
      <w:r>
        <w:t xml:space="preserve">        description: &gt;</w:t>
      </w:r>
    </w:p>
    <w:p w14:paraId="1A69788A" w14:textId="77777777" w:rsidR="00DF7D81" w:rsidRDefault="00DF7D81" w:rsidP="00DF7D81">
      <w:pPr>
        <w:pStyle w:val="PL"/>
      </w:pPr>
      <w:r>
        <w:t xml:space="preserve">          This string provides forward-compatibility with future extensions to the enumeration</w:t>
      </w:r>
    </w:p>
    <w:p w14:paraId="5B4215A1" w14:textId="77777777" w:rsidR="00DF7D81" w:rsidRDefault="00DF7D81" w:rsidP="00DF7D81">
      <w:pPr>
        <w:pStyle w:val="PL"/>
      </w:pPr>
      <w:r>
        <w:t xml:space="preserve">          and is not used to encode content defined in the present version of this API.</w:t>
      </w:r>
    </w:p>
    <w:p w14:paraId="1144B6FB" w14:textId="77777777" w:rsidR="00DF7D81" w:rsidRDefault="00DF7D81" w:rsidP="00DF7D81">
      <w:pPr>
        <w:pStyle w:val="PL"/>
      </w:pPr>
    </w:p>
    <w:p w14:paraId="142C6778" w14:textId="77777777" w:rsidR="00DF7D81" w:rsidRDefault="00DF7D81" w:rsidP="00DF7D81">
      <w:pPr>
        <w:pStyle w:val="PL"/>
      </w:pPr>
      <w:r>
        <w:t xml:space="preserve">    FlowStatus:</w:t>
      </w:r>
    </w:p>
    <w:p w14:paraId="068A277C" w14:textId="77777777" w:rsidR="00DF7D81" w:rsidRDefault="00DF7D81" w:rsidP="00DF7D81">
      <w:pPr>
        <w:pStyle w:val="PL"/>
        <w:rPr>
          <w:rFonts w:eastAsia="Batang"/>
        </w:rPr>
      </w:pPr>
      <w:r>
        <w:rPr>
          <w:rFonts w:eastAsia="Batang"/>
        </w:rPr>
        <w:t xml:space="preserve">      description: Describes whether the IP flow(s) are enabled or disabled.</w:t>
      </w:r>
    </w:p>
    <w:p w14:paraId="7D197F0F" w14:textId="77777777" w:rsidR="00DF7D81" w:rsidRDefault="00DF7D81" w:rsidP="00DF7D81">
      <w:pPr>
        <w:pStyle w:val="PL"/>
      </w:pPr>
      <w:r>
        <w:t xml:space="preserve">      anyOf:</w:t>
      </w:r>
    </w:p>
    <w:p w14:paraId="562C596F" w14:textId="77777777" w:rsidR="00DF7D81" w:rsidRDefault="00DF7D81" w:rsidP="00DF7D81">
      <w:pPr>
        <w:pStyle w:val="PL"/>
      </w:pPr>
      <w:r>
        <w:t xml:space="preserve">      - type: string</w:t>
      </w:r>
    </w:p>
    <w:p w14:paraId="7E6FE23E" w14:textId="77777777" w:rsidR="00DF7D81" w:rsidRDefault="00DF7D81" w:rsidP="00DF7D81">
      <w:pPr>
        <w:pStyle w:val="PL"/>
      </w:pPr>
      <w:r>
        <w:t xml:space="preserve">        enum:</w:t>
      </w:r>
    </w:p>
    <w:p w14:paraId="25476C72" w14:textId="77777777" w:rsidR="00DF7D81" w:rsidRDefault="00DF7D81" w:rsidP="00DF7D81">
      <w:pPr>
        <w:pStyle w:val="PL"/>
      </w:pPr>
      <w:r>
        <w:t xml:space="preserve">          - ENABLED-UPLINK</w:t>
      </w:r>
    </w:p>
    <w:p w14:paraId="40181812" w14:textId="77777777" w:rsidR="00DF7D81" w:rsidRDefault="00DF7D81" w:rsidP="00DF7D81">
      <w:pPr>
        <w:pStyle w:val="PL"/>
      </w:pPr>
      <w:r>
        <w:t xml:space="preserve">          - ENABLED-DOWNLINK</w:t>
      </w:r>
    </w:p>
    <w:p w14:paraId="77604F64" w14:textId="77777777" w:rsidR="00DF7D81" w:rsidRDefault="00DF7D81" w:rsidP="00DF7D81">
      <w:pPr>
        <w:pStyle w:val="PL"/>
      </w:pPr>
      <w:r>
        <w:t xml:space="preserve">          - ENABLED</w:t>
      </w:r>
    </w:p>
    <w:p w14:paraId="44D29BE6" w14:textId="77777777" w:rsidR="00DF7D81" w:rsidRDefault="00DF7D81" w:rsidP="00DF7D81">
      <w:pPr>
        <w:pStyle w:val="PL"/>
      </w:pPr>
      <w:r>
        <w:t xml:space="preserve">          - DISABLED</w:t>
      </w:r>
    </w:p>
    <w:p w14:paraId="5EB3A809" w14:textId="77777777" w:rsidR="00DF7D81" w:rsidRDefault="00DF7D81" w:rsidP="00DF7D81">
      <w:pPr>
        <w:pStyle w:val="PL"/>
      </w:pPr>
      <w:r>
        <w:t xml:space="preserve">          - REMOVED</w:t>
      </w:r>
    </w:p>
    <w:p w14:paraId="2D42472C" w14:textId="77777777" w:rsidR="00DF7D81" w:rsidRDefault="00DF7D81" w:rsidP="00DF7D81">
      <w:pPr>
        <w:pStyle w:val="PL"/>
      </w:pPr>
      <w:r>
        <w:t xml:space="preserve">      - type: string</w:t>
      </w:r>
    </w:p>
    <w:p w14:paraId="62B13E05" w14:textId="77777777" w:rsidR="00DF7D81" w:rsidRDefault="00DF7D81" w:rsidP="00DF7D81">
      <w:pPr>
        <w:pStyle w:val="PL"/>
      </w:pPr>
      <w:r>
        <w:t xml:space="preserve">        description: &gt;</w:t>
      </w:r>
    </w:p>
    <w:p w14:paraId="44A53A41" w14:textId="77777777" w:rsidR="00DF7D81" w:rsidRDefault="00DF7D81" w:rsidP="00DF7D81">
      <w:pPr>
        <w:pStyle w:val="PL"/>
      </w:pPr>
      <w:r>
        <w:t xml:space="preserve">          This string provides forward-compatibility with future extensions to the enumeration</w:t>
      </w:r>
    </w:p>
    <w:p w14:paraId="11B8B3CC" w14:textId="77777777" w:rsidR="00DF7D81" w:rsidRDefault="00DF7D81" w:rsidP="00DF7D81">
      <w:pPr>
        <w:pStyle w:val="PL"/>
      </w:pPr>
      <w:r>
        <w:t xml:space="preserve">          and is not used to encode content defined in the present version of this API.</w:t>
      </w:r>
    </w:p>
    <w:p w14:paraId="75D646F6" w14:textId="77777777" w:rsidR="00DF7D81" w:rsidRDefault="00DF7D81" w:rsidP="00DF7D81">
      <w:pPr>
        <w:pStyle w:val="PL"/>
      </w:pPr>
    </w:p>
    <w:p w14:paraId="386D51DD" w14:textId="77777777" w:rsidR="00DF7D81" w:rsidRDefault="00DF7D81" w:rsidP="00DF7D81">
      <w:pPr>
        <w:pStyle w:val="PL"/>
      </w:pPr>
      <w:r>
        <w:t xml:space="preserve">    RequiredAccessInfo:</w:t>
      </w:r>
    </w:p>
    <w:p w14:paraId="54EA66EC" w14:textId="77777777" w:rsidR="00DF7D81" w:rsidRDefault="00DF7D81" w:rsidP="00DF7D81">
      <w:pPr>
        <w:pStyle w:val="PL"/>
        <w:rPr>
          <w:rFonts w:eastAsia="Batang"/>
        </w:rPr>
      </w:pPr>
      <w:r>
        <w:rPr>
          <w:rFonts w:eastAsia="Batang"/>
        </w:rPr>
        <w:t xml:space="preserve">      description: Indicates the access network information required for an AF session.</w:t>
      </w:r>
    </w:p>
    <w:p w14:paraId="3F7B4B32" w14:textId="77777777" w:rsidR="00DF7D81" w:rsidRDefault="00DF7D81" w:rsidP="00DF7D81">
      <w:pPr>
        <w:pStyle w:val="PL"/>
      </w:pPr>
      <w:r>
        <w:t xml:space="preserve">      anyOf:</w:t>
      </w:r>
    </w:p>
    <w:p w14:paraId="7800805F" w14:textId="77777777" w:rsidR="00DF7D81" w:rsidRDefault="00DF7D81" w:rsidP="00DF7D81">
      <w:pPr>
        <w:pStyle w:val="PL"/>
      </w:pPr>
      <w:r>
        <w:t xml:space="preserve">      - type: string</w:t>
      </w:r>
    </w:p>
    <w:p w14:paraId="4649BA17" w14:textId="77777777" w:rsidR="00DF7D81" w:rsidRDefault="00DF7D81" w:rsidP="00DF7D81">
      <w:pPr>
        <w:pStyle w:val="PL"/>
      </w:pPr>
      <w:r>
        <w:t xml:space="preserve">        enum:</w:t>
      </w:r>
    </w:p>
    <w:p w14:paraId="1574EEAE" w14:textId="77777777" w:rsidR="00DF7D81" w:rsidRDefault="00DF7D81" w:rsidP="00DF7D81">
      <w:pPr>
        <w:pStyle w:val="PL"/>
      </w:pPr>
      <w:r>
        <w:t xml:space="preserve">          - USER_LOCATION</w:t>
      </w:r>
    </w:p>
    <w:p w14:paraId="41F55962" w14:textId="77777777" w:rsidR="00DF7D81" w:rsidRDefault="00DF7D81" w:rsidP="00DF7D81">
      <w:pPr>
        <w:pStyle w:val="PL"/>
      </w:pPr>
      <w:r>
        <w:t xml:space="preserve">          - UE_TIME_ZONE</w:t>
      </w:r>
    </w:p>
    <w:p w14:paraId="7C72EC13" w14:textId="77777777" w:rsidR="00DF7D81" w:rsidRDefault="00DF7D81" w:rsidP="00DF7D81">
      <w:pPr>
        <w:pStyle w:val="PL"/>
      </w:pPr>
      <w:r>
        <w:t xml:space="preserve">      - type: string</w:t>
      </w:r>
    </w:p>
    <w:p w14:paraId="5FD78F2F" w14:textId="77777777" w:rsidR="00DF7D81" w:rsidRDefault="00DF7D81" w:rsidP="00DF7D81">
      <w:pPr>
        <w:pStyle w:val="PL"/>
      </w:pPr>
      <w:r>
        <w:t xml:space="preserve">        description: &gt;</w:t>
      </w:r>
    </w:p>
    <w:p w14:paraId="6B9CE8B2" w14:textId="77777777" w:rsidR="00DF7D81" w:rsidRDefault="00DF7D81" w:rsidP="00DF7D81">
      <w:pPr>
        <w:pStyle w:val="PL"/>
      </w:pPr>
      <w:r>
        <w:t xml:space="preserve">          This string provides forward-compatibility with future extensions to the enumeration</w:t>
      </w:r>
    </w:p>
    <w:p w14:paraId="7D97E0B5" w14:textId="77777777" w:rsidR="00DF7D81" w:rsidRDefault="00DF7D81" w:rsidP="00DF7D81">
      <w:pPr>
        <w:pStyle w:val="PL"/>
      </w:pPr>
      <w:r>
        <w:t xml:space="preserve">          and is not used to encode content defined in the present version of this API.</w:t>
      </w:r>
    </w:p>
    <w:p w14:paraId="46947D42" w14:textId="77777777" w:rsidR="00DF7D81" w:rsidRDefault="00DF7D81" w:rsidP="00DF7D81">
      <w:pPr>
        <w:pStyle w:val="PL"/>
      </w:pPr>
    </w:p>
    <w:p w14:paraId="49963068" w14:textId="77777777" w:rsidR="00DF7D81" w:rsidRDefault="00DF7D81" w:rsidP="00DF7D81">
      <w:pPr>
        <w:pStyle w:val="PL"/>
      </w:pPr>
      <w:r>
        <w:t xml:space="preserve">    SipForkingIndication:</w:t>
      </w:r>
    </w:p>
    <w:p w14:paraId="21CBE10C" w14:textId="77777777" w:rsidR="00DF7D81" w:rsidRDefault="00DF7D81" w:rsidP="00DF7D81">
      <w:pPr>
        <w:pStyle w:val="PL"/>
        <w:rPr>
          <w:rFonts w:eastAsia="Batang"/>
        </w:rPr>
      </w:pPr>
      <w:r>
        <w:rPr>
          <w:rFonts w:eastAsia="Batang"/>
        </w:rPr>
        <w:t xml:space="preserve">      description: &gt;</w:t>
      </w:r>
    </w:p>
    <w:p w14:paraId="258545FA" w14:textId="77777777" w:rsidR="00DF7D81" w:rsidRDefault="00DF7D81" w:rsidP="00DF7D81">
      <w:pPr>
        <w:pStyle w:val="PL"/>
        <w:rPr>
          <w:rFonts w:eastAsia="Batang"/>
        </w:rPr>
      </w:pPr>
      <w:r>
        <w:rPr>
          <w:rFonts w:eastAsia="Batang"/>
        </w:rPr>
        <w:t xml:space="preserve">        Indicates whether several SIP dialogues are related to an "Individual Application Session</w:t>
      </w:r>
    </w:p>
    <w:p w14:paraId="04DA5FA4" w14:textId="77777777" w:rsidR="00DF7D81" w:rsidRDefault="00DF7D81" w:rsidP="00DF7D81">
      <w:pPr>
        <w:pStyle w:val="PL"/>
        <w:rPr>
          <w:rFonts w:eastAsia="Batang"/>
        </w:rPr>
      </w:pPr>
      <w:r>
        <w:rPr>
          <w:rFonts w:eastAsia="Batang"/>
        </w:rPr>
        <w:t xml:space="preserve">        Context" resource.</w:t>
      </w:r>
    </w:p>
    <w:p w14:paraId="4893C58F" w14:textId="77777777" w:rsidR="00DF7D81" w:rsidRDefault="00DF7D81" w:rsidP="00DF7D81">
      <w:pPr>
        <w:pStyle w:val="PL"/>
      </w:pPr>
      <w:r>
        <w:t xml:space="preserve">      anyOf:</w:t>
      </w:r>
    </w:p>
    <w:p w14:paraId="680ED484" w14:textId="77777777" w:rsidR="00DF7D81" w:rsidRDefault="00DF7D81" w:rsidP="00DF7D81">
      <w:pPr>
        <w:pStyle w:val="PL"/>
      </w:pPr>
      <w:r>
        <w:t xml:space="preserve">        - type: string</w:t>
      </w:r>
    </w:p>
    <w:p w14:paraId="1BFBB66E" w14:textId="77777777" w:rsidR="00DF7D81" w:rsidRDefault="00DF7D81" w:rsidP="00DF7D81">
      <w:pPr>
        <w:pStyle w:val="PL"/>
      </w:pPr>
      <w:r>
        <w:t xml:space="preserve">          enum:</w:t>
      </w:r>
    </w:p>
    <w:p w14:paraId="229251B6" w14:textId="77777777" w:rsidR="00DF7D81" w:rsidRDefault="00DF7D81" w:rsidP="00DF7D81">
      <w:pPr>
        <w:pStyle w:val="PL"/>
      </w:pPr>
      <w:r>
        <w:t xml:space="preserve">            - SINGLE_DIALOGUE</w:t>
      </w:r>
    </w:p>
    <w:p w14:paraId="62556BFC" w14:textId="77777777" w:rsidR="00DF7D81" w:rsidRDefault="00DF7D81" w:rsidP="00DF7D81">
      <w:pPr>
        <w:pStyle w:val="PL"/>
      </w:pPr>
      <w:r>
        <w:t xml:space="preserve">            - SEVERAL_DIALOGUES</w:t>
      </w:r>
    </w:p>
    <w:p w14:paraId="021C9D95" w14:textId="77777777" w:rsidR="00DF7D81" w:rsidRDefault="00DF7D81" w:rsidP="00DF7D81">
      <w:pPr>
        <w:pStyle w:val="PL"/>
      </w:pPr>
      <w:r>
        <w:t xml:space="preserve">        - type: string</w:t>
      </w:r>
    </w:p>
    <w:p w14:paraId="1ED61A59" w14:textId="77777777" w:rsidR="00DF7D81" w:rsidRDefault="00DF7D81" w:rsidP="00DF7D81">
      <w:pPr>
        <w:pStyle w:val="PL"/>
      </w:pPr>
      <w:r>
        <w:t xml:space="preserve">          description: &gt;</w:t>
      </w:r>
    </w:p>
    <w:p w14:paraId="16BD8B2C" w14:textId="77777777" w:rsidR="00DF7D81" w:rsidRDefault="00DF7D81" w:rsidP="00DF7D81">
      <w:pPr>
        <w:pStyle w:val="PL"/>
      </w:pPr>
      <w:r>
        <w:t xml:space="preserve">            This string provides forward-compatibility with future extensions to the enumeration</w:t>
      </w:r>
    </w:p>
    <w:p w14:paraId="0090E25E" w14:textId="77777777" w:rsidR="00DF7D81" w:rsidRDefault="00DF7D81" w:rsidP="00DF7D81">
      <w:pPr>
        <w:pStyle w:val="PL"/>
      </w:pPr>
      <w:r>
        <w:t xml:space="preserve">            and is not used to encode content defined in the present version of this API.</w:t>
      </w:r>
    </w:p>
    <w:p w14:paraId="5148D949" w14:textId="77777777" w:rsidR="00DF7D81" w:rsidRDefault="00DF7D81" w:rsidP="00DF7D81">
      <w:pPr>
        <w:pStyle w:val="PL"/>
      </w:pPr>
    </w:p>
    <w:p w14:paraId="72C494A4" w14:textId="77777777" w:rsidR="00DF7D81" w:rsidRDefault="00DF7D81" w:rsidP="00DF7D81">
      <w:pPr>
        <w:pStyle w:val="PL"/>
      </w:pPr>
      <w:r>
        <w:t xml:space="preserve">    AfRequestedData:</w:t>
      </w:r>
    </w:p>
    <w:p w14:paraId="7A875C0C" w14:textId="77777777" w:rsidR="00DF7D81" w:rsidRDefault="00DF7D81" w:rsidP="00DF7D81">
      <w:pPr>
        <w:pStyle w:val="PL"/>
        <w:rPr>
          <w:rFonts w:eastAsia="Batang"/>
        </w:rPr>
      </w:pPr>
      <w:r>
        <w:rPr>
          <w:rFonts w:eastAsia="Batang"/>
        </w:rPr>
        <w:t xml:space="preserve">      description: Represents the information that the AF requested to be exposed.</w:t>
      </w:r>
    </w:p>
    <w:p w14:paraId="35E33DF5" w14:textId="77777777" w:rsidR="00DF7D81" w:rsidRDefault="00DF7D81" w:rsidP="00DF7D81">
      <w:pPr>
        <w:pStyle w:val="PL"/>
      </w:pPr>
      <w:r>
        <w:t xml:space="preserve">      anyOf:</w:t>
      </w:r>
    </w:p>
    <w:p w14:paraId="69CCB4BF" w14:textId="77777777" w:rsidR="00DF7D81" w:rsidRDefault="00DF7D81" w:rsidP="00DF7D81">
      <w:pPr>
        <w:pStyle w:val="PL"/>
      </w:pPr>
      <w:r>
        <w:t xml:space="preserve">        - type: string</w:t>
      </w:r>
    </w:p>
    <w:p w14:paraId="6D3EEDEF" w14:textId="77777777" w:rsidR="00DF7D81" w:rsidRDefault="00DF7D81" w:rsidP="00DF7D81">
      <w:pPr>
        <w:pStyle w:val="PL"/>
      </w:pPr>
      <w:r>
        <w:t xml:space="preserve">          enum:</w:t>
      </w:r>
    </w:p>
    <w:p w14:paraId="223ACEE8" w14:textId="77777777" w:rsidR="00DF7D81" w:rsidRDefault="00DF7D81" w:rsidP="00DF7D81">
      <w:pPr>
        <w:pStyle w:val="PL"/>
      </w:pPr>
      <w:r>
        <w:t xml:space="preserve">            - UE_IDENTITY</w:t>
      </w:r>
    </w:p>
    <w:p w14:paraId="45204F1B" w14:textId="77777777" w:rsidR="00DF7D81" w:rsidRDefault="00DF7D81" w:rsidP="00DF7D81">
      <w:pPr>
        <w:pStyle w:val="PL"/>
      </w:pPr>
      <w:r>
        <w:t xml:space="preserve">        - type: string</w:t>
      </w:r>
    </w:p>
    <w:p w14:paraId="03879AD3" w14:textId="77777777" w:rsidR="00DF7D81" w:rsidRDefault="00DF7D81" w:rsidP="00DF7D81">
      <w:pPr>
        <w:pStyle w:val="PL"/>
      </w:pPr>
      <w:r>
        <w:t xml:space="preserve">          description: &gt;</w:t>
      </w:r>
    </w:p>
    <w:p w14:paraId="044B463B" w14:textId="77777777" w:rsidR="00DF7D81" w:rsidRDefault="00DF7D81" w:rsidP="00DF7D81">
      <w:pPr>
        <w:pStyle w:val="PL"/>
      </w:pPr>
      <w:r>
        <w:t xml:space="preserve">            This string provides forward-compatibility with future extensions to the enumeration</w:t>
      </w:r>
    </w:p>
    <w:p w14:paraId="56D1F40A" w14:textId="77777777" w:rsidR="00DF7D81" w:rsidRDefault="00DF7D81" w:rsidP="00DF7D81">
      <w:pPr>
        <w:pStyle w:val="PL"/>
      </w:pPr>
      <w:r>
        <w:t xml:space="preserve">            and is not used to encode content defined in the present version of this API.</w:t>
      </w:r>
    </w:p>
    <w:p w14:paraId="4F8BFCB9" w14:textId="77777777" w:rsidR="00DF7D81" w:rsidRDefault="00DF7D81" w:rsidP="00DF7D81">
      <w:pPr>
        <w:pStyle w:val="PL"/>
      </w:pPr>
    </w:p>
    <w:p w14:paraId="486B1DEC" w14:textId="77777777" w:rsidR="00DF7D81" w:rsidRDefault="00DF7D81" w:rsidP="00DF7D81">
      <w:pPr>
        <w:pStyle w:val="PL"/>
      </w:pPr>
      <w:r>
        <w:t xml:space="preserve">    ServiceInfoStatus:</w:t>
      </w:r>
    </w:p>
    <w:p w14:paraId="5067C2F8" w14:textId="77777777" w:rsidR="00DF7D81" w:rsidRDefault="00DF7D81" w:rsidP="00DF7D81">
      <w:pPr>
        <w:pStyle w:val="PL"/>
        <w:rPr>
          <w:rFonts w:eastAsia="Batang"/>
        </w:rPr>
      </w:pPr>
      <w:r>
        <w:rPr>
          <w:rFonts w:eastAsia="Batang"/>
        </w:rPr>
        <w:t xml:space="preserve">      description: Represents the preliminary or final service information status.</w:t>
      </w:r>
    </w:p>
    <w:p w14:paraId="37AF94F0" w14:textId="77777777" w:rsidR="00DF7D81" w:rsidRDefault="00DF7D81" w:rsidP="00DF7D81">
      <w:pPr>
        <w:pStyle w:val="PL"/>
      </w:pPr>
      <w:r>
        <w:t xml:space="preserve">      anyOf:</w:t>
      </w:r>
    </w:p>
    <w:p w14:paraId="65F183CB" w14:textId="77777777" w:rsidR="00DF7D81" w:rsidRDefault="00DF7D81" w:rsidP="00DF7D81">
      <w:pPr>
        <w:pStyle w:val="PL"/>
      </w:pPr>
      <w:r>
        <w:t xml:space="preserve">        - type: string</w:t>
      </w:r>
    </w:p>
    <w:p w14:paraId="7D59DCF5" w14:textId="77777777" w:rsidR="00DF7D81" w:rsidRDefault="00DF7D81" w:rsidP="00DF7D81">
      <w:pPr>
        <w:pStyle w:val="PL"/>
      </w:pPr>
      <w:r>
        <w:t xml:space="preserve">          enum:</w:t>
      </w:r>
    </w:p>
    <w:p w14:paraId="7B7E9784" w14:textId="77777777" w:rsidR="00DF7D81" w:rsidRDefault="00DF7D81" w:rsidP="00DF7D81">
      <w:pPr>
        <w:pStyle w:val="PL"/>
      </w:pPr>
      <w:r>
        <w:t xml:space="preserve">            - FINAL</w:t>
      </w:r>
    </w:p>
    <w:p w14:paraId="42878E2D" w14:textId="77777777" w:rsidR="00DF7D81" w:rsidRDefault="00DF7D81" w:rsidP="00DF7D81">
      <w:pPr>
        <w:pStyle w:val="PL"/>
      </w:pPr>
      <w:r>
        <w:t xml:space="preserve">            - PRELIMINARY</w:t>
      </w:r>
    </w:p>
    <w:p w14:paraId="65662B7D" w14:textId="77777777" w:rsidR="00DF7D81" w:rsidRDefault="00DF7D81" w:rsidP="00DF7D81">
      <w:pPr>
        <w:pStyle w:val="PL"/>
      </w:pPr>
      <w:r>
        <w:t xml:space="preserve">        - type: string</w:t>
      </w:r>
    </w:p>
    <w:p w14:paraId="1B9F3DC5" w14:textId="77777777" w:rsidR="00DF7D81" w:rsidRDefault="00DF7D81" w:rsidP="00DF7D81">
      <w:pPr>
        <w:pStyle w:val="PL"/>
      </w:pPr>
      <w:r>
        <w:t xml:space="preserve">          description: &gt;</w:t>
      </w:r>
    </w:p>
    <w:p w14:paraId="47115C7F" w14:textId="77777777" w:rsidR="00DF7D81" w:rsidRDefault="00DF7D81" w:rsidP="00DF7D81">
      <w:pPr>
        <w:pStyle w:val="PL"/>
      </w:pPr>
      <w:r>
        <w:t xml:space="preserve">            This string provides forward-compatibility with future extensions to the enumeration</w:t>
      </w:r>
    </w:p>
    <w:p w14:paraId="00165B3E" w14:textId="77777777" w:rsidR="00DF7D81" w:rsidRDefault="00DF7D81" w:rsidP="00DF7D81">
      <w:pPr>
        <w:pStyle w:val="PL"/>
      </w:pPr>
      <w:r>
        <w:t xml:space="preserve">            and is not used to encode content defined in the present version of this API.</w:t>
      </w:r>
    </w:p>
    <w:p w14:paraId="74B70A99" w14:textId="77777777" w:rsidR="00DF7D81" w:rsidRDefault="00DF7D81" w:rsidP="00DF7D81">
      <w:pPr>
        <w:pStyle w:val="PL"/>
      </w:pPr>
    </w:p>
    <w:p w14:paraId="2D1E8ED0" w14:textId="77777777" w:rsidR="00DF7D81" w:rsidRDefault="00DF7D81" w:rsidP="00DF7D81">
      <w:pPr>
        <w:pStyle w:val="PL"/>
      </w:pPr>
      <w:r>
        <w:t xml:space="preserve">    PreemptionControlInformation:</w:t>
      </w:r>
    </w:p>
    <w:p w14:paraId="0859932A" w14:textId="77777777" w:rsidR="00DF7D81" w:rsidRDefault="00DF7D81" w:rsidP="00DF7D81">
      <w:pPr>
        <w:pStyle w:val="PL"/>
        <w:rPr>
          <w:rFonts w:eastAsia="Batang"/>
        </w:rPr>
      </w:pPr>
      <w:r>
        <w:rPr>
          <w:rFonts w:eastAsia="Batang"/>
        </w:rPr>
        <w:t xml:space="preserve">      description: Represents Pre-emption control information.</w:t>
      </w:r>
    </w:p>
    <w:p w14:paraId="6F6F5E50" w14:textId="77777777" w:rsidR="00DF7D81" w:rsidRDefault="00DF7D81" w:rsidP="00DF7D81">
      <w:pPr>
        <w:pStyle w:val="PL"/>
      </w:pPr>
      <w:r>
        <w:t xml:space="preserve">      anyOf:</w:t>
      </w:r>
    </w:p>
    <w:p w14:paraId="1E821BC6" w14:textId="77777777" w:rsidR="00DF7D81" w:rsidRDefault="00DF7D81" w:rsidP="00DF7D81">
      <w:pPr>
        <w:pStyle w:val="PL"/>
      </w:pPr>
      <w:r>
        <w:t xml:space="preserve">        - type: string</w:t>
      </w:r>
    </w:p>
    <w:p w14:paraId="00704663" w14:textId="77777777" w:rsidR="00DF7D81" w:rsidRDefault="00DF7D81" w:rsidP="00DF7D81">
      <w:pPr>
        <w:pStyle w:val="PL"/>
      </w:pPr>
      <w:r>
        <w:t xml:space="preserve">          enum:</w:t>
      </w:r>
    </w:p>
    <w:p w14:paraId="6E48F411" w14:textId="77777777" w:rsidR="00DF7D81" w:rsidRDefault="00DF7D81" w:rsidP="00DF7D81">
      <w:pPr>
        <w:pStyle w:val="PL"/>
      </w:pPr>
      <w:r>
        <w:t xml:space="preserve">            - MOST_RECENT</w:t>
      </w:r>
    </w:p>
    <w:p w14:paraId="7FC8218A" w14:textId="77777777" w:rsidR="00DF7D81" w:rsidRDefault="00DF7D81" w:rsidP="00DF7D81">
      <w:pPr>
        <w:pStyle w:val="PL"/>
      </w:pPr>
      <w:r>
        <w:t xml:space="preserve">            - LEAST_RECENT</w:t>
      </w:r>
    </w:p>
    <w:p w14:paraId="3BBBB022" w14:textId="77777777" w:rsidR="00DF7D81" w:rsidRDefault="00DF7D81" w:rsidP="00DF7D81">
      <w:pPr>
        <w:pStyle w:val="PL"/>
      </w:pPr>
      <w:r>
        <w:t xml:space="preserve">            - HIGHEST_BW</w:t>
      </w:r>
    </w:p>
    <w:p w14:paraId="2A60CBB7" w14:textId="77777777" w:rsidR="00DF7D81" w:rsidRDefault="00DF7D81" w:rsidP="00DF7D81">
      <w:pPr>
        <w:pStyle w:val="PL"/>
      </w:pPr>
      <w:r>
        <w:t xml:space="preserve">        - type: string</w:t>
      </w:r>
    </w:p>
    <w:p w14:paraId="5E73EA45" w14:textId="77777777" w:rsidR="00DF7D81" w:rsidRDefault="00DF7D81" w:rsidP="00DF7D81">
      <w:pPr>
        <w:pStyle w:val="PL"/>
      </w:pPr>
      <w:r>
        <w:t xml:space="preserve">          description: &gt;</w:t>
      </w:r>
    </w:p>
    <w:p w14:paraId="1FEF3B26" w14:textId="77777777" w:rsidR="00DF7D81" w:rsidRDefault="00DF7D81" w:rsidP="00DF7D81">
      <w:pPr>
        <w:pStyle w:val="PL"/>
      </w:pPr>
      <w:r>
        <w:t xml:space="preserve">            This string provides forward-compatibility with future extensions to the enumeration</w:t>
      </w:r>
    </w:p>
    <w:p w14:paraId="37BCF1BA" w14:textId="77777777" w:rsidR="00DF7D81" w:rsidRDefault="00DF7D81" w:rsidP="00DF7D81">
      <w:pPr>
        <w:pStyle w:val="PL"/>
      </w:pPr>
      <w:r>
        <w:t xml:space="preserve">            and is not used to encode content defined in the present version of this API.</w:t>
      </w:r>
    </w:p>
    <w:p w14:paraId="66924D00" w14:textId="77777777" w:rsidR="00DF7D81" w:rsidRDefault="00DF7D81" w:rsidP="00DF7D81">
      <w:pPr>
        <w:pStyle w:val="PL"/>
      </w:pPr>
    </w:p>
    <w:p w14:paraId="15A0F070" w14:textId="77777777" w:rsidR="00DF7D81" w:rsidRDefault="00DF7D81" w:rsidP="00DF7D81">
      <w:pPr>
        <w:pStyle w:val="PL"/>
      </w:pPr>
      <w:r>
        <w:t xml:space="preserve">    PrioritySharingIndicator:</w:t>
      </w:r>
    </w:p>
    <w:p w14:paraId="5A34C0B1" w14:textId="77777777" w:rsidR="00DF7D81" w:rsidRDefault="00DF7D81" w:rsidP="00DF7D81">
      <w:pPr>
        <w:pStyle w:val="PL"/>
        <w:rPr>
          <w:rFonts w:eastAsia="Batang"/>
        </w:rPr>
      </w:pPr>
      <w:r>
        <w:rPr>
          <w:rFonts w:eastAsia="Batang"/>
        </w:rPr>
        <w:t xml:space="preserve">      description: Represents the Priority sharing indicator.</w:t>
      </w:r>
    </w:p>
    <w:p w14:paraId="34D1357F" w14:textId="77777777" w:rsidR="00DF7D81" w:rsidRDefault="00DF7D81" w:rsidP="00DF7D81">
      <w:pPr>
        <w:pStyle w:val="PL"/>
      </w:pPr>
      <w:r>
        <w:t xml:space="preserve">      anyOf:</w:t>
      </w:r>
    </w:p>
    <w:p w14:paraId="58FE11E4" w14:textId="77777777" w:rsidR="00DF7D81" w:rsidRDefault="00DF7D81" w:rsidP="00DF7D81">
      <w:pPr>
        <w:pStyle w:val="PL"/>
      </w:pPr>
      <w:r>
        <w:t xml:space="preserve">        - type: string</w:t>
      </w:r>
    </w:p>
    <w:p w14:paraId="26013FFB" w14:textId="77777777" w:rsidR="00DF7D81" w:rsidRDefault="00DF7D81" w:rsidP="00DF7D81">
      <w:pPr>
        <w:pStyle w:val="PL"/>
      </w:pPr>
      <w:r>
        <w:t xml:space="preserve">          enum:</w:t>
      </w:r>
    </w:p>
    <w:p w14:paraId="19004618" w14:textId="77777777" w:rsidR="00DF7D81" w:rsidRDefault="00DF7D81" w:rsidP="00DF7D81">
      <w:pPr>
        <w:pStyle w:val="PL"/>
      </w:pPr>
      <w:r>
        <w:t xml:space="preserve">            - ENABLED</w:t>
      </w:r>
    </w:p>
    <w:p w14:paraId="3A8DCC41" w14:textId="77777777" w:rsidR="00DF7D81" w:rsidRDefault="00DF7D81" w:rsidP="00DF7D81">
      <w:pPr>
        <w:pStyle w:val="PL"/>
      </w:pPr>
      <w:r>
        <w:t xml:space="preserve">            - DISABLED</w:t>
      </w:r>
    </w:p>
    <w:p w14:paraId="6CE1A2AA" w14:textId="77777777" w:rsidR="00DF7D81" w:rsidRDefault="00DF7D81" w:rsidP="00DF7D81">
      <w:pPr>
        <w:pStyle w:val="PL"/>
      </w:pPr>
      <w:r>
        <w:t xml:space="preserve">        - type: string</w:t>
      </w:r>
    </w:p>
    <w:p w14:paraId="272A57C9" w14:textId="77777777" w:rsidR="00DF7D81" w:rsidRDefault="00DF7D81" w:rsidP="00DF7D81">
      <w:pPr>
        <w:pStyle w:val="PL"/>
      </w:pPr>
      <w:r>
        <w:t xml:space="preserve">          description: &gt;</w:t>
      </w:r>
    </w:p>
    <w:p w14:paraId="1E766F98" w14:textId="77777777" w:rsidR="00DF7D81" w:rsidRDefault="00DF7D81" w:rsidP="00DF7D81">
      <w:pPr>
        <w:pStyle w:val="PL"/>
      </w:pPr>
      <w:r>
        <w:t xml:space="preserve">            This string provides forward-compatibility with future extensions to the enumeration</w:t>
      </w:r>
    </w:p>
    <w:p w14:paraId="40A3EF30" w14:textId="77777777" w:rsidR="00DF7D81" w:rsidRDefault="00DF7D81" w:rsidP="00DF7D81">
      <w:pPr>
        <w:pStyle w:val="PL"/>
      </w:pPr>
      <w:r>
        <w:t xml:space="preserve">            and is not used to encode content defined in the present version of this API.</w:t>
      </w:r>
    </w:p>
    <w:p w14:paraId="6C1BDD86" w14:textId="77777777" w:rsidR="00DF7D81" w:rsidRDefault="00DF7D81" w:rsidP="00DF7D81">
      <w:pPr>
        <w:pStyle w:val="PL"/>
      </w:pPr>
    </w:p>
    <w:p w14:paraId="040E5CC3" w14:textId="77777777" w:rsidR="00DF7D81" w:rsidRDefault="00DF7D81" w:rsidP="00DF7D81">
      <w:pPr>
        <w:pStyle w:val="PL"/>
      </w:pPr>
      <w:r>
        <w:t xml:space="preserve">    PreemptionControlInformationRm:</w:t>
      </w:r>
    </w:p>
    <w:p w14:paraId="36095AB7" w14:textId="77777777" w:rsidR="00DF7D81" w:rsidRDefault="00DF7D81" w:rsidP="00DF7D81">
      <w:pPr>
        <w:pStyle w:val="PL"/>
        <w:rPr>
          <w:rFonts w:eastAsia="Batang"/>
        </w:rPr>
      </w:pPr>
      <w:r>
        <w:rPr>
          <w:rFonts w:eastAsia="Batang"/>
        </w:rPr>
        <w:t xml:space="preserve">      description: &gt;</w:t>
      </w:r>
    </w:p>
    <w:p w14:paraId="1FE9E8F6" w14:textId="77777777" w:rsidR="00DF7D81" w:rsidRDefault="00DF7D81" w:rsidP="00DF7D81">
      <w:pPr>
        <w:pStyle w:val="PL"/>
        <w:rPr>
          <w:rFonts w:eastAsia="Batang"/>
        </w:rPr>
      </w:pPr>
      <w:r>
        <w:rPr>
          <w:rFonts w:eastAsia="Batang"/>
        </w:rPr>
        <w:t xml:space="preserve">        This data type is defined in the same way as the PreemptionControlInformation data type, but</w:t>
      </w:r>
    </w:p>
    <w:p w14:paraId="6B9AEDF8" w14:textId="77777777" w:rsidR="00DF7D81" w:rsidRDefault="00DF7D81" w:rsidP="00DF7D81">
      <w:pPr>
        <w:pStyle w:val="PL"/>
        <w:rPr>
          <w:rFonts w:eastAsia="Batang"/>
        </w:rPr>
      </w:pPr>
      <w:r>
        <w:rPr>
          <w:rFonts w:eastAsia="Batang"/>
        </w:rPr>
        <w:t xml:space="preserve">        with the OpenAPI nullable property set to true.</w:t>
      </w:r>
    </w:p>
    <w:p w14:paraId="31A843AC" w14:textId="77777777" w:rsidR="00DF7D81" w:rsidRDefault="00DF7D81" w:rsidP="00DF7D81">
      <w:pPr>
        <w:pStyle w:val="PL"/>
      </w:pPr>
      <w:r>
        <w:t xml:space="preserve">      anyOf:</w:t>
      </w:r>
    </w:p>
    <w:p w14:paraId="1F38EBA3" w14:textId="77777777" w:rsidR="00DF7D81" w:rsidRDefault="00DF7D81" w:rsidP="00DF7D81">
      <w:pPr>
        <w:pStyle w:val="PL"/>
      </w:pPr>
      <w:r>
        <w:t xml:space="preserve">        - $ref: '#/components/schemas/PreemptionControlInformation'</w:t>
      </w:r>
    </w:p>
    <w:p w14:paraId="65B490FF" w14:textId="77777777" w:rsidR="00DF7D81" w:rsidRDefault="00DF7D81" w:rsidP="00DF7D81">
      <w:pPr>
        <w:pStyle w:val="PL"/>
      </w:pPr>
      <w:r>
        <w:t xml:space="preserve">        - $ref: 'TS29571_CommonData.yaml#/components/schemas/NullValue'</w:t>
      </w:r>
    </w:p>
    <w:p w14:paraId="5B2B7D19" w14:textId="77777777" w:rsidR="00DF7D81" w:rsidRDefault="00DF7D81" w:rsidP="00DF7D81">
      <w:pPr>
        <w:pStyle w:val="PL"/>
      </w:pPr>
    </w:p>
    <w:p w14:paraId="2E6B0897" w14:textId="77777777" w:rsidR="00DF7D81" w:rsidRDefault="00DF7D81" w:rsidP="00DF7D81">
      <w:pPr>
        <w:pStyle w:val="PL"/>
      </w:pPr>
      <w:r>
        <w:t xml:space="preserve">    AppDetectionNotifType:</w:t>
      </w:r>
    </w:p>
    <w:p w14:paraId="5B3560E5" w14:textId="77777777" w:rsidR="00DF7D81" w:rsidRDefault="00DF7D81" w:rsidP="00DF7D81">
      <w:pPr>
        <w:pStyle w:val="PL"/>
        <w:rPr>
          <w:rFonts w:eastAsia="Batang"/>
        </w:rPr>
      </w:pPr>
      <w:r>
        <w:rPr>
          <w:rFonts w:eastAsia="Batang"/>
        </w:rPr>
        <w:t xml:space="preserve">      description: Indicates the notification type for Application Detection Control.</w:t>
      </w:r>
    </w:p>
    <w:p w14:paraId="29D31B71" w14:textId="77777777" w:rsidR="00DF7D81" w:rsidRDefault="00DF7D81" w:rsidP="00DF7D81">
      <w:pPr>
        <w:pStyle w:val="PL"/>
      </w:pPr>
      <w:r>
        <w:t xml:space="preserve">      anyOf:</w:t>
      </w:r>
    </w:p>
    <w:p w14:paraId="22D08742" w14:textId="77777777" w:rsidR="00DF7D81" w:rsidRDefault="00DF7D81" w:rsidP="00DF7D81">
      <w:pPr>
        <w:pStyle w:val="PL"/>
      </w:pPr>
      <w:r>
        <w:t xml:space="preserve">      - type: string</w:t>
      </w:r>
    </w:p>
    <w:p w14:paraId="34E1B436" w14:textId="77777777" w:rsidR="00DF7D81" w:rsidRDefault="00DF7D81" w:rsidP="00DF7D81">
      <w:pPr>
        <w:pStyle w:val="PL"/>
      </w:pPr>
      <w:r>
        <w:t xml:space="preserve">        enum:</w:t>
      </w:r>
    </w:p>
    <w:p w14:paraId="51CB4F29" w14:textId="77777777" w:rsidR="00DF7D81" w:rsidRDefault="00DF7D81" w:rsidP="00DF7D81">
      <w:pPr>
        <w:pStyle w:val="PL"/>
      </w:pPr>
      <w:r>
        <w:t xml:space="preserve">          - APP_START</w:t>
      </w:r>
    </w:p>
    <w:p w14:paraId="7FA8C609" w14:textId="77777777" w:rsidR="00DF7D81" w:rsidRDefault="00DF7D81" w:rsidP="00DF7D81">
      <w:pPr>
        <w:pStyle w:val="PL"/>
      </w:pPr>
      <w:r>
        <w:t xml:space="preserve">          - APP_STOP</w:t>
      </w:r>
    </w:p>
    <w:p w14:paraId="08C247ED" w14:textId="77777777" w:rsidR="00DF7D81" w:rsidRDefault="00DF7D81" w:rsidP="00DF7D81">
      <w:pPr>
        <w:pStyle w:val="PL"/>
      </w:pPr>
      <w:r>
        <w:t xml:space="preserve">      - type: string</w:t>
      </w:r>
    </w:p>
    <w:p w14:paraId="204DFDEE" w14:textId="77777777" w:rsidR="00DF7D81" w:rsidRDefault="00DF7D81" w:rsidP="00DF7D81">
      <w:pPr>
        <w:pStyle w:val="PL"/>
      </w:pPr>
      <w:r>
        <w:t xml:space="preserve">        description: &gt;</w:t>
      </w:r>
    </w:p>
    <w:p w14:paraId="6B135B17" w14:textId="77777777" w:rsidR="00DF7D81" w:rsidRDefault="00DF7D81" w:rsidP="00DF7D81">
      <w:pPr>
        <w:pStyle w:val="PL"/>
      </w:pPr>
      <w:r>
        <w:t xml:space="preserve">          This string provides forward-compatibility with future extensions to the enumeration</w:t>
      </w:r>
    </w:p>
    <w:p w14:paraId="609A7412" w14:textId="77777777" w:rsidR="00DF7D81" w:rsidRDefault="00DF7D81" w:rsidP="00DF7D81">
      <w:pPr>
        <w:pStyle w:val="PL"/>
      </w:pPr>
      <w:r>
        <w:t xml:space="preserve">          and is not used to encode content defined in the present version of this API.</w:t>
      </w:r>
    </w:p>
    <w:p w14:paraId="2063B3FA" w14:textId="77777777" w:rsidR="00DF7D81" w:rsidRDefault="00DF7D81" w:rsidP="00DF7D81">
      <w:pPr>
        <w:pStyle w:val="PL"/>
        <w:rPr>
          <w:rFonts w:cs="Courier New"/>
          <w:szCs w:val="16"/>
        </w:rPr>
      </w:pPr>
    </w:p>
    <w:p w14:paraId="2BFC44B4" w14:textId="77777777" w:rsidR="00DF7D81" w:rsidRDefault="00DF7D81" w:rsidP="00DF7D81">
      <w:pPr>
        <w:pStyle w:val="PL"/>
      </w:pPr>
      <w:r>
        <w:t xml:space="preserve">    PduSessionStatus:</w:t>
      </w:r>
    </w:p>
    <w:p w14:paraId="07E480CA" w14:textId="77777777" w:rsidR="00DF7D81" w:rsidRDefault="00DF7D81" w:rsidP="00DF7D81">
      <w:pPr>
        <w:pStyle w:val="PL"/>
        <w:rPr>
          <w:rFonts w:eastAsia="Batang"/>
        </w:rPr>
      </w:pPr>
      <w:r>
        <w:rPr>
          <w:rFonts w:eastAsia="Batang"/>
        </w:rPr>
        <w:t xml:space="preserve">      description: Indicates whether the PDU session is established or terminated.</w:t>
      </w:r>
    </w:p>
    <w:p w14:paraId="642D7F3A" w14:textId="77777777" w:rsidR="00DF7D81" w:rsidRPr="00B6137E" w:rsidRDefault="00DF7D81" w:rsidP="00DF7D81">
      <w:pPr>
        <w:pStyle w:val="PL"/>
      </w:pPr>
      <w:r>
        <w:t xml:space="preserve">      anyOf:</w:t>
      </w:r>
    </w:p>
    <w:p w14:paraId="4076B69A" w14:textId="77777777" w:rsidR="00DF7D81" w:rsidRDefault="00DF7D81" w:rsidP="00DF7D81">
      <w:pPr>
        <w:pStyle w:val="PL"/>
      </w:pPr>
      <w:r>
        <w:t xml:space="preserve">      - type: string</w:t>
      </w:r>
    </w:p>
    <w:p w14:paraId="25480651" w14:textId="77777777" w:rsidR="00DF7D81" w:rsidRDefault="00DF7D81" w:rsidP="00DF7D81">
      <w:pPr>
        <w:pStyle w:val="PL"/>
      </w:pPr>
      <w:r>
        <w:t xml:space="preserve">        enum:</w:t>
      </w:r>
    </w:p>
    <w:p w14:paraId="57271922" w14:textId="77777777" w:rsidR="00DF7D81" w:rsidRDefault="00DF7D81" w:rsidP="00DF7D81">
      <w:pPr>
        <w:pStyle w:val="PL"/>
      </w:pPr>
      <w:r>
        <w:t xml:space="preserve">          - ESTABLISHED</w:t>
      </w:r>
    </w:p>
    <w:p w14:paraId="11FC00AD" w14:textId="77777777" w:rsidR="00DF7D81" w:rsidRDefault="00DF7D81" w:rsidP="00DF7D81">
      <w:pPr>
        <w:pStyle w:val="PL"/>
      </w:pPr>
      <w:r>
        <w:t xml:space="preserve">          - TERMINATED</w:t>
      </w:r>
    </w:p>
    <w:p w14:paraId="0BB29FBA" w14:textId="77777777" w:rsidR="00DF7D81" w:rsidRDefault="00DF7D81" w:rsidP="00DF7D81">
      <w:pPr>
        <w:pStyle w:val="PL"/>
      </w:pPr>
      <w:r>
        <w:t xml:space="preserve">      - type: string</w:t>
      </w:r>
    </w:p>
    <w:p w14:paraId="5EA662DB" w14:textId="77777777" w:rsidR="00DF7D81" w:rsidRDefault="00DF7D81" w:rsidP="00DF7D81">
      <w:pPr>
        <w:pStyle w:val="PL"/>
      </w:pPr>
      <w:r>
        <w:t xml:space="preserve">        description: &gt;</w:t>
      </w:r>
    </w:p>
    <w:p w14:paraId="302B65EB" w14:textId="77777777" w:rsidR="00DF7D81" w:rsidRDefault="00DF7D81" w:rsidP="00DF7D81">
      <w:pPr>
        <w:pStyle w:val="PL"/>
      </w:pPr>
      <w:r>
        <w:t xml:space="preserve">          This string provides forward-compatibility with future extensions to the enumeration</w:t>
      </w:r>
    </w:p>
    <w:p w14:paraId="0BF1B39A" w14:textId="77777777" w:rsidR="00DF7D81" w:rsidRDefault="00DF7D81" w:rsidP="00DF7D81">
      <w:pPr>
        <w:pStyle w:val="PL"/>
      </w:pPr>
      <w:r>
        <w:t xml:space="preserve">          and is not used to encode content defined in the present version of this API.</w:t>
      </w:r>
    </w:p>
    <w:p w14:paraId="5283DC82" w14:textId="77777777" w:rsidR="00DF7D81" w:rsidRDefault="00DF7D81" w:rsidP="00DF7D81">
      <w:pPr>
        <w:pStyle w:val="PL"/>
      </w:pPr>
    </w:p>
    <w:p w14:paraId="27AF3E98" w14:textId="77777777" w:rsidR="00DF7D81" w:rsidRDefault="00DF7D81" w:rsidP="00DF7D81">
      <w:pPr>
        <w:pStyle w:val="PL"/>
      </w:pPr>
      <w:r>
        <w:t xml:space="preserve">    UplinkDownlinkSupport:</w:t>
      </w:r>
    </w:p>
    <w:p w14:paraId="09011F1E" w14:textId="77777777" w:rsidR="00DF7D81" w:rsidRDefault="00DF7D81" w:rsidP="00DF7D81">
      <w:pPr>
        <w:pStyle w:val="PL"/>
        <w:rPr>
          <w:rFonts w:eastAsia="Batang"/>
        </w:rPr>
      </w:pPr>
      <w:r>
        <w:rPr>
          <w:rFonts w:eastAsia="Batang"/>
        </w:rPr>
        <w:t xml:space="preserve">      description: &gt;</w:t>
      </w:r>
    </w:p>
    <w:p w14:paraId="0B1389D5" w14:textId="77777777" w:rsidR="00DF7D81" w:rsidRDefault="00DF7D81" w:rsidP="00DF7D81">
      <w:pPr>
        <w:pStyle w:val="PL"/>
        <w:rPr>
          <w:rFonts w:eastAsia="Batang"/>
        </w:rPr>
      </w:pPr>
      <w:r>
        <w:rPr>
          <w:rFonts w:eastAsia="Batang"/>
        </w:rPr>
        <w:t xml:space="preserve">        Represents whether an indication or capability is supported for the UL, the DL or both,</w:t>
      </w:r>
    </w:p>
    <w:p w14:paraId="079B723F" w14:textId="77777777" w:rsidR="00DF7D81" w:rsidRDefault="00DF7D81" w:rsidP="00DF7D81">
      <w:pPr>
        <w:pStyle w:val="PL"/>
        <w:rPr>
          <w:rFonts w:eastAsia="Batang"/>
        </w:rPr>
      </w:pPr>
      <w:r>
        <w:rPr>
          <w:rFonts w:eastAsia="Batang"/>
        </w:rPr>
        <w:t xml:space="preserve">        UL and DL.</w:t>
      </w:r>
    </w:p>
    <w:p w14:paraId="717A8166" w14:textId="77777777" w:rsidR="00DF7D81" w:rsidRDefault="00DF7D81" w:rsidP="00DF7D81">
      <w:pPr>
        <w:pStyle w:val="PL"/>
      </w:pPr>
      <w:r>
        <w:t xml:space="preserve">      anyOf:</w:t>
      </w:r>
    </w:p>
    <w:p w14:paraId="03C30DD6" w14:textId="77777777" w:rsidR="00DF7D81" w:rsidRDefault="00DF7D81" w:rsidP="00DF7D81">
      <w:pPr>
        <w:pStyle w:val="PL"/>
      </w:pPr>
      <w:r>
        <w:t xml:space="preserve">        - type: string</w:t>
      </w:r>
    </w:p>
    <w:p w14:paraId="6CF66DE2" w14:textId="77777777" w:rsidR="00DF7D81" w:rsidRDefault="00DF7D81" w:rsidP="00DF7D81">
      <w:pPr>
        <w:pStyle w:val="PL"/>
      </w:pPr>
      <w:r>
        <w:t xml:space="preserve">          enum:</w:t>
      </w:r>
    </w:p>
    <w:p w14:paraId="44E25835" w14:textId="77777777" w:rsidR="00DF7D81" w:rsidRDefault="00DF7D81" w:rsidP="00DF7D81">
      <w:pPr>
        <w:pStyle w:val="PL"/>
      </w:pPr>
      <w:r>
        <w:t xml:space="preserve">            - UL</w:t>
      </w:r>
    </w:p>
    <w:p w14:paraId="3A5ED2AE" w14:textId="77777777" w:rsidR="00DF7D81" w:rsidRDefault="00DF7D81" w:rsidP="00DF7D81">
      <w:pPr>
        <w:pStyle w:val="PL"/>
      </w:pPr>
      <w:r>
        <w:t xml:space="preserve">            - DL</w:t>
      </w:r>
    </w:p>
    <w:p w14:paraId="62C5267D" w14:textId="77777777" w:rsidR="00DF7D81" w:rsidRDefault="00DF7D81" w:rsidP="00DF7D81">
      <w:pPr>
        <w:pStyle w:val="PL"/>
      </w:pPr>
      <w:r>
        <w:t xml:space="preserve">            - UL_DL</w:t>
      </w:r>
    </w:p>
    <w:p w14:paraId="40627BFA" w14:textId="77777777" w:rsidR="00DF7D81" w:rsidRDefault="00DF7D81" w:rsidP="00DF7D81">
      <w:pPr>
        <w:pStyle w:val="PL"/>
      </w:pPr>
      <w:r>
        <w:t xml:space="preserve">        - type: string</w:t>
      </w:r>
    </w:p>
    <w:p w14:paraId="1D3AF53F" w14:textId="77777777" w:rsidR="00DF7D81" w:rsidRDefault="00DF7D81" w:rsidP="00DF7D81">
      <w:pPr>
        <w:pStyle w:val="PL"/>
      </w:pPr>
      <w:r>
        <w:t xml:space="preserve">          description: &gt;</w:t>
      </w:r>
    </w:p>
    <w:p w14:paraId="79DF3A0A" w14:textId="77777777" w:rsidR="00DF7D81" w:rsidRDefault="00DF7D81" w:rsidP="00DF7D81">
      <w:pPr>
        <w:pStyle w:val="PL"/>
      </w:pPr>
      <w:r>
        <w:t xml:space="preserve">            This string provides forward-compatibility with future extensions to the enumeration</w:t>
      </w:r>
    </w:p>
    <w:p w14:paraId="03C28EC4" w14:textId="77777777" w:rsidR="00DF7D81" w:rsidRDefault="00DF7D81" w:rsidP="00DF7D81">
      <w:pPr>
        <w:pStyle w:val="PL"/>
      </w:pPr>
      <w:r>
        <w:t xml:space="preserve">            and is not used to encode content defined in the present version of this API.</w:t>
      </w:r>
    </w:p>
    <w:p w14:paraId="59EBB5DD" w14:textId="77777777" w:rsidR="00DF7D81" w:rsidRDefault="00DF7D81" w:rsidP="00DF7D81">
      <w:pPr>
        <w:pStyle w:val="PL"/>
      </w:pPr>
    </w:p>
    <w:p w14:paraId="42ACD61F" w14:textId="77777777" w:rsidR="00DF7D81" w:rsidRDefault="00DF7D81" w:rsidP="00DF7D81">
      <w:pPr>
        <w:pStyle w:val="PL"/>
      </w:pPr>
      <w:r>
        <w:t xml:space="preserve">    L4sNotifType:</w:t>
      </w:r>
    </w:p>
    <w:p w14:paraId="7B9F403F" w14:textId="77777777" w:rsidR="00DF7D81" w:rsidRDefault="00DF7D81" w:rsidP="00DF7D81">
      <w:pPr>
        <w:pStyle w:val="PL"/>
        <w:rPr>
          <w:rFonts w:eastAsia="Batang"/>
        </w:rPr>
      </w:pPr>
      <w:r>
        <w:rPr>
          <w:rFonts w:eastAsia="Batang"/>
        </w:rPr>
        <w:t xml:space="preserve">      description: Indicates the notification type for ECN marking for L4S support in 5GS.</w:t>
      </w:r>
    </w:p>
    <w:p w14:paraId="27709AB0" w14:textId="77777777" w:rsidR="00DF7D81" w:rsidRDefault="00DF7D81" w:rsidP="00DF7D81">
      <w:pPr>
        <w:pStyle w:val="PL"/>
      </w:pPr>
      <w:r>
        <w:t xml:space="preserve">      anyOf:</w:t>
      </w:r>
    </w:p>
    <w:p w14:paraId="25EB17B3" w14:textId="77777777" w:rsidR="00DF7D81" w:rsidRDefault="00DF7D81" w:rsidP="00DF7D81">
      <w:pPr>
        <w:pStyle w:val="PL"/>
      </w:pPr>
      <w:r>
        <w:t xml:space="preserve">      - type: string</w:t>
      </w:r>
    </w:p>
    <w:p w14:paraId="46F8E5A0" w14:textId="77777777" w:rsidR="00DF7D81" w:rsidRDefault="00DF7D81" w:rsidP="00DF7D81">
      <w:pPr>
        <w:pStyle w:val="PL"/>
      </w:pPr>
      <w:r>
        <w:t xml:space="preserve">        enum:</w:t>
      </w:r>
    </w:p>
    <w:p w14:paraId="558DFC6C" w14:textId="77777777" w:rsidR="00DF7D81" w:rsidRDefault="00DF7D81" w:rsidP="00DF7D81">
      <w:pPr>
        <w:pStyle w:val="PL"/>
      </w:pPr>
      <w:r>
        <w:t xml:space="preserve">          - AVAILABLE</w:t>
      </w:r>
    </w:p>
    <w:p w14:paraId="43199825" w14:textId="77777777" w:rsidR="00DF7D81" w:rsidRDefault="00DF7D81" w:rsidP="00DF7D81">
      <w:pPr>
        <w:pStyle w:val="PL"/>
      </w:pPr>
      <w:r>
        <w:t xml:space="preserve">          - NOT_AVAILABLE</w:t>
      </w:r>
    </w:p>
    <w:p w14:paraId="47EEA646" w14:textId="77777777" w:rsidR="00DF7D81" w:rsidRDefault="00DF7D81" w:rsidP="00DF7D81">
      <w:pPr>
        <w:pStyle w:val="PL"/>
      </w:pPr>
      <w:r>
        <w:t xml:space="preserve">      - type: string</w:t>
      </w:r>
    </w:p>
    <w:p w14:paraId="296D9550" w14:textId="77777777" w:rsidR="00DF7D81" w:rsidRDefault="00DF7D81" w:rsidP="00DF7D81">
      <w:pPr>
        <w:pStyle w:val="PL"/>
      </w:pPr>
      <w:r>
        <w:t xml:space="preserve">        description: &gt;</w:t>
      </w:r>
    </w:p>
    <w:p w14:paraId="6C05D548" w14:textId="77777777" w:rsidR="00DF7D81" w:rsidRDefault="00DF7D81" w:rsidP="00DF7D81">
      <w:pPr>
        <w:pStyle w:val="PL"/>
      </w:pPr>
      <w:r>
        <w:t xml:space="preserve">          This string provides forward-compatibility with future extensions to the enumeration</w:t>
      </w:r>
    </w:p>
    <w:p w14:paraId="36D42657" w14:textId="77777777" w:rsidR="00DF7D81" w:rsidRDefault="00DF7D81" w:rsidP="00DF7D81">
      <w:pPr>
        <w:pStyle w:val="PL"/>
      </w:pPr>
      <w:r>
        <w:t xml:space="preserve">          and is not used to encode content defined in the present version of this API.</w:t>
      </w:r>
    </w:p>
    <w:p w14:paraId="03CFA2C3" w14:textId="77777777" w:rsidR="00DF7D81" w:rsidRDefault="00DF7D81" w:rsidP="00DF7D81">
      <w:pPr>
        <w:pStyle w:val="PL"/>
      </w:pPr>
    </w:p>
    <w:p w14:paraId="4FA3CD6F" w14:textId="77777777" w:rsidR="00DF7D81" w:rsidRDefault="00DF7D81" w:rsidP="00DF7D81">
      <w:pPr>
        <w:pStyle w:val="PL"/>
      </w:pPr>
      <w:r>
        <w:t xml:space="preserve">    NotifCap:</w:t>
      </w:r>
    </w:p>
    <w:p w14:paraId="5A0CF6CF" w14:textId="77777777" w:rsidR="00DF7D81" w:rsidRDefault="00DF7D81" w:rsidP="00DF7D81">
      <w:pPr>
        <w:pStyle w:val="PL"/>
        <w:rPr>
          <w:rFonts w:eastAsia="Batang"/>
        </w:rPr>
      </w:pPr>
      <w:r>
        <w:rPr>
          <w:rFonts w:eastAsia="Batang"/>
        </w:rPr>
        <w:t xml:space="preserve">      description: Indicates whether the notified capability is supported or not supported.</w:t>
      </w:r>
    </w:p>
    <w:p w14:paraId="3E655B16" w14:textId="77777777" w:rsidR="00DF7D81" w:rsidRDefault="00DF7D81" w:rsidP="00DF7D81">
      <w:pPr>
        <w:pStyle w:val="PL"/>
      </w:pPr>
      <w:r>
        <w:t xml:space="preserve">      anyOf:</w:t>
      </w:r>
    </w:p>
    <w:p w14:paraId="51642672" w14:textId="77777777" w:rsidR="00DF7D81" w:rsidRDefault="00DF7D81" w:rsidP="00DF7D81">
      <w:pPr>
        <w:pStyle w:val="PL"/>
      </w:pPr>
      <w:r>
        <w:t xml:space="preserve">      - type: string</w:t>
      </w:r>
    </w:p>
    <w:p w14:paraId="0A23B9E3" w14:textId="77777777" w:rsidR="00DF7D81" w:rsidRDefault="00DF7D81" w:rsidP="00DF7D81">
      <w:pPr>
        <w:pStyle w:val="PL"/>
      </w:pPr>
      <w:r>
        <w:t xml:space="preserve">        enum:</w:t>
      </w:r>
    </w:p>
    <w:p w14:paraId="179EDE1C" w14:textId="77777777" w:rsidR="00DF7D81" w:rsidRDefault="00DF7D81" w:rsidP="00DF7D81">
      <w:pPr>
        <w:pStyle w:val="PL"/>
      </w:pPr>
      <w:r>
        <w:t xml:space="preserve">          - SUPPORTED</w:t>
      </w:r>
    </w:p>
    <w:p w14:paraId="44BB84D4" w14:textId="77777777" w:rsidR="00DF7D81" w:rsidRDefault="00DF7D81" w:rsidP="00DF7D81">
      <w:pPr>
        <w:pStyle w:val="PL"/>
      </w:pPr>
      <w:r>
        <w:t xml:space="preserve">          - NOT_SUPPORTED</w:t>
      </w:r>
    </w:p>
    <w:p w14:paraId="68E39CBE" w14:textId="77777777" w:rsidR="00DF7D81" w:rsidRDefault="00DF7D81" w:rsidP="00DF7D81">
      <w:pPr>
        <w:pStyle w:val="PL"/>
      </w:pPr>
      <w:r>
        <w:t xml:space="preserve">      - type: string</w:t>
      </w:r>
    </w:p>
    <w:p w14:paraId="7F011C28" w14:textId="77777777" w:rsidR="00DF7D81" w:rsidRDefault="00DF7D81" w:rsidP="00DF7D81">
      <w:pPr>
        <w:pStyle w:val="PL"/>
      </w:pPr>
      <w:r>
        <w:t xml:space="preserve">        description: &gt;</w:t>
      </w:r>
    </w:p>
    <w:p w14:paraId="68A22363" w14:textId="77777777" w:rsidR="00DF7D81" w:rsidRDefault="00DF7D81" w:rsidP="00DF7D81">
      <w:pPr>
        <w:pStyle w:val="PL"/>
      </w:pPr>
      <w:r>
        <w:t xml:space="preserve">          This string provides forward-compatibility with future extensions to the enumeration</w:t>
      </w:r>
    </w:p>
    <w:p w14:paraId="2F348CB8" w14:textId="77777777" w:rsidR="00DF7D81" w:rsidRDefault="00DF7D81" w:rsidP="00DF7D81">
      <w:pPr>
        <w:pStyle w:val="PL"/>
      </w:pPr>
      <w:r>
        <w:t xml:space="preserve">          and is not used to encode content defined in the present version of this API.</w:t>
      </w:r>
    </w:p>
    <w:p w14:paraId="037317E5" w14:textId="77777777" w:rsidR="00DF7D81" w:rsidRPr="00A72828" w:rsidRDefault="00DF7D81"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6FAF" w14:textId="77777777" w:rsidR="00937421" w:rsidRDefault="00937421">
      <w:r>
        <w:separator/>
      </w:r>
    </w:p>
  </w:endnote>
  <w:endnote w:type="continuationSeparator" w:id="0">
    <w:p w14:paraId="4F80E240" w14:textId="77777777" w:rsidR="00937421" w:rsidRDefault="0093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23BE" w14:textId="77777777" w:rsidR="00937421" w:rsidRDefault="00937421">
      <w:r>
        <w:separator/>
      </w:r>
    </w:p>
  </w:footnote>
  <w:footnote w:type="continuationSeparator" w:id="0">
    <w:p w14:paraId="4C5FA3E3" w14:textId="77777777" w:rsidR="00937421" w:rsidRDefault="00937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4"/>
  </w:num>
  <w:num w:numId="2" w16cid:durableId="587732973">
    <w:abstractNumId w:val="1"/>
  </w:num>
  <w:num w:numId="3" w16cid:durableId="324281296">
    <w:abstractNumId w:val="11"/>
  </w:num>
  <w:num w:numId="4" w16cid:durableId="309793681">
    <w:abstractNumId w:val="10"/>
  </w:num>
  <w:num w:numId="5" w16cid:durableId="1251894220">
    <w:abstractNumId w:val="2"/>
  </w:num>
  <w:num w:numId="6" w16cid:durableId="1503280482">
    <w:abstractNumId w:val="3"/>
  </w:num>
  <w:num w:numId="7" w16cid:durableId="718865584">
    <w:abstractNumId w:val="7"/>
  </w:num>
  <w:num w:numId="8" w16cid:durableId="1961303519">
    <w:abstractNumId w:val="5"/>
  </w:num>
  <w:num w:numId="9" w16cid:durableId="501700674">
    <w:abstractNumId w:val="8"/>
  </w:num>
  <w:num w:numId="10" w16cid:durableId="1251231964">
    <w:abstractNumId w:val="6"/>
  </w:num>
  <w:num w:numId="11" w16cid:durableId="1201821046">
    <w:abstractNumId w:val="9"/>
  </w:num>
  <w:num w:numId="12" w16cid:durableId="162616100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2809"/>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7B5"/>
    <w:rsid w:val="000B18E9"/>
    <w:rsid w:val="000B1A80"/>
    <w:rsid w:val="000B280C"/>
    <w:rsid w:val="000B3578"/>
    <w:rsid w:val="000B3867"/>
    <w:rsid w:val="000B3B5B"/>
    <w:rsid w:val="000B52D4"/>
    <w:rsid w:val="000B61D0"/>
    <w:rsid w:val="000B7C23"/>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09A5"/>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B4C"/>
    <w:rsid w:val="00144758"/>
    <w:rsid w:val="001447B5"/>
    <w:rsid w:val="00145630"/>
    <w:rsid w:val="0014636D"/>
    <w:rsid w:val="00146CBD"/>
    <w:rsid w:val="0014774A"/>
    <w:rsid w:val="00147B4E"/>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7BC6"/>
    <w:rsid w:val="00190D6C"/>
    <w:rsid w:val="00191EB6"/>
    <w:rsid w:val="00193273"/>
    <w:rsid w:val="00193B7D"/>
    <w:rsid w:val="0019464D"/>
    <w:rsid w:val="00194B54"/>
    <w:rsid w:val="00195284"/>
    <w:rsid w:val="001957CE"/>
    <w:rsid w:val="001962BB"/>
    <w:rsid w:val="0019760F"/>
    <w:rsid w:val="001A0E77"/>
    <w:rsid w:val="001A13E5"/>
    <w:rsid w:val="001A1FAD"/>
    <w:rsid w:val="001A2151"/>
    <w:rsid w:val="001A2247"/>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3DA"/>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5A0"/>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BB9"/>
    <w:rsid w:val="00222C08"/>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1228"/>
    <w:rsid w:val="00261CC2"/>
    <w:rsid w:val="002623B4"/>
    <w:rsid w:val="002626AC"/>
    <w:rsid w:val="002629B5"/>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106"/>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35AB"/>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C7FAC"/>
    <w:rsid w:val="002D0E47"/>
    <w:rsid w:val="002D1239"/>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887"/>
    <w:rsid w:val="00315AD0"/>
    <w:rsid w:val="00315BCD"/>
    <w:rsid w:val="00315CD4"/>
    <w:rsid w:val="00316068"/>
    <w:rsid w:val="00316234"/>
    <w:rsid w:val="0031681B"/>
    <w:rsid w:val="00316E31"/>
    <w:rsid w:val="0031780B"/>
    <w:rsid w:val="003201C9"/>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294B"/>
    <w:rsid w:val="00332999"/>
    <w:rsid w:val="00332AD6"/>
    <w:rsid w:val="003330A5"/>
    <w:rsid w:val="003338A3"/>
    <w:rsid w:val="00333B0F"/>
    <w:rsid w:val="00333BC1"/>
    <w:rsid w:val="00333F4C"/>
    <w:rsid w:val="00334EBB"/>
    <w:rsid w:val="003354D2"/>
    <w:rsid w:val="003354DD"/>
    <w:rsid w:val="00335FAD"/>
    <w:rsid w:val="00336C90"/>
    <w:rsid w:val="003371A2"/>
    <w:rsid w:val="003378BE"/>
    <w:rsid w:val="00337A43"/>
    <w:rsid w:val="003412DB"/>
    <w:rsid w:val="00341BE5"/>
    <w:rsid w:val="003438CE"/>
    <w:rsid w:val="00343DAA"/>
    <w:rsid w:val="00344144"/>
    <w:rsid w:val="00344849"/>
    <w:rsid w:val="00344B87"/>
    <w:rsid w:val="00344CA7"/>
    <w:rsid w:val="00345118"/>
    <w:rsid w:val="0034526B"/>
    <w:rsid w:val="0034557E"/>
    <w:rsid w:val="00345D69"/>
    <w:rsid w:val="00345D78"/>
    <w:rsid w:val="00346077"/>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6B41"/>
    <w:rsid w:val="003573BF"/>
    <w:rsid w:val="00357B55"/>
    <w:rsid w:val="00360123"/>
    <w:rsid w:val="00361065"/>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3460"/>
    <w:rsid w:val="003B4E77"/>
    <w:rsid w:val="003B56D0"/>
    <w:rsid w:val="003B60CE"/>
    <w:rsid w:val="003B65B4"/>
    <w:rsid w:val="003B6A1E"/>
    <w:rsid w:val="003B6F4B"/>
    <w:rsid w:val="003B7668"/>
    <w:rsid w:val="003B7A1D"/>
    <w:rsid w:val="003C08FB"/>
    <w:rsid w:val="003C0FEF"/>
    <w:rsid w:val="003C2DE9"/>
    <w:rsid w:val="003C53A1"/>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00C5"/>
    <w:rsid w:val="003F1579"/>
    <w:rsid w:val="003F17F2"/>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47F"/>
    <w:rsid w:val="0043228B"/>
    <w:rsid w:val="00432B6E"/>
    <w:rsid w:val="00432DA0"/>
    <w:rsid w:val="004343AF"/>
    <w:rsid w:val="004347F2"/>
    <w:rsid w:val="00434EE7"/>
    <w:rsid w:val="004363D9"/>
    <w:rsid w:val="004366CD"/>
    <w:rsid w:val="00436D5E"/>
    <w:rsid w:val="00437CB2"/>
    <w:rsid w:val="00437E32"/>
    <w:rsid w:val="004403ED"/>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7885"/>
    <w:rsid w:val="00457BB1"/>
    <w:rsid w:val="004605AC"/>
    <w:rsid w:val="00460854"/>
    <w:rsid w:val="004608E5"/>
    <w:rsid w:val="00460E00"/>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DD4"/>
    <w:rsid w:val="00497B5B"/>
    <w:rsid w:val="004A0EB7"/>
    <w:rsid w:val="004A1AC5"/>
    <w:rsid w:val="004A2108"/>
    <w:rsid w:val="004A2804"/>
    <w:rsid w:val="004A2927"/>
    <w:rsid w:val="004A29AC"/>
    <w:rsid w:val="004A3EFE"/>
    <w:rsid w:val="004A418A"/>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5F6"/>
    <w:rsid w:val="00503A4C"/>
    <w:rsid w:val="00503E50"/>
    <w:rsid w:val="00504896"/>
    <w:rsid w:val="0050535E"/>
    <w:rsid w:val="00505553"/>
    <w:rsid w:val="005063DE"/>
    <w:rsid w:val="005065E6"/>
    <w:rsid w:val="00507496"/>
    <w:rsid w:val="00507518"/>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482C"/>
    <w:rsid w:val="005355D3"/>
    <w:rsid w:val="00540368"/>
    <w:rsid w:val="00540F56"/>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749"/>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76F"/>
    <w:rsid w:val="00577996"/>
    <w:rsid w:val="00577DD6"/>
    <w:rsid w:val="0058030E"/>
    <w:rsid w:val="005808C8"/>
    <w:rsid w:val="00580BC8"/>
    <w:rsid w:val="00580DCA"/>
    <w:rsid w:val="005818D8"/>
    <w:rsid w:val="00581F72"/>
    <w:rsid w:val="00582015"/>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319"/>
    <w:rsid w:val="0058777F"/>
    <w:rsid w:val="005878CB"/>
    <w:rsid w:val="00587A18"/>
    <w:rsid w:val="00587EB9"/>
    <w:rsid w:val="00590182"/>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058"/>
    <w:rsid w:val="005C368C"/>
    <w:rsid w:val="005C390B"/>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46C3"/>
    <w:rsid w:val="005E5E08"/>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5CAA"/>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30"/>
    <w:rsid w:val="006174BC"/>
    <w:rsid w:val="00617D28"/>
    <w:rsid w:val="00621078"/>
    <w:rsid w:val="00621F83"/>
    <w:rsid w:val="0062275C"/>
    <w:rsid w:val="00622A9C"/>
    <w:rsid w:val="00622ACC"/>
    <w:rsid w:val="00623A5E"/>
    <w:rsid w:val="006248ED"/>
    <w:rsid w:val="00624FAD"/>
    <w:rsid w:val="0062518C"/>
    <w:rsid w:val="00625FB0"/>
    <w:rsid w:val="006262D5"/>
    <w:rsid w:val="00626AF7"/>
    <w:rsid w:val="00627956"/>
    <w:rsid w:val="006279AE"/>
    <w:rsid w:val="006305B1"/>
    <w:rsid w:val="0063063D"/>
    <w:rsid w:val="0063071C"/>
    <w:rsid w:val="006326E1"/>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FD8"/>
    <w:rsid w:val="00661398"/>
    <w:rsid w:val="00661A1B"/>
    <w:rsid w:val="00661DC9"/>
    <w:rsid w:val="0066229C"/>
    <w:rsid w:val="006622D5"/>
    <w:rsid w:val="006627AE"/>
    <w:rsid w:val="0066336B"/>
    <w:rsid w:val="006640E3"/>
    <w:rsid w:val="00666200"/>
    <w:rsid w:val="00666ACD"/>
    <w:rsid w:val="00666BF0"/>
    <w:rsid w:val="00666FFE"/>
    <w:rsid w:val="0066702B"/>
    <w:rsid w:val="00667FE3"/>
    <w:rsid w:val="006702ED"/>
    <w:rsid w:val="00670625"/>
    <w:rsid w:val="00671952"/>
    <w:rsid w:val="00674397"/>
    <w:rsid w:val="006745CF"/>
    <w:rsid w:val="00674E50"/>
    <w:rsid w:val="00675878"/>
    <w:rsid w:val="00675982"/>
    <w:rsid w:val="00675FED"/>
    <w:rsid w:val="006761EE"/>
    <w:rsid w:val="0068008D"/>
    <w:rsid w:val="00680AF7"/>
    <w:rsid w:val="00680FC5"/>
    <w:rsid w:val="00681200"/>
    <w:rsid w:val="0068125F"/>
    <w:rsid w:val="00681A30"/>
    <w:rsid w:val="00682756"/>
    <w:rsid w:val="00682DCC"/>
    <w:rsid w:val="00682EEF"/>
    <w:rsid w:val="00683DB9"/>
    <w:rsid w:val="00684553"/>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1C50"/>
    <w:rsid w:val="006A2487"/>
    <w:rsid w:val="006A27F1"/>
    <w:rsid w:val="006A40A2"/>
    <w:rsid w:val="006A5433"/>
    <w:rsid w:val="006A5A93"/>
    <w:rsid w:val="006A5D77"/>
    <w:rsid w:val="006A6E71"/>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5C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DF"/>
    <w:rsid w:val="00721011"/>
    <w:rsid w:val="00721115"/>
    <w:rsid w:val="007212A5"/>
    <w:rsid w:val="007214CD"/>
    <w:rsid w:val="00721B7B"/>
    <w:rsid w:val="007223AD"/>
    <w:rsid w:val="00722B81"/>
    <w:rsid w:val="00724254"/>
    <w:rsid w:val="00724265"/>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6E5E"/>
    <w:rsid w:val="00756F53"/>
    <w:rsid w:val="00756FAA"/>
    <w:rsid w:val="00760305"/>
    <w:rsid w:val="007617E4"/>
    <w:rsid w:val="0076189B"/>
    <w:rsid w:val="00761C0F"/>
    <w:rsid w:val="007644F6"/>
    <w:rsid w:val="0076458E"/>
    <w:rsid w:val="0076492B"/>
    <w:rsid w:val="00764F88"/>
    <w:rsid w:val="00764F91"/>
    <w:rsid w:val="00766E10"/>
    <w:rsid w:val="007700DF"/>
    <w:rsid w:val="007703B3"/>
    <w:rsid w:val="00770AE6"/>
    <w:rsid w:val="00770ECA"/>
    <w:rsid w:val="00771191"/>
    <w:rsid w:val="007711F4"/>
    <w:rsid w:val="00771EF2"/>
    <w:rsid w:val="00772975"/>
    <w:rsid w:val="00773DF9"/>
    <w:rsid w:val="00773FEE"/>
    <w:rsid w:val="00774B6B"/>
    <w:rsid w:val="00774F65"/>
    <w:rsid w:val="00775F80"/>
    <w:rsid w:val="0078048B"/>
    <w:rsid w:val="007823A1"/>
    <w:rsid w:val="00783C43"/>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B66"/>
    <w:rsid w:val="007A4D28"/>
    <w:rsid w:val="007A4EEC"/>
    <w:rsid w:val="007A5B58"/>
    <w:rsid w:val="007A5EA6"/>
    <w:rsid w:val="007A68A7"/>
    <w:rsid w:val="007A74E9"/>
    <w:rsid w:val="007B0952"/>
    <w:rsid w:val="007B1916"/>
    <w:rsid w:val="007B2378"/>
    <w:rsid w:val="007B6086"/>
    <w:rsid w:val="007B62A4"/>
    <w:rsid w:val="007B636F"/>
    <w:rsid w:val="007C0067"/>
    <w:rsid w:val="007C04FB"/>
    <w:rsid w:val="007C2918"/>
    <w:rsid w:val="007C2AC1"/>
    <w:rsid w:val="007C53E5"/>
    <w:rsid w:val="007C5CDD"/>
    <w:rsid w:val="007C7042"/>
    <w:rsid w:val="007C7CE2"/>
    <w:rsid w:val="007D04EA"/>
    <w:rsid w:val="007D3187"/>
    <w:rsid w:val="007D33E5"/>
    <w:rsid w:val="007D3621"/>
    <w:rsid w:val="007D3653"/>
    <w:rsid w:val="007D388C"/>
    <w:rsid w:val="007D4150"/>
    <w:rsid w:val="007D48D9"/>
    <w:rsid w:val="007D4944"/>
    <w:rsid w:val="007D4D4E"/>
    <w:rsid w:val="007D4E05"/>
    <w:rsid w:val="007D5E48"/>
    <w:rsid w:val="007D66E7"/>
    <w:rsid w:val="007D6B61"/>
    <w:rsid w:val="007D7D1F"/>
    <w:rsid w:val="007E2B6C"/>
    <w:rsid w:val="007E36C7"/>
    <w:rsid w:val="007E3ACD"/>
    <w:rsid w:val="007E4084"/>
    <w:rsid w:val="007E51C0"/>
    <w:rsid w:val="007E6564"/>
    <w:rsid w:val="007E7072"/>
    <w:rsid w:val="007E7BF8"/>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23E"/>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721"/>
    <w:rsid w:val="00840F1B"/>
    <w:rsid w:val="00841815"/>
    <w:rsid w:val="00841D6A"/>
    <w:rsid w:val="00842295"/>
    <w:rsid w:val="008427FC"/>
    <w:rsid w:val="008439D3"/>
    <w:rsid w:val="00843F9A"/>
    <w:rsid w:val="0084414F"/>
    <w:rsid w:val="0084424D"/>
    <w:rsid w:val="00844639"/>
    <w:rsid w:val="00845B89"/>
    <w:rsid w:val="008467F9"/>
    <w:rsid w:val="00846B0F"/>
    <w:rsid w:val="00847267"/>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B0"/>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2816"/>
    <w:rsid w:val="008932F8"/>
    <w:rsid w:val="008957CC"/>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6B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1A9"/>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27AB"/>
    <w:rsid w:val="00924328"/>
    <w:rsid w:val="009247CA"/>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E70"/>
    <w:rsid w:val="00937421"/>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392"/>
    <w:rsid w:val="009A5BCD"/>
    <w:rsid w:val="009A6239"/>
    <w:rsid w:val="009A6AA7"/>
    <w:rsid w:val="009A743B"/>
    <w:rsid w:val="009B0011"/>
    <w:rsid w:val="009B00DB"/>
    <w:rsid w:val="009B04A8"/>
    <w:rsid w:val="009B2DB1"/>
    <w:rsid w:val="009B3D48"/>
    <w:rsid w:val="009B403A"/>
    <w:rsid w:val="009B4C51"/>
    <w:rsid w:val="009B682E"/>
    <w:rsid w:val="009B6CF5"/>
    <w:rsid w:val="009B6F1F"/>
    <w:rsid w:val="009B7444"/>
    <w:rsid w:val="009C0079"/>
    <w:rsid w:val="009C00B7"/>
    <w:rsid w:val="009C00BA"/>
    <w:rsid w:val="009C0B1D"/>
    <w:rsid w:val="009C13B0"/>
    <w:rsid w:val="009C36D7"/>
    <w:rsid w:val="009C46C9"/>
    <w:rsid w:val="009C4791"/>
    <w:rsid w:val="009C5A7A"/>
    <w:rsid w:val="009C6149"/>
    <w:rsid w:val="009C6172"/>
    <w:rsid w:val="009C62B0"/>
    <w:rsid w:val="009C65B4"/>
    <w:rsid w:val="009C65CF"/>
    <w:rsid w:val="009C66A6"/>
    <w:rsid w:val="009C7B03"/>
    <w:rsid w:val="009D0593"/>
    <w:rsid w:val="009D2B31"/>
    <w:rsid w:val="009D2BAB"/>
    <w:rsid w:val="009D40F1"/>
    <w:rsid w:val="009D4E28"/>
    <w:rsid w:val="009D58B8"/>
    <w:rsid w:val="009D7309"/>
    <w:rsid w:val="009D7E65"/>
    <w:rsid w:val="009E00C5"/>
    <w:rsid w:val="009E17BF"/>
    <w:rsid w:val="009E2DBD"/>
    <w:rsid w:val="009E3616"/>
    <w:rsid w:val="009E48A3"/>
    <w:rsid w:val="009E4B01"/>
    <w:rsid w:val="009E4FE0"/>
    <w:rsid w:val="009E638E"/>
    <w:rsid w:val="009E6F52"/>
    <w:rsid w:val="009E70A6"/>
    <w:rsid w:val="009E7612"/>
    <w:rsid w:val="009E79A8"/>
    <w:rsid w:val="009F04EF"/>
    <w:rsid w:val="009F1880"/>
    <w:rsid w:val="009F2354"/>
    <w:rsid w:val="009F267E"/>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393"/>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47E6"/>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6DE5"/>
    <w:rsid w:val="00A873A1"/>
    <w:rsid w:val="00A905B3"/>
    <w:rsid w:val="00A907E0"/>
    <w:rsid w:val="00A90A33"/>
    <w:rsid w:val="00A9157B"/>
    <w:rsid w:val="00A91E6E"/>
    <w:rsid w:val="00A93CDD"/>
    <w:rsid w:val="00A941F4"/>
    <w:rsid w:val="00A94237"/>
    <w:rsid w:val="00A95CE9"/>
    <w:rsid w:val="00A972FD"/>
    <w:rsid w:val="00A974FC"/>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2C7"/>
    <w:rsid w:val="00AB4C55"/>
    <w:rsid w:val="00AB4F0D"/>
    <w:rsid w:val="00AB5C66"/>
    <w:rsid w:val="00AB5FD5"/>
    <w:rsid w:val="00AB6E27"/>
    <w:rsid w:val="00AC0315"/>
    <w:rsid w:val="00AC2911"/>
    <w:rsid w:val="00AC562B"/>
    <w:rsid w:val="00AC6AAF"/>
    <w:rsid w:val="00AC6B4C"/>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A6"/>
    <w:rsid w:val="00B17E93"/>
    <w:rsid w:val="00B20024"/>
    <w:rsid w:val="00B20901"/>
    <w:rsid w:val="00B213BA"/>
    <w:rsid w:val="00B216CF"/>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4D20"/>
    <w:rsid w:val="00B85FC7"/>
    <w:rsid w:val="00B862D4"/>
    <w:rsid w:val="00B86902"/>
    <w:rsid w:val="00B8766D"/>
    <w:rsid w:val="00B90E82"/>
    <w:rsid w:val="00B91497"/>
    <w:rsid w:val="00B91664"/>
    <w:rsid w:val="00B91884"/>
    <w:rsid w:val="00B92092"/>
    <w:rsid w:val="00B9344B"/>
    <w:rsid w:val="00B9365B"/>
    <w:rsid w:val="00B94680"/>
    <w:rsid w:val="00B94723"/>
    <w:rsid w:val="00B94A4F"/>
    <w:rsid w:val="00B94A6C"/>
    <w:rsid w:val="00B950F9"/>
    <w:rsid w:val="00B95257"/>
    <w:rsid w:val="00B95D84"/>
    <w:rsid w:val="00B96AA6"/>
    <w:rsid w:val="00B96FD3"/>
    <w:rsid w:val="00BA05A7"/>
    <w:rsid w:val="00BA1598"/>
    <w:rsid w:val="00BA16D9"/>
    <w:rsid w:val="00BA2256"/>
    <w:rsid w:val="00BA285E"/>
    <w:rsid w:val="00BA2A4E"/>
    <w:rsid w:val="00BA2C76"/>
    <w:rsid w:val="00BA2EE9"/>
    <w:rsid w:val="00BA429A"/>
    <w:rsid w:val="00BA4AD7"/>
    <w:rsid w:val="00BA4F12"/>
    <w:rsid w:val="00BA52C0"/>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D09"/>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3E2"/>
    <w:rsid w:val="00C3249B"/>
    <w:rsid w:val="00C335BE"/>
    <w:rsid w:val="00C33F41"/>
    <w:rsid w:val="00C34CF0"/>
    <w:rsid w:val="00C34D81"/>
    <w:rsid w:val="00C352B4"/>
    <w:rsid w:val="00C35660"/>
    <w:rsid w:val="00C363CE"/>
    <w:rsid w:val="00C36D4B"/>
    <w:rsid w:val="00C37699"/>
    <w:rsid w:val="00C40CC4"/>
    <w:rsid w:val="00C42618"/>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43EB"/>
    <w:rsid w:val="00C5501A"/>
    <w:rsid w:val="00C5573E"/>
    <w:rsid w:val="00C56463"/>
    <w:rsid w:val="00C5660D"/>
    <w:rsid w:val="00C56D58"/>
    <w:rsid w:val="00C572E4"/>
    <w:rsid w:val="00C57625"/>
    <w:rsid w:val="00C60F32"/>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665"/>
    <w:rsid w:val="00CD26E8"/>
    <w:rsid w:val="00CD2E5C"/>
    <w:rsid w:val="00CD2F78"/>
    <w:rsid w:val="00CD4E12"/>
    <w:rsid w:val="00CD69B2"/>
    <w:rsid w:val="00CD6D2F"/>
    <w:rsid w:val="00CD7210"/>
    <w:rsid w:val="00CE1057"/>
    <w:rsid w:val="00CE23DD"/>
    <w:rsid w:val="00CE25DA"/>
    <w:rsid w:val="00CE2EF3"/>
    <w:rsid w:val="00CE40FA"/>
    <w:rsid w:val="00CE49E4"/>
    <w:rsid w:val="00CE57FF"/>
    <w:rsid w:val="00CF2893"/>
    <w:rsid w:val="00CF3224"/>
    <w:rsid w:val="00CF3BE0"/>
    <w:rsid w:val="00CF3EDC"/>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1F24"/>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D81"/>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BA7"/>
    <w:rsid w:val="00E07C6D"/>
    <w:rsid w:val="00E12226"/>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33F9"/>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4BC3"/>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25A1"/>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4733"/>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5"/>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29370</Words>
  <Characters>167414</Characters>
  <Application>Microsoft Office Word</Application>
  <DocSecurity>0</DocSecurity>
  <Lines>1395</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2024-11-11T11:11:00Z</dcterms:created>
  <dcterms:modified xsi:type="dcterms:W3CDTF">2024-11-11T11:11:00Z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